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79A587C6"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816444" w:rsidRPr="00816444">
        <w:rPr>
          <w:rFonts w:cs="Arial"/>
          <w:b/>
          <w:sz w:val="24"/>
          <w:szCs w:val="24"/>
        </w:rPr>
        <w:t>R4-2212430</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790B10B" w:rsidR="003532C2" w:rsidRPr="00410371" w:rsidRDefault="0099440F" w:rsidP="00D3653E">
            <w:pPr>
              <w:pStyle w:val="CRCoverPage"/>
              <w:spacing w:after="0"/>
              <w:jc w:val="right"/>
              <w:rPr>
                <w:b/>
                <w:noProof/>
                <w:sz w:val="28"/>
              </w:rPr>
            </w:pPr>
            <w:fldSimple w:instr=" DOCPROPERTY  Spec#  \* MERGEFORMAT ">
              <w:r w:rsidR="003532C2">
                <w:rPr>
                  <w:b/>
                  <w:noProof/>
                  <w:sz w:val="28"/>
                </w:rPr>
                <w:t>3</w:t>
              </w:r>
              <w:r w:rsidR="00C8353D">
                <w:rPr>
                  <w:b/>
                  <w:noProof/>
                  <w:sz w:val="28"/>
                </w:rPr>
                <w:t>6</w:t>
              </w:r>
              <w:r w:rsidR="003532C2">
                <w:rPr>
                  <w:b/>
                  <w:noProof/>
                  <w:sz w:val="28"/>
                </w:rPr>
                <w:t>.101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99440F"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7AE8E4F"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8353D">
              <w:t xml:space="preserve">missing uplinks for </w:t>
            </w:r>
            <w:r w:rsidR="003F79F0" w:rsidRPr="003F79F0">
              <w:rPr>
                <w:rFonts w:eastAsia="SimSun"/>
                <w:kern w:val="2"/>
                <w:sz w:val="18"/>
                <w:szCs w:val="22"/>
                <w:lang w:val="en-US"/>
              </w:rPr>
              <w:t>CA_</w:t>
            </w:r>
            <w:r w:rsidR="00C8353D">
              <w:rPr>
                <w:rFonts w:eastAsia="SimSun"/>
                <w:kern w:val="2"/>
                <w:sz w:val="18"/>
                <w:szCs w:val="22"/>
                <w:lang w:val="en-US"/>
              </w:rPr>
              <w:t>3C-26A</w:t>
            </w:r>
            <w:r w:rsidR="003F79F0">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F923911" w:rsidR="003532C2" w:rsidRDefault="0099440F"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8353D">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8E1820" w:rsidR="003532C2" w:rsidRPr="00603899" w:rsidRDefault="00C8353D" w:rsidP="00D3653E">
            <w:pPr>
              <w:pStyle w:val="CRCoverPage"/>
              <w:spacing w:after="0"/>
              <w:ind w:left="100"/>
              <w:rPr>
                <w:noProof/>
                <w:highlight w:val="yellow"/>
                <w:lang w:val="en-US"/>
              </w:rPr>
            </w:pPr>
            <w:r>
              <w:rPr>
                <w:rFonts w:cs="Arial"/>
                <w:color w:val="000000"/>
                <w:sz w:val="18"/>
                <w:szCs w:val="18"/>
              </w:rPr>
              <w:t>LTE_CA_R18_xBDL_yBUL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658B8A0" w:rsidR="003532C2" w:rsidRDefault="00002C96" w:rsidP="008722A0">
            <w:pPr>
              <w:pStyle w:val="CRCoverPage"/>
              <w:spacing w:after="0"/>
              <w:ind w:left="100"/>
              <w:rPr>
                <w:noProof/>
              </w:rPr>
            </w:pPr>
            <w:r>
              <w:rPr>
                <w:noProof/>
              </w:rPr>
              <w:t xml:space="preserve">Adding </w:t>
            </w:r>
            <w:r w:rsidR="00C8353D">
              <w:t xml:space="preserve">missing uplinks for </w:t>
            </w:r>
            <w:r w:rsidR="00C8353D" w:rsidRPr="003F79F0">
              <w:rPr>
                <w:rFonts w:eastAsia="SimSun"/>
                <w:kern w:val="2"/>
                <w:sz w:val="18"/>
                <w:szCs w:val="22"/>
                <w:lang w:val="en-US"/>
              </w:rPr>
              <w:t>CA_</w:t>
            </w:r>
            <w:r w:rsidR="00C8353D">
              <w:rPr>
                <w:rFonts w:eastAsia="SimSun"/>
                <w:kern w:val="2"/>
                <w:sz w:val="18"/>
                <w:szCs w:val="22"/>
                <w:lang w:val="en-US"/>
              </w:rPr>
              <w:t>3C-26A</w:t>
            </w:r>
            <w:r w:rsidR="00C8353D">
              <w:rPr>
                <w:noProof/>
              </w:rPr>
              <w:t xml:space="preserve">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36B9AC6" w:rsidR="00D3653E" w:rsidRPr="008B6212" w:rsidRDefault="00C8353D" w:rsidP="00C8353D">
            <w:pPr>
              <w:pStyle w:val="CRCoverPage"/>
              <w:spacing w:after="0"/>
              <w:rPr>
                <w:noProof/>
              </w:rPr>
            </w:pPr>
            <w:r>
              <w:t xml:space="preserve"> </w:t>
            </w:r>
            <w:r w:rsidR="00082EB9">
              <w:t xml:space="preserve"> </w:t>
            </w:r>
            <w:r>
              <w:t xml:space="preserve">Missing uplinks for </w:t>
            </w:r>
            <w:r w:rsidRPr="003F79F0">
              <w:rPr>
                <w:rFonts w:eastAsia="SimSun"/>
                <w:kern w:val="2"/>
                <w:sz w:val="18"/>
                <w:szCs w:val="22"/>
                <w:lang w:val="en-US"/>
              </w:rPr>
              <w:t>CA_</w:t>
            </w:r>
            <w:r>
              <w:rPr>
                <w:rFonts w:eastAsia="SimSun"/>
                <w:kern w:val="2"/>
                <w:sz w:val="18"/>
                <w:szCs w:val="22"/>
                <w:lang w:val="en-US"/>
              </w:rPr>
              <w:t>3C-26A</w:t>
            </w:r>
            <w:r>
              <w:rPr>
                <w:noProof/>
              </w:rPr>
              <w:t xml:space="preserve"> 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76D7ACC" w:rsidR="00002C96" w:rsidRDefault="00C8353D" w:rsidP="008722A0">
            <w:pPr>
              <w:pStyle w:val="CRCoverPage"/>
              <w:spacing w:after="0"/>
              <w:ind w:left="100"/>
              <w:rPr>
                <w:noProof/>
              </w:rPr>
            </w:pPr>
            <w:r>
              <w:t xml:space="preserve">Missing uplinks for </w:t>
            </w:r>
            <w:r w:rsidRPr="003F79F0">
              <w:rPr>
                <w:rFonts w:eastAsia="SimSun"/>
                <w:kern w:val="2"/>
                <w:sz w:val="18"/>
                <w:szCs w:val="22"/>
                <w:lang w:val="en-US"/>
              </w:rPr>
              <w:t>CA_</w:t>
            </w:r>
            <w:r>
              <w:rPr>
                <w:rFonts w:eastAsia="SimSun"/>
                <w:kern w:val="2"/>
                <w:sz w:val="18"/>
                <w:szCs w:val="22"/>
                <w:lang w:val="en-US"/>
              </w:rPr>
              <w:t>3C-26A</w:t>
            </w:r>
            <w:r>
              <w:rPr>
                <w:noProof/>
              </w:rPr>
              <w:t xml:space="preserve"> configuration </w:t>
            </w:r>
            <w:r w:rsidR="00C50635">
              <w:rPr>
                <w:noProof/>
              </w:rPr>
              <w:t>do</w:t>
            </w:r>
            <w:r>
              <w:rPr>
                <w:noProof/>
              </w:rPr>
              <w:t>n’t</w:t>
            </w:r>
            <w:r w:rsidR="00C50635">
              <w:rPr>
                <w:noProof/>
              </w:rPr>
              <w:t xml:space="preserve">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C2B052" w:rsidR="003532C2" w:rsidRDefault="00C8353D" w:rsidP="00D3653E">
            <w:pPr>
              <w:pStyle w:val="CRCoverPage"/>
              <w:spacing w:after="0"/>
              <w:ind w:left="100"/>
              <w:rPr>
                <w:noProof/>
              </w:rPr>
            </w:pPr>
            <w:r w:rsidRPr="001D386E">
              <w:t>5.6A.1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9F2F77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90C09CA" w14:textId="77777777" w:rsidR="00C8353D" w:rsidRDefault="00C8353D" w:rsidP="003532C2">
      <w:pPr>
        <w:spacing w:after="0"/>
        <w:rPr>
          <w:rFonts w:ascii="Arial" w:hAnsi="Arial" w:cs="Arial"/>
          <w:color w:val="0000FF"/>
          <w:sz w:val="32"/>
          <w:szCs w:val="32"/>
          <w:lang w:eastAsia="ja-JP"/>
        </w:rPr>
      </w:pPr>
    </w:p>
    <w:p w14:paraId="57477F4F" w14:textId="77777777" w:rsidR="00C8353D" w:rsidRPr="001D386E" w:rsidRDefault="00C8353D" w:rsidP="00C8353D">
      <w:pPr>
        <w:pStyle w:val="TAH"/>
      </w:pPr>
      <w:bookmarkStart w:id="14" w:name="_Hlk12890256"/>
      <w:r w:rsidRPr="001D386E">
        <w:t>Table 5.6A.1-2</w:t>
      </w:r>
      <w:bookmarkEnd w:id="14"/>
      <w:r w:rsidRPr="001D386E">
        <w:t>: E-UTRA CA configurations and bandwidth combination sets defined for inter-band CA (two bands)</w:t>
      </w:r>
    </w:p>
    <w:p w14:paraId="567B38DA" w14:textId="0D15B940" w:rsidR="00925F5F" w:rsidRPr="001D386E" w:rsidRDefault="00925F5F" w:rsidP="00925F5F">
      <w:pPr>
        <w:pStyle w:val="TH"/>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50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C8353D" w14:paraId="69522658" w14:textId="77777777" w:rsidTr="005C6DFA">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F898222" w14:textId="77777777" w:rsidR="00C8353D" w:rsidRDefault="00C8353D" w:rsidP="005C6DFA">
            <w:pPr>
              <w:pStyle w:val="TAH"/>
            </w:pPr>
            <w:r>
              <w:t>E-UTRA CA configuration / Bandwidth combination set</w:t>
            </w:r>
          </w:p>
        </w:tc>
      </w:tr>
      <w:tr w:rsidR="00C8353D" w14:paraId="727E9F8F" w14:textId="77777777" w:rsidTr="005C6DFA">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F95EF90" w14:textId="77777777" w:rsidR="00C8353D" w:rsidRDefault="00C8353D" w:rsidP="005C6DFA">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61428E1" w14:textId="77777777" w:rsidR="00C8353D" w:rsidRDefault="00C8353D" w:rsidP="005C6DFA">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0F0BE" w14:textId="77777777" w:rsidR="00C8353D" w:rsidRDefault="00C8353D" w:rsidP="005C6DFA">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07AEB" w14:textId="77777777" w:rsidR="00C8353D" w:rsidRDefault="00C8353D" w:rsidP="005C6DFA">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0877AB" w14:textId="77777777" w:rsidR="00C8353D" w:rsidRDefault="00C8353D" w:rsidP="005C6DFA">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39CFC" w14:textId="77777777" w:rsidR="00C8353D" w:rsidRDefault="00C8353D" w:rsidP="005C6DFA">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A3C6C" w14:textId="77777777" w:rsidR="00C8353D" w:rsidRDefault="00C8353D" w:rsidP="005C6DFA">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CE302" w14:textId="77777777" w:rsidR="00C8353D" w:rsidRDefault="00C8353D" w:rsidP="005C6DFA">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5DB398" w14:textId="77777777" w:rsidR="00C8353D" w:rsidRDefault="00C8353D" w:rsidP="005C6DFA">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1BFAF53" w14:textId="77777777" w:rsidR="00C8353D" w:rsidRDefault="00C8353D" w:rsidP="005C6DFA">
            <w:pPr>
              <w:pStyle w:val="TAH"/>
            </w:pPr>
            <w:r>
              <w:t>Maximum aggregated bandwidth</w:t>
            </w:r>
          </w:p>
          <w:p w14:paraId="11B5EC94" w14:textId="77777777" w:rsidR="00C8353D" w:rsidRDefault="00C8353D" w:rsidP="005C6DFA">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B41B30D" w14:textId="77777777" w:rsidR="00C8353D" w:rsidRDefault="00C8353D" w:rsidP="005C6DFA">
            <w:pPr>
              <w:pStyle w:val="TAH"/>
            </w:pPr>
            <w:r>
              <w:t>Bandwidth combination set</w:t>
            </w:r>
          </w:p>
        </w:tc>
      </w:tr>
      <w:tr w:rsidR="00C8353D" w14:paraId="73ED485C" w14:textId="77777777" w:rsidTr="005C6DFA">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BC26BC" w14:textId="77777777" w:rsidR="00C8353D" w:rsidRDefault="00C8353D" w:rsidP="005C6DFA">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6E8D2" w14:textId="77777777" w:rsidR="00C8353D" w:rsidRDefault="00C8353D" w:rsidP="005C6DFA">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E70C4" w14:textId="77777777" w:rsidR="00C8353D" w:rsidRDefault="00C8353D" w:rsidP="005C6DFA">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FD0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09A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61651"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306F4"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E9D34"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19034" w14:textId="77777777" w:rsidR="00C8353D" w:rsidRDefault="00C8353D" w:rsidP="005C6DF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6238F"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F0AC7" w14:textId="77777777" w:rsidR="00C8353D" w:rsidRDefault="00C8353D" w:rsidP="005C6DFA">
            <w:pPr>
              <w:pStyle w:val="TAC"/>
            </w:pPr>
            <w:r>
              <w:rPr>
                <w:rFonts w:eastAsia="Calibri"/>
                <w:lang w:val="en-US" w:eastAsia="ja-JP"/>
              </w:rPr>
              <w:t>0</w:t>
            </w:r>
          </w:p>
        </w:tc>
      </w:tr>
      <w:tr w:rsidR="00C8353D" w14:paraId="4E8F0CD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E9F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2610"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F1298" w14:textId="77777777" w:rsidR="00C8353D" w:rsidRDefault="00C8353D" w:rsidP="005C6DFA">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948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ADCC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4A540"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D42B64"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17C70"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5FAEC1" w14:textId="77777777" w:rsidR="00C8353D" w:rsidRDefault="00C8353D" w:rsidP="005C6DF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FE2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7D8A" w14:textId="77777777" w:rsidR="00C8353D" w:rsidRDefault="00C8353D" w:rsidP="005C6DFA">
            <w:pPr>
              <w:spacing w:after="0"/>
              <w:rPr>
                <w:rFonts w:ascii="Arial" w:hAnsi="Arial"/>
                <w:sz w:val="18"/>
              </w:rPr>
            </w:pPr>
          </w:p>
        </w:tc>
      </w:tr>
      <w:tr w:rsidR="00C8353D" w14:paraId="37F767E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CA2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5493"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06DC9" w14:textId="77777777" w:rsidR="00C8353D" w:rsidRDefault="00C8353D" w:rsidP="005C6DFA">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07E8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2D7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3C6D2"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AF2095"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81DA1C"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91FD0" w14:textId="77777777" w:rsidR="00C8353D" w:rsidRDefault="00C8353D" w:rsidP="005C6DF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65EE1"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2C25E" w14:textId="77777777" w:rsidR="00C8353D" w:rsidRDefault="00C8353D" w:rsidP="005C6DFA">
            <w:pPr>
              <w:pStyle w:val="TAC"/>
            </w:pPr>
            <w:r>
              <w:rPr>
                <w:rFonts w:eastAsia="Calibri"/>
                <w:lang w:val="en-US" w:eastAsia="ja-JP"/>
              </w:rPr>
              <w:t>1</w:t>
            </w:r>
          </w:p>
        </w:tc>
      </w:tr>
      <w:tr w:rsidR="00C8353D" w14:paraId="4C311E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9643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F894"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E2FDE" w14:textId="77777777" w:rsidR="00C8353D" w:rsidRDefault="00C8353D" w:rsidP="005C6DFA">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F12E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058ED9"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5EDA0"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BA0851"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DDC233"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6FEFE6" w14:textId="77777777" w:rsidR="00C8353D" w:rsidRDefault="00C8353D" w:rsidP="005C6DF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2E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3708" w14:textId="77777777" w:rsidR="00C8353D" w:rsidRDefault="00C8353D" w:rsidP="005C6DFA">
            <w:pPr>
              <w:spacing w:after="0"/>
              <w:rPr>
                <w:rFonts w:ascii="Arial" w:hAnsi="Arial"/>
                <w:sz w:val="18"/>
              </w:rPr>
            </w:pPr>
          </w:p>
        </w:tc>
      </w:tr>
      <w:tr w:rsidR="00C8353D" w14:paraId="547719B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CD4BF" w14:textId="77777777" w:rsidR="00C8353D" w:rsidRDefault="00C8353D" w:rsidP="005C6DFA">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A6399" w14:textId="77777777" w:rsidR="00C8353D" w:rsidRDefault="00C8353D" w:rsidP="005C6DFA">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BD7F8" w14:textId="77777777" w:rsidR="00C8353D" w:rsidRDefault="00C8353D" w:rsidP="005C6DFA">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D93ACF" w14:textId="77777777" w:rsidR="00C8353D" w:rsidRDefault="00C8353D" w:rsidP="005C6DF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1D864" w14:textId="77777777" w:rsidR="00C8353D" w:rsidRDefault="00C8353D" w:rsidP="005C6DF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728DA" w14:textId="77777777" w:rsidR="00C8353D" w:rsidRDefault="00C8353D" w:rsidP="005C6DFA">
            <w:pPr>
              <w:pStyle w:val="TAC"/>
            </w:pPr>
            <w:r>
              <w:rPr>
                <w:lang w:eastAsia="zh-CN"/>
              </w:rPr>
              <w:t>0</w:t>
            </w:r>
          </w:p>
        </w:tc>
      </w:tr>
      <w:tr w:rsidR="00C8353D" w14:paraId="05372F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1AE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05576" w14:textId="77777777" w:rsidR="00C8353D" w:rsidRDefault="00C8353D" w:rsidP="005C6DF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B7731" w14:textId="77777777" w:rsidR="00C8353D" w:rsidRDefault="00C8353D" w:rsidP="005C6DFA">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87F25"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2A1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318A2" w14:textId="77777777" w:rsidR="00C8353D" w:rsidRDefault="00C8353D" w:rsidP="005C6DFA">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D4DCE4" w14:textId="77777777" w:rsidR="00C8353D" w:rsidRDefault="00C8353D" w:rsidP="005C6DFA">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2AC8BB" w14:textId="77777777" w:rsidR="00C8353D" w:rsidRDefault="00C8353D" w:rsidP="005C6DFA">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6386BA" w14:textId="77777777" w:rsidR="00C8353D" w:rsidRDefault="00C8353D" w:rsidP="005C6DFA">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4A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8ADE" w14:textId="77777777" w:rsidR="00C8353D" w:rsidRDefault="00C8353D" w:rsidP="005C6DFA">
            <w:pPr>
              <w:spacing w:after="0"/>
              <w:rPr>
                <w:rFonts w:ascii="Arial" w:hAnsi="Arial"/>
                <w:sz w:val="18"/>
              </w:rPr>
            </w:pPr>
          </w:p>
        </w:tc>
      </w:tr>
      <w:tr w:rsidR="00C8353D" w14:paraId="1F180EF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2B0A2E" w14:textId="77777777" w:rsidR="00C8353D" w:rsidRDefault="00C8353D" w:rsidP="005C6DFA">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2669E" w14:textId="77777777" w:rsidR="00C8353D" w:rsidRDefault="00C8353D" w:rsidP="005C6DFA">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7A86C" w14:textId="77777777" w:rsidR="00C8353D" w:rsidRDefault="00C8353D" w:rsidP="005C6DFA">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4F5B9" w14:textId="77777777" w:rsidR="00C8353D" w:rsidRDefault="00C8353D" w:rsidP="005C6DFA">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3A6C7" w14:textId="77777777" w:rsidR="00C8353D" w:rsidRDefault="00C8353D" w:rsidP="005C6DFA">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201B4" w14:textId="77777777" w:rsidR="00C8353D" w:rsidRDefault="00C8353D" w:rsidP="005C6DFA">
            <w:pPr>
              <w:pStyle w:val="TAC"/>
            </w:pPr>
            <w:r>
              <w:rPr>
                <w:lang w:eastAsia="zh-CN"/>
              </w:rPr>
              <w:t>0</w:t>
            </w:r>
          </w:p>
        </w:tc>
      </w:tr>
      <w:tr w:rsidR="00C8353D" w14:paraId="2E880B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2D2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69BE" w14:textId="77777777" w:rsidR="00C8353D" w:rsidRDefault="00C8353D" w:rsidP="005C6DF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CA306" w14:textId="77777777" w:rsidR="00C8353D" w:rsidRDefault="00C8353D" w:rsidP="005C6DFA">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6E08B"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0F3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21999" w14:textId="77777777" w:rsidR="00C8353D" w:rsidRDefault="00C8353D" w:rsidP="005C6DFA">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CF9DF" w14:textId="77777777" w:rsidR="00C8353D" w:rsidRDefault="00C8353D" w:rsidP="005C6DFA">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A9A15" w14:textId="77777777" w:rsidR="00C8353D" w:rsidRDefault="00C8353D" w:rsidP="005C6DFA">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55E8B4" w14:textId="77777777" w:rsidR="00C8353D" w:rsidRDefault="00C8353D" w:rsidP="005C6DFA">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D0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E56E3" w14:textId="77777777" w:rsidR="00C8353D" w:rsidRDefault="00C8353D" w:rsidP="005C6DFA">
            <w:pPr>
              <w:spacing w:after="0"/>
              <w:rPr>
                <w:rFonts w:ascii="Arial" w:hAnsi="Arial"/>
                <w:sz w:val="18"/>
              </w:rPr>
            </w:pPr>
          </w:p>
        </w:tc>
      </w:tr>
      <w:tr w:rsidR="00C8353D" w14:paraId="76E64F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234B7F" w14:textId="77777777" w:rsidR="00C8353D" w:rsidRDefault="00C8353D" w:rsidP="005C6DFA">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40D0B" w14:textId="77777777" w:rsidR="00C8353D" w:rsidRDefault="00C8353D" w:rsidP="005C6DFA">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54AE5" w14:textId="77777777" w:rsidR="00C8353D" w:rsidRDefault="00C8353D" w:rsidP="005C6DFA">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56FC3E" w14:textId="77777777" w:rsidR="00C8353D" w:rsidRDefault="00C8353D" w:rsidP="005C6DFA">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7DA8B"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808CD" w14:textId="77777777" w:rsidR="00C8353D" w:rsidRDefault="00C8353D" w:rsidP="005C6DFA">
            <w:pPr>
              <w:pStyle w:val="TAC"/>
            </w:pPr>
            <w:r>
              <w:t>0</w:t>
            </w:r>
          </w:p>
        </w:tc>
      </w:tr>
      <w:tr w:rsidR="00C8353D" w14:paraId="66BF2F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76B3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64D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D6A2F" w14:textId="77777777" w:rsidR="00C8353D" w:rsidRDefault="00C8353D" w:rsidP="005C6DFA">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F791F" w14:textId="77777777" w:rsidR="00C8353D" w:rsidRDefault="00C8353D" w:rsidP="005C6DFA">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71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A007" w14:textId="77777777" w:rsidR="00C8353D" w:rsidRDefault="00C8353D" w:rsidP="005C6DFA">
            <w:pPr>
              <w:spacing w:after="0"/>
              <w:rPr>
                <w:rFonts w:ascii="Arial" w:hAnsi="Arial"/>
                <w:sz w:val="18"/>
              </w:rPr>
            </w:pPr>
          </w:p>
        </w:tc>
      </w:tr>
      <w:tr w:rsidR="00C8353D" w14:paraId="4636DB9C"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F8BE87A" w14:textId="77777777" w:rsidR="00C8353D" w:rsidRDefault="00C8353D" w:rsidP="005C6DFA">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456275C6" w14:textId="77777777" w:rsidR="00C8353D" w:rsidRDefault="00C8353D" w:rsidP="005C6DFA">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D4D0485" w14:textId="77777777" w:rsidR="00C8353D" w:rsidRDefault="00C8353D" w:rsidP="005C6DFA">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EB3491E" w14:textId="77777777" w:rsidR="00C8353D" w:rsidRDefault="00C8353D" w:rsidP="005C6DFA">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7F08E5D4"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tcPr>
          <w:p w14:paraId="1365DF5E" w14:textId="77777777" w:rsidR="00C8353D" w:rsidRDefault="00C8353D" w:rsidP="005C6DFA">
            <w:pPr>
              <w:pStyle w:val="TAC"/>
            </w:pPr>
            <w:r>
              <w:t>0</w:t>
            </w:r>
          </w:p>
        </w:tc>
      </w:tr>
      <w:tr w:rsidR="00C8353D" w14:paraId="6B59FA00"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4193CDEF"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E5010A1"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9AE347" w14:textId="77777777" w:rsidR="00C8353D" w:rsidRDefault="00C8353D" w:rsidP="005C6DFA">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DFF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12A6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522C4" w14:textId="77777777" w:rsidR="00C8353D" w:rsidRDefault="00C8353D" w:rsidP="005C6DFA">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D36F27" w14:textId="77777777" w:rsidR="00C8353D" w:rsidRDefault="00C8353D" w:rsidP="005C6DFA">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BFC9D" w14:textId="77777777" w:rsidR="00C8353D" w:rsidRDefault="00C8353D" w:rsidP="005C6DFA">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F6FDE1" w14:textId="77777777" w:rsidR="00C8353D" w:rsidRDefault="00C8353D" w:rsidP="005C6DFA">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2C76A1B1"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5E25CDEE" w14:textId="77777777" w:rsidR="00C8353D" w:rsidRDefault="00C8353D" w:rsidP="005C6DFA">
            <w:pPr>
              <w:pStyle w:val="TAC"/>
            </w:pPr>
          </w:p>
        </w:tc>
      </w:tr>
      <w:tr w:rsidR="00C8353D" w14:paraId="4DD1B5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D8CA55" w14:textId="77777777" w:rsidR="00C8353D" w:rsidRDefault="00C8353D" w:rsidP="005C6DFA">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7144B" w14:textId="77777777" w:rsidR="00C8353D" w:rsidRDefault="00C8353D" w:rsidP="005C6DFA">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24D01" w14:textId="77777777" w:rsidR="00C8353D" w:rsidRDefault="00C8353D" w:rsidP="005C6DFA">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0C4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18BB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94CE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85C4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B94DF6"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F0B05A"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A72A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DDB45" w14:textId="77777777" w:rsidR="00C8353D" w:rsidRDefault="00C8353D" w:rsidP="005C6DFA">
            <w:pPr>
              <w:pStyle w:val="TAC"/>
            </w:pPr>
            <w:r>
              <w:t>0</w:t>
            </w:r>
          </w:p>
        </w:tc>
      </w:tr>
      <w:tr w:rsidR="00C8353D" w14:paraId="557494B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E0B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F1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1DEF" w14:textId="77777777" w:rsidR="00C8353D" w:rsidRDefault="00C8353D" w:rsidP="005C6DFA">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4F3983" w14:textId="77777777" w:rsidR="00C8353D" w:rsidRDefault="00C8353D" w:rsidP="005C6DFA">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08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E2D3" w14:textId="77777777" w:rsidR="00C8353D" w:rsidRDefault="00C8353D" w:rsidP="005C6DFA">
            <w:pPr>
              <w:spacing w:after="0"/>
              <w:rPr>
                <w:rFonts w:ascii="Arial" w:hAnsi="Arial"/>
                <w:sz w:val="18"/>
              </w:rPr>
            </w:pPr>
          </w:p>
        </w:tc>
      </w:tr>
      <w:tr w:rsidR="00C8353D" w14:paraId="152F0EA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7AF990" w14:textId="77777777" w:rsidR="00C8353D" w:rsidRDefault="00C8353D" w:rsidP="005C6DFA">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50086" w14:textId="77777777" w:rsidR="00C8353D" w:rsidRDefault="00C8353D" w:rsidP="005C6DFA">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1EE39" w14:textId="77777777" w:rsidR="00C8353D" w:rsidRDefault="00C8353D" w:rsidP="005C6DFA">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0CB681" w14:textId="77777777" w:rsidR="00C8353D" w:rsidRDefault="00C8353D" w:rsidP="005C6DFA">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25CBD" w14:textId="77777777" w:rsidR="00C8353D" w:rsidRDefault="00C8353D" w:rsidP="005C6DFA">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C8B77" w14:textId="77777777" w:rsidR="00C8353D" w:rsidRDefault="00C8353D" w:rsidP="005C6DFA">
            <w:pPr>
              <w:pStyle w:val="TAC"/>
            </w:pPr>
            <w:r>
              <w:t>0</w:t>
            </w:r>
          </w:p>
        </w:tc>
      </w:tr>
      <w:tr w:rsidR="00C8353D" w14:paraId="365E7C1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2D0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B2D3" w14:textId="77777777" w:rsidR="00C8353D" w:rsidRDefault="00C8353D" w:rsidP="005C6DF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5ECFF" w14:textId="77777777" w:rsidR="00C8353D" w:rsidRDefault="00C8353D" w:rsidP="005C6DFA">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61A9CA" w14:textId="77777777" w:rsidR="00C8353D" w:rsidRDefault="00C8353D" w:rsidP="005C6DFA">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B51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0A749" w14:textId="77777777" w:rsidR="00C8353D" w:rsidRDefault="00C8353D" w:rsidP="005C6DFA">
            <w:pPr>
              <w:spacing w:after="0"/>
              <w:rPr>
                <w:rFonts w:ascii="Arial" w:hAnsi="Arial"/>
                <w:sz w:val="18"/>
              </w:rPr>
            </w:pPr>
          </w:p>
        </w:tc>
      </w:tr>
      <w:tr w:rsidR="00C8353D" w14:paraId="59807F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CBE775" w14:textId="77777777" w:rsidR="00C8353D" w:rsidRDefault="00C8353D" w:rsidP="005C6DFA">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B5090" w14:textId="77777777" w:rsidR="00C8353D" w:rsidRDefault="00C8353D" w:rsidP="005C6DFA">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E9515" w14:textId="77777777" w:rsidR="00C8353D" w:rsidRDefault="00C8353D" w:rsidP="005C6DFA">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A0844"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BF70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10869" w14:textId="77777777" w:rsidR="00C8353D" w:rsidRDefault="00C8353D" w:rsidP="005C6DFA">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C6C73" w14:textId="77777777" w:rsidR="00C8353D" w:rsidRDefault="00C8353D" w:rsidP="005C6DFA">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95C7B" w14:textId="77777777" w:rsidR="00C8353D" w:rsidRDefault="00C8353D" w:rsidP="005C6DFA">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DB952" w14:textId="77777777" w:rsidR="00C8353D" w:rsidRDefault="00C8353D" w:rsidP="005C6DFA">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B4214" w14:textId="77777777" w:rsidR="00C8353D" w:rsidRDefault="00C8353D" w:rsidP="005C6DFA">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2B116" w14:textId="77777777" w:rsidR="00C8353D" w:rsidRDefault="00C8353D" w:rsidP="005C6DFA">
            <w:pPr>
              <w:pStyle w:val="TAC"/>
            </w:pPr>
            <w:r>
              <w:t>0</w:t>
            </w:r>
          </w:p>
        </w:tc>
      </w:tr>
      <w:tr w:rsidR="00C8353D" w14:paraId="3D83C8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C71B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3712" w14:textId="77777777" w:rsidR="00C8353D" w:rsidRDefault="00C8353D" w:rsidP="005C6DF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49338" w14:textId="77777777" w:rsidR="00C8353D" w:rsidRDefault="00C8353D" w:rsidP="005C6DFA">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0917A" w14:textId="77777777" w:rsidR="00C8353D" w:rsidRDefault="00C8353D" w:rsidP="005C6DFA">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CF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2887" w14:textId="77777777" w:rsidR="00C8353D" w:rsidRDefault="00C8353D" w:rsidP="005C6DFA">
            <w:pPr>
              <w:spacing w:after="0"/>
              <w:rPr>
                <w:rFonts w:ascii="Arial" w:hAnsi="Arial"/>
                <w:sz w:val="18"/>
              </w:rPr>
            </w:pPr>
          </w:p>
        </w:tc>
      </w:tr>
      <w:tr w:rsidR="00C8353D" w14:paraId="1A9EF7A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A3D11A" w14:textId="77777777" w:rsidR="00C8353D" w:rsidRDefault="00C8353D" w:rsidP="005C6DFA">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988FE" w14:textId="77777777" w:rsidR="00C8353D" w:rsidRDefault="00C8353D" w:rsidP="005C6DF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95B1B" w14:textId="77777777" w:rsidR="00C8353D" w:rsidRDefault="00C8353D" w:rsidP="005C6DFA">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98E4B1" w14:textId="77777777" w:rsidR="00C8353D" w:rsidRDefault="00C8353D" w:rsidP="005C6DFA">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A118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F167F" w14:textId="77777777" w:rsidR="00C8353D" w:rsidRDefault="00C8353D" w:rsidP="005C6DFA">
            <w:pPr>
              <w:pStyle w:val="TAC"/>
            </w:pPr>
            <w:r>
              <w:t>0</w:t>
            </w:r>
          </w:p>
        </w:tc>
      </w:tr>
      <w:tr w:rsidR="00C8353D" w14:paraId="3E70269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A2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AF9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3EB8E"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F09866" w14:textId="77777777" w:rsidR="00C8353D" w:rsidRDefault="00C8353D" w:rsidP="005C6DFA">
            <w:pPr>
              <w:pStyle w:val="TAC"/>
              <w:rPr>
                <w:lang w:eastAsia="zh-CN"/>
              </w:rPr>
            </w:pPr>
            <w:r>
              <w:t xml:space="preserve">See CA_3C Bandwidth combination set 0 in Table </w:t>
            </w:r>
            <w:bookmarkStart w:id="15" w:name="OLE_LINK25"/>
            <w:bookmarkStart w:id="16" w:name="OLE_LINK24"/>
            <w:r>
              <w:t>5.6A.1-1</w:t>
            </w:r>
            <w:bookmarkEnd w:id="15"/>
            <w:bookmarkEnd w:id="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7D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13877" w14:textId="77777777" w:rsidR="00C8353D" w:rsidRDefault="00C8353D" w:rsidP="005C6DFA">
            <w:pPr>
              <w:spacing w:after="0"/>
              <w:rPr>
                <w:rFonts w:ascii="Arial" w:hAnsi="Arial"/>
                <w:sz w:val="18"/>
              </w:rPr>
            </w:pPr>
          </w:p>
        </w:tc>
      </w:tr>
      <w:tr w:rsidR="00C8353D" w14:paraId="2701CB0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8638C3" w14:textId="77777777" w:rsidR="00C8353D" w:rsidRDefault="00C8353D" w:rsidP="005C6DFA">
            <w:pPr>
              <w:pStyle w:val="TAC"/>
            </w:pPr>
            <w:r>
              <w:lastRenderedPageBreak/>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C87FB" w14:textId="77777777" w:rsidR="00C8353D" w:rsidRDefault="00C8353D" w:rsidP="005C6DFA">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9547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A407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8941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4FA7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85F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4AD57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B3D1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2C077"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E88C5" w14:textId="77777777" w:rsidR="00C8353D" w:rsidRDefault="00C8353D" w:rsidP="005C6DFA">
            <w:pPr>
              <w:pStyle w:val="TAC"/>
            </w:pPr>
            <w:r>
              <w:t>0</w:t>
            </w:r>
          </w:p>
        </w:tc>
      </w:tr>
      <w:tr w:rsidR="00C8353D" w14:paraId="5159486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AC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DC0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66A5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54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E7BC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F008D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F0D4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C032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10C94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7CF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3DC5B" w14:textId="77777777" w:rsidR="00C8353D" w:rsidRDefault="00C8353D" w:rsidP="005C6DFA">
            <w:pPr>
              <w:spacing w:after="0"/>
              <w:rPr>
                <w:rFonts w:ascii="Arial" w:hAnsi="Arial"/>
                <w:sz w:val="18"/>
              </w:rPr>
            </w:pPr>
          </w:p>
        </w:tc>
      </w:tr>
      <w:tr w:rsidR="00C8353D" w14:paraId="03A1C7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A89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32E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20017"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5E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18C9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C43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8038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8C890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14E0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B016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2130D" w14:textId="77777777" w:rsidR="00C8353D" w:rsidRDefault="00C8353D" w:rsidP="005C6DFA">
            <w:pPr>
              <w:pStyle w:val="TAC"/>
            </w:pPr>
            <w:r>
              <w:t>1</w:t>
            </w:r>
          </w:p>
        </w:tc>
      </w:tr>
      <w:tr w:rsidR="00C8353D" w14:paraId="0A7A6D1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D6A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B1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3F84B"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9346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C477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F217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375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D7BEB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BD92E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A3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0CA8" w14:textId="77777777" w:rsidR="00C8353D" w:rsidRDefault="00C8353D" w:rsidP="005C6DFA">
            <w:pPr>
              <w:spacing w:after="0"/>
              <w:rPr>
                <w:rFonts w:ascii="Arial" w:hAnsi="Arial"/>
                <w:sz w:val="18"/>
              </w:rPr>
            </w:pPr>
          </w:p>
        </w:tc>
      </w:tr>
      <w:tr w:rsidR="00C8353D" w14:paraId="0150F83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B6C519" w14:textId="77777777" w:rsidR="00C8353D" w:rsidRDefault="00C8353D" w:rsidP="005C6DFA">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41219"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6FD88" w14:textId="77777777" w:rsidR="00C8353D" w:rsidRDefault="00C8353D" w:rsidP="005C6DFA">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D929F1" w14:textId="77777777" w:rsidR="00C8353D" w:rsidRDefault="00C8353D" w:rsidP="005C6DF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ACCBB"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FCF508" w14:textId="77777777" w:rsidR="00C8353D" w:rsidRDefault="00C8353D" w:rsidP="005C6DFA">
            <w:pPr>
              <w:pStyle w:val="TAC"/>
            </w:pPr>
            <w:r>
              <w:rPr>
                <w:lang w:eastAsia="zh-CN"/>
              </w:rPr>
              <w:t>0</w:t>
            </w:r>
          </w:p>
        </w:tc>
      </w:tr>
      <w:tr w:rsidR="00C8353D" w14:paraId="46E4E0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02F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A43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ED9A3" w14:textId="77777777" w:rsidR="00C8353D" w:rsidRDefault="00C8353D" w:rsidP="005C6DFA">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029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36ED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0CAC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F505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89E79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87028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80A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8CDE" w14:textId="77777777" w:rsidR="00C8353D" w:rsidRDefault="00C8353D" w:rsidP="005C6DFA">
            <w:pPr>
              <w:spacing w:after="0"/>
              <w:rPr>
                <w:rFonts w:ascii="Arial" w:hAnsi="Arial"/>
                <w:sz w:val="18"/>
              </w:rPr>
            </w:pPr>
          </w:p>
        </w:tc>
      </w:tr>
      <w:tr w:rsidR="00C8353D" w14:paraId="1FB3626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7F2C37" w14:textId="77777777" w:rsidR="00C8353D" w:rsidRDefault="00C8353D" w:rsidP="005C6DFA">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0262E"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57146" w14:textId="77777777" w:rsidR="00C8353D" w:rsidRDefault="00C8353D" w:rsidP="005C6DFA">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E77DF8" w14:textId="77777777" w:rsidR="00C8353D" w:rsidRDefault="00C8353D" w:rsidP="005C6DFA">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87087"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1D84B" w14:textId="77777777" w:rsidR="00C8353D" w:rsidRDefault="00C8353D" w:rsidP="005C6DFA">
            <w:pPr>
              <w:pStyle w:val="TAC"/>
            </w:pPr>
            <w:r>
              <w:rPr>
                <w:lang w:eastAsia="zh-CN"/>
              </w:rPr>
              <w:t>0</w:t>
            </w:r>
          </w:p>
        </w:tc>
      </w:tr>
      <w:tr w:rsidR="00C8353D" w14:paraId="32E015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3DDB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9C50"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F7E2F" w14:textId="77777777" w:rsidR="00C8353D" w:rsidRDefault="00C8353D" w:rsidP="005C6DFA">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891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BD0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C8556"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541E0B"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151C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7A371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A53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7270" w14:textId="77777777" w:rsidR="00C8353D" w:rsidRDefault="00C8353D" w:rsidP="005C6DFA">
            <w:pPr>
              <w:pStyle w:val="TAC"/>
            </w:pPr>
          </w:p>
        </w:tc>
      </w:tr>
      <w:tr w:rsidR="00C8353D" w14:paraId="3139958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A65932" w14:textId="77777777" w:rsidR="00C8353D" w:rsidRDefault="00C8353D" w:rsidP="005C6DFA">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8B0BF" w14:textId="77777777" w:rsidR="00C8353D" w:rsidRDefault="00C8353D" w:rsidP="005C6DF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18A92"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DCE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C0EC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F03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7EC4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F45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0973A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64BF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55F0" w14:textId="77777777" w:rsidR="00C8353D" w:rsidRDefault="00C8353D" w:rsidP="005C6DFA">
            <w:pPr>
              <w:pStyle w:val="TAC"/>
            </w:pPr>
            <w:r>
              <w:t>0</w:t>
            </w:r>
          </w:p>
        </w:tc>
      </w:tr>
      <w:tr w:rsidR="00C8353D" w14:paraId="1026C1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B395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67E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398FC"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C3A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DC7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3268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797E7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F5F7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444D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6A5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24C1" w14:textId="77777777" w:rsidR="00C8353D" w:rsidRDefault="00C8353D" w:rsidP="005C6DFA">
            <w:pPr>
              <w:pStyle w:val="TAC"/>
            </w:pPr>
          </w:p>
        </w:tc>
      </w:tr>
      <w:tr w:rsidR="00C8353D" w14:paraId="5DFFD7E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E015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62FD"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04B77"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BFF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7FB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09EE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7BD26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3FA9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F10A7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B0CA8" w14:textId="77777777" w:rsidR="00C8353D" w:rsidRDefault="00C8353D" w:rsidP="005C6DF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1874A" w14:textId="77777777" w:rsidR="00C8353D" w:rsidRDefault="00C8353D" w:rsidP="005C6DFA">
            <w:pPr>
              <w:pStyle w:val="TAC"/>
            </w:pPr>
            <w:r>
              <w:rPr>
                <w:lang w:val="en-US"/>
              </w:rPr>
              <w:t>1</w:t>
            </w:r>
          </w:p>
        </w:tc>
      </w:tr>
      <w:tr w:rsidR="00C8353D" w14:paraId="554F28C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AB7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0E6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2ED4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61D5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0EDF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7237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9095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48186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D4AC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F3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0A6F" w14:textId="77777777" w:rsidR="00C8353D" w:rsidRDefault="00C8353D" w:rsidP="005C6DFA">
            <w:pPr>
              <w:spacing w:after="0"/>
              <w:rPr>
                <w:rFonts w:ascii="Arial" w:hAnsi="Arial"/>
                <w:sz w:val="18"/>
              </w:rPr>
            </w:pPr>
          </w:p>
        </w:tc>
      </w:tr>
      <w:tr w:rsidR="00C8353D" w14:paraId="3AEA90D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8DD30A4" w14:textId="77777777" w:rsidR="00C8353D" w:rsidRDefault="00C8353D" w:rsidP="005C6DFA">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389FDA32" w14:textId="77777777" w:rsidR="00C8353D" w:rsidRDefault="00C8353D" w:rsidP="005C6DFA">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2891A" w14:textId="77777777" w:rsidR="00C8353D" w:rsidRDefault="00C8353D" w:rsidP="005C6DFA">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9B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7ADF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9F32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83481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15121"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42305D" w14:textId="77777777" w:rsidR="00C8353D" w:rsidRDefault="00C8353D" w:rsidP="005C6DFA">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3461D4D"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23DEF1AF" w14:textId="77777777" w:rsidR="00C8353D" w:rsidRDefault="00C8353D" w:rsidP="005C6DFA">
            <w:pPr>
              <w:pStyle w:val="TAC"/>
            </w:pPr>
            <w:r>
              <w:t>0</w:t>
            </w:r>
          </w:p>
        </w:tc>
      </w:tr>
      <w:tr w:rsidR="00C8353D" w14:paraId="48F94BD6"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53C2EF14"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785AB8D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2037F"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FCEE7C" w14:textId="77777777" w:rsidR="00C8353D" w:rsidRDefault="00C8353D" w:rsidP="005C6DF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555F29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5D48B29E" w14:textId="77777777" w:rsidR="00C8353D" w:rsidRDefault="00C8353D" w:rsidP="005C6DFA">
            <w:pPr>
              <w:pStyle w:val="TAC"/>
            </w:pPr>
          </w:p>
        </w:tc>
      </w:tr>
      <w:tr w:rsidR="00C8353D" w14:paraId="7FB86221" w14:textId="77777777" w:rsidTr="005C6DFA">
        <w:trPr>
          <w:trHeight w:val="243"/>
          <w:jc w:val="center"/>
        </w:trPr>
        <w:tc>
          <w:tcPr>
            <w:tcW w:w="0" w:type="auto"/>
            <w:tcBorders>
              <w:top w:val="nil"/>
              <w:left w:val="single" w:sz="4" w:space="0" w:color="auto"/>
              <w:bottom w:val="nil"/>
              <w:right w:val="single" w:sz="4" w:space="0" w:color="auto"/>
            </w:tcBorders>
            <w:vAlign w:val="center"/>
            <w:hideMark/>
          </w:tcPr>
          <w:p w14:paraId="1EDF34EC" w14:textId="77777777" w:rsidR="00C8353D" w:rsidRDefault="00C8353D" w:rsidP="005C6DFA">
            <w:pPr>
              <w:pStyle w:val="TAC"/>
            </w:pPr>
          </w:p>
        </w:tc>
        <w:tc>
          <w:tcPr>
            <w:tcW w:w="1466" w:type="dxa"/>
            <w:tcBorders>
              <w:top w:val="nil"/>
              <w:left w:val="single" w:sz="4" w:space="0" w:color="auto"/>
              <w:bottom w:val="nil"/>
              <w:right w:val="single" w:sz="4" w:space="0" w:color="auto"/>
            </w:tcBorders>
            <w:vAlign w:val="center"/>
            <w:hideMark/>
          </w:tcPr>
          <w:p w14:paraId="73FE15F3"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D11C5" w14:textId="77777777" w:rsidR="00C8353D" w:rsidRDefault="00C8353D" w:rsidP="005C6DFA">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5BFB492"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7EFE36"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0EB27CD" w14:textId="77777777" w:rsidR="00C8353D" w:rsidRDefault="00C8353D" w:rsidP="005C6DFA">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8629035" w14:textId="77777777" w:rsidR="00C8353D" w:rsidRDefault="00C8353D" w:rsidP="005C6DFA">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8430596" w14:textId="77777777" w:rsidR="00C8353D" w:rsidRDefault="00C8353D" w:rsidP="005C6DFA">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E3A3E81" w14:textId="77777777" w:rsidR="00C8353D" w:rsidRDefault="00C8353D" w:rsidP="005C6DFA">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4B7CD419"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EE19907" w14:textId="77777777" w:rsidR="00C8353D" w:rsidRDefault="00C8353D" w:rsidP="005C6DFA">
            <w:pPr>
              <w:pStyle w:val="TAC"/>
              <w:rPr>
                <w:lang w:eastAsia="zh-CN"/>
              </w:rPr>
            </w:pPr>
            <w:r>
              <w:rPr>
                <w:lang w:eastAsia="zh-CN"/>
              </w:rPr>
              <w:t>1</w:t>
            </w:r>
          </w:p>
        </w:tc>
      </w:tr>
      <w:tr w:rsidR="00C8353D" w14:paraId="1DE92A45"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F997BDB"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1E3161BE"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F800D"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05E3F" w14:textId="77777777" w:rsidR="00C8353D" w:rsidRDefault="00C8353D" w:rsidP="005C6DFA">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90C6378"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3B509822" w14:textId="77777777" w:rsidR="00C8353D" w:rsidRDefault="00C8353D" w:rsidP="005C6DFA">
            <w:pPr>
              <w:pStyle w:val="TAC"/>
              <w:rPr>
                <w:lang w:eastAsia="zh-CN"/>
              </w:rPr>
            </w:pPr>
          </w:p>
        </w:tc>
      </w:tr>
      <w:tr w:rsidR="00C8353D" w14:paraId="762896EF"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5074B59" w14:textId="77777777" w:rsidR="00C8353D" w:rsidRDefault="00C8353D" w:rsidP="005C6DFA">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53E2443C" w14:textId="77777777" w:rsidR="00C8353D" w:rsidRDefault="00C8353D" w:rsidP="005C6DFA">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0A6C3" w14:textId="77777777" w:rsidR="00C8353D" w:rsidRDefault="00C8353D" w:rsidP="005C6DFA">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A4F12" w14:textId="77777777" w:rsidR="00C8353D" w:rsidRDefault="00C8353D" w:rsidP="005C6DFA">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84347" w14:textId="77777777" w:rsidR="00C8353D" w:rsidRDefault="00C8353D" w:rsidP="005C6DF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9B72F"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56F58" w14:textId="77777777" w:rsidR="00C8353D" w:rsidRDefault="00C8353D" w:rsidP="005C6DF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D8B1D" w14:textId="77777777" w:rsidR="00C8353D" w:rsidRDefault="00C8353D" w:rsidP="005C6DFA">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BEB306" w14:textId="77777777" w:rsidR="00C8353D" w:rsidRDefault="00C8353D" w:rsidP="005C6DFA">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DE6BEB4" w14:textId="77777777" w:rsidR="00C8353D" w:rsidRDefault="00C8353D" w:rsidP="005C6DFA">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382ECAD8" w14:textId="77777777" w:rsidR="00C8353D" w:rsidRDefault="00C8353D" w:rsidP="005C6DFA">
            <w:pPr>
              <w:pStyle w:val="TAC"/>
              <w:rPr>
                <w:rFonts w:eastAsia="Calibri"/>
                <w:lang w:val="en-US"/>
              </w:rPr>
            </w:pPr>
            <w:r>
              <w:rPr>
                <w:rFonts w:eastAsia="Calibri"/>
                <w:lang w:val="en-US"/>
              </w:rPr>
              <w:t>0</w:t>
            </w:r>
          </w:p>
        </w:tc>
      </w:tr>
      <w:tr w:rsidR="00C8353D" w14:paraId="78081440"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0E334032" w14:textId="77777777" w:rsidR="00C8353D" w:rsidRDefault="00C8353D" w:rsidP="005C6DFA">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5F326AE5" w14:textId="77777777" w:rsidR="00C8353D" w:rsidRDefault="00C8353D" w:rsidP="005C6DFA">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BDE4" w14:textId="77777777" w:rsidR="00C8353D" w:rsidRDefault="00C8353D" w:rsidP="005C6DFA">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F0A07C" w14:textId="77777777" w:rsidR="00C8353D" w:rsidRDefault="00C8353D" w:rsidP="005C6DF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4C49618E" w14:textId="77777777" w:rsidR="00C8353D" w:rsidRDefault="00C8353D" w:rsidP="005C6DF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6305A61" w14:textId="77777777" w:rsidR="00C8353D" w:rsidRDefault="00C8353D" w:rsidP="005C6DFA">
            <w:pPr>
              <w:pStyle w:val="TAC"/>
              <w:rPr>
                <w:rFonts w:eastAsia="Calibri"/>
                <w:lang w:val="en-US"/>
              </w:rPr>
            </w:pPr>
          </w:p>
        </w:tc>
      </w:tr>
      <w:tr w:rsidR="00C8353D" w14:paraId="7B669162"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68FDD35C" w14:textId="77777777" w:rsidR="00C8353D" w:rsidRDefault="00C8353D" w:rsidP="005C6DFA">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6CA250DA" w14:textId="77777777" w:rsidR="00C8353D" w:rsidRDefault="00C8353D" w:rsidP="005C6DF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4B2A2" w14:textId="77777777" w:rsidR="00C8353D" w:rsidRDefault="00C8353D" w:rsidP="005C6DFA">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5B903" w14:textId="77777777" w:rsidR="00C8353D" w:rsidRDefault="00C8353D" w:rsidP="005C6DFA">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7587F" w14:textId="77777777" w:rsidR="00C8353D" w:rsidRDefault="00C8353D" w:rsidP="005C6DF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AC0A6"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D8935" w14:textId="77777777" w:rsidR="00C8353D" w:rsidRDefault="00C8353D" w:rsidP="005C6DFA">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5751E" w14:textId="77777777" w:rsidR="00C8353D" w:rsidRDefault="00C8353D" w:rsidP="005C6DFA">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AE8F3" w14:textId="77777777" w:rsidR="00C8353D" w:rsidRDefault="00C8353D" w:rsidP="005C6DFA">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3277F3A" w14:textId="77777777" w:rsidR="00C8353D" w:rsidRDefault="00C8353D" w:rsidP="005C6DFA">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D48C2D0" w14:textId="77777777" w:rsidR="00C8353D" w:rsidRDefault="00C8353D" w:rsidP="005C6DFA">
            <w:pPr>
              <w:pStyle w:val="TAC"/>
              <w:rPr>
                <w:rFonts w:eastAsia="Calibri"/>
                <w:lang w:val="en-US" w:eastAsia="ja-JP"/>
              </w:rPr>
            </w:pPr>
            <w:r>
              <w:rPr>
                <w:lang w:val="en-US" w:eastAsia="zh-CN"/>
              </w:rPr>
              <w:t>1</w:t>
            </w:r>
          </w:p>
        </w:tc>
      </w:tr>
      <w:tr w:rsidR="00C8353D" w14:paraId="3CA80D37"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8E4450E" w14:textId="77777777" w:rsidR="00C8353D" w:rsidRDefault="00C8353D" w:rsidP="005C6DFA">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5839E5A7" w14:textId="77777777" w:rsidR="00C8353D" w:rsidRDefault="00C8353D" w:rsidP="005C6DFA">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C2104" w14:textId="77777777" w:rsidR="00C8353D" w:rsidRDefault="00C8353D" w:rsidP="005C6DFA">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FB7F20" w14:textId="77777777" w:rsidR="00C8353D" w:rsidRDefault="00C8353D" w:rsidP="005C6DF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0648E551" w14:textId="77777777" w:rsidR="00C8353D" w:rsidRDefault="00C8353D" w:rsidP="005C6DFA">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3591FD1D" w14:textId="77777777" w:rsidR="00C8353D" w:rsidRDefault="00C8353D" w:rsidP="005C6DFA">
            <w:pPr>
              <w:pStyle w:val="TAC"/>
              <w:rPr>
                <w:rFonts w:eastAsia="Calibri"/>
                <w:lang w:val="en-US" w:eastAsia="ja-JP"/>
              </w:rPr>
            </w:pPr>
          </w:p>
        </w:tc>
      </w:tr>
      <w:tr w:rsidR="00C8353D" w14:paraId="3FE18B34" w14:textId="77777777" w:rsidTr="005C6DFA">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160FBBFE" w14:textId="77777777" w:rsidR="00C8353D" w:rsidRDefault="00C8353D" w:rsidP="005C6DFA">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4ABBDE9" w14:textId="77777777" w:rsidR="00C8353D" w:rsidRDefault="00C8353D" w:rsidP="005C6DFA">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18E26"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7476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B47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321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FFB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DAF10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5CD344"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0217CA4"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FB78E78" w14:textId="77777777" w:rsidR="00C8353D" w:rsidRDefault="00C8353D" w:rsidP="005C6DFA">
            <w:pPr>
              <w:pStyle w:val="TAC"/>
            </w:pPr>
            <w:r>
              <w:t>0</w:t>
            </w:r>
          </w:p>
        </w:tc>
      </w:tr>
      <w:tr w:rsidR="00C8353D" w14:paraId="594F9239"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AA61C3D" w14:textId="77777777" w:rsidR="00C8353D" w:rsidRDefault="00C8353D" w:rsidP="005C6DFA">
            <w:pPr>
              <w:pStyle w:val="TAC"/>
            </w:pPr>
          </w:p>
        </w:tc>
        <w:tc>
          <w:tcPr>
            <w:tcW w:w="0" w:type="auto"/>
            <w:tcBorders>
              <w:top w:val="single" w:sz="4" w:space="0" w:color="auto"/>
              <w:left w:val="single" w:sz="4" w:space="0" w:color="auto"/>
              <w:bottom w:val="nil"/>
              <w:right w:val="single" w:sz="4" w:space="0" w:color="auto"/>
            </w:tcBorders>
            <w:vAlign w:val="center"/>
            <w:hideMark/>
          </w:tcPr>
          <w:p w14:paraId="61961B8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B4CA1"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7B1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6396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03A7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066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8448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692132"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2B2B3935"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343E6904" w14:textId="77777777" w:rsidR="00C8353D" w:rsidRDefault="00C8353D" w:rsidP="005C6DFA">
            <w:pPr>
              <w:pStyle w:val="TAC"/>
            </w:pPr>
          </w:p>
        </w:tc>
      </w:tr>
      <w:tr w:rsidR="00C8353D" w14:paraId="66DEC94F"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5CA97164"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6B6FFD9D"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16CA4"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1AC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4BAE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274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4D69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E7F55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BBC9B1"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hideMark/>
          </w:tcPr>
          <w:p w14:paraId="29358942" w14:textId="77777777" w:rsidR="00C8353D" w:rsidRDefault="00C8353D" w:rsidP="005C6DFA">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05DF697E" w14:textId="77777777" w:rsidR="00C8353D" w:rsidRDefault="00C8353D" w:rsidP="005C6DFA">
            <w:pPr>
              <w:pStyle w:val="TAC"/>
            </w:pPr>
            <w:r>
              <w:t>1</w:t>
            </w:r>
          </w:p>
        </w:tc>
      </w:tr>
      <w:tr w:rsidR="00C8353D" w14:paraId="2928F686"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0BDDC0EE"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553F2D25"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3D79A"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336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FEA7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217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FDFA3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74540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C8D17C"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16195153"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6451975F" w14:textId="77777777" w:rsidR="00C8353D" w:rsidRDefault="00C8353D" w:rsidP="005C6DFA">
            <w:pPr>
              <w:pStyle w:val="TAC"/>
            </w:pPr>
          </w:p>
        </w:tc>
      </w:tr>
      <w:tr w:rsidR="00C8353D" w14:paraId="0AD50FDF"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23863272" w14:textId="77777777" w:rsidR="00C8353D" w:rsidRDefault="00C8353D" w:rsidP="005C6DFA">
            <w:pPr>
              <w:pStyle w:val="TAC"/>
            </w:pPr>
          </w:p>
        </w:tc>
        <w:tc>
          <w:tcPr>
            <w:tcW w:w="0" w:type="auto"/>
            <w:tcBorders>
              <w:top w:val="nil"/>
              <w:left w:val="single" w:sz="4" w:space="0" w:color="auto"/>
              <w:bottom w:val="nil"/>
              <w:right w:val="single" w:sz="4" w:space="0" w:color="auto"/>
            </w:tcBorders>
            <w:vAlign w:val="center"/>
            <w:hideMark/>
          </w:tcPr>
          <w:p w14:paraId="6E4A08FE"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7E05A"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69B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065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BEE9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CABC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6255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26738"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E2EC488"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336728A" w14:textId="77777777" w:rsidR="00C8353D" w:rsidRDefault="00C8353D" w:rsidP="005C6DFA">
            <w:pPr>
              <w:pStyle w:val="TAC"/>
            </w:pPr>
            <w:r>
              <w:t>2</w:t>
            </w:r>
          </w:p>
        </w:tc>
      </w:tr>
      <w:tr w:rsidR="00C8353D" w14:paraId="67A984A3"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ACE9BAE"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5337287E"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95227"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1569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14CAEE"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9FD0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BE2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B8D3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84D08B"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7B41375D"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0FF5E6F2" w14:textId="77777777" w:rsidR="00C8353D" w:rsidRDefault="00C8353D" w:rsidP="005C6DFA">
            <w:pPr>
              <w:pStyle w:val="TAC"/>
            </w:pPr>
          </w:p>
        </w:tc>
      </w:tr>
      <w:tr w:rsidR="00C8353D" w14:paraId="184874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52604A" w14:textId="77777777" w:rsidR="00C8353D" w:rsidRDefault="00C8353D" w:rsidP="005C6DFA">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4F97C" w14:textId="77777777" w:rsidR="00C8353D" w:rsidRDefault="00C8353D" w:rsidP="005C6DFA">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3D49A"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FE7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1AF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31DB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8F0B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69B01"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55400"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44749"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F99B4" w14:textId="77777777" w:rsidR="00C8353D" w:rsidRDefault="00C8353D" w:rsidP="005C6DFA">
            <w:pPr>
              <w:pStyle w:val="TAC"/>
              <w:rPr>
                <w:lang w:eastAsia="ja-JP"/>
              </w:rPr>
            </w:pPr>
            <w:r>
              <w:rPr>
                <w:lang w:eastAsia="ja-JP"/>
              </w:rPr>
              <w:t>0</w:t>
            </w:r>
          </w:p>
        </w:tc>
      </w:tr>
      <w:tr w:rsidR="00C8353D" w14:paraId="3DE83E5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BBC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9322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60E36"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BF3C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2E73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BFF7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5639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E94D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42843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766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36C8E" w14:textId="77777777" w:rsidR="00C8353D" w:rsidRDefault="00C8353D" w:rsidP="005C6DFA">
            <w:pPr>
              <w:spacing w:after="0"/>
              <w:rPr>
                <w:rFonts w:ascii="Arial" w:hAnsi="Arial"/>
                <w:sz w:val="18"/>
                <w:lang w:eastAsia="ja-JP"/>
              </w:rPr>
            </w:pPr>
          </w:p>
        </w:tc>
      </w:tr>
      <w:tr w:rsidR="00C8353D" w14:paraId="1284917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AC05F1" w14:textId="77777777" w:rsidR="00C8353D" w:rsidRDefault="00C8353D" w:rsidP="005C6DFA">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CB7D5" w14:textId="77777777" w:rsidR="00C8353D" w:rsidRDefault="00C8353D" w:rsidP="005C6DFA">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53294"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24D8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608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A37C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EB27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DF7E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B319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AC9FF"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40871" w14:textId="77777777" w:rsidR="00C8353D" w:rsidRDefault="00C8353D" w:rsidP="005C6DFA">
            <w:pPr>
              <w:pStyle w:val="TAC"/>
            </w:pPr>
            <w:r>
              <w:t>0</w:t>
            </w:r>
          </w:p>
        </w:tc>
      </w:tr>
      <w:tr w:rsidR="00C8353D" w14:paraId="5D5C944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E82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73B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B8B18"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40C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61E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2EA1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8B9D7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4DD0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F7C7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9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57EB" w14:textId="77777777" w:rsidR="00C8353D" w:rsidRDefault="00C8353D" w:rsidP="005C6DFA">
            <w:pPr>
              <w:spacing w:after="0"/>
              <w:rPr>
                <w:rFonts w:ascii="Arial" w:hAnsi="Arial"/>
                <w:sz w:val="18"/>
              </w:rPr>
            </w:pPr>
          </w:p>
        </w:tc>
      </w:tr>
      <w:tr w:rsidR="00C8353D" w14:paraId="5E59DF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26E8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AE2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0D7F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A42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5AB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E484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67D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A448E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CAF6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14607"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844F3" w14:textId="77777777" w:rsidR="00C8353D" w:rsidRDefault="00C8353D" w:rsidP="005C6DFA">
            <w:pPr>
              <w:pStyle w:val="TAC"/>
            </w:pPr>
            <w:r>
              <w:t>1</w:t>
            </w:r>
          </w:p>
        </w:tc>
      </w:tr>
      <w:tr w:rsidR="00C8353D" w14:paraId="57B61D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FF2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E7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752B2"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C350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A460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C314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B9BB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312E9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D5594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615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2611" w14:textId="77777777" w:rsidR="00C8353D" w:rsidRDefault="00C8353D" w:rsidP="005C6DFA">
            <w:pPr>
              <w:spacing w:after="0"/>
              <w:rPr>
                <w:rFonts w:ascii="Arial" w:hAnsi="Arial"/>
                <w:sz w:val="18"/>
              </w:rPr>
            </w:pPr>
          </w:p>
        </w:tc>
      </w:tr>
      <w:tr w:rsidR="00C8353D" w14:paraId="4026053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923630" w14:textId="77777777" w:rsidR="00C8353D" w:rsidRDefault="00C8353D" w:rsidP="005C6DFA">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56D0A" w14:textId="77777777" w:rsidR="00C8353D" w:rsidRDefault="00C8353D" w:rsidP="005C6DFA">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4C272"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45C0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0B2D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EF39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41FA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F392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0BE8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9F26D"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5E7B0" w14:textId="77777777" w:rsidR="00C8353D" w:rsidRDefault="00C8353D" w:rsidP="005C6DFA">
            <w:pPr>
              <w:pStyle w:val="TAC"/>
            </w:pPr>
            <w:r>
              <w:t>0</w:t>
            </w:r>
          </w:p>
        </w:tc>
      </w:tr>
      <w:tr w:rsidR="00C8353D" w14:paraId="1F856E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38E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342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C8620"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237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41DA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14EA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33A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8E4B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EA2DB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E5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A7E8B" w14:textId="77777777" w:rsidR="00C8353D" w:rsidRDefault="00C8353D" w:rsidP="005C6DFA">
            <w:pPr>
              <w:spacing w:after="0"/>
              <w:rPr>
                <w:rFonts w:ascii="Arial" w:hAnsi="Arial"/>
                <w:sz w:val="18"/>
              </w:rPr>
            </w:pPr>
          </w:p>
        </w:tc>
      </w:tr>
      <w:tr w:rsidR="00C8353D" w14:paraId="24E4BB2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FB0DD1" w14:textId="77777777" w:rsidR="00C8353D" w:rsidRDefault="00C8353D" w:rsidP="005C6DFA">
            <w:pPr>
              <w:pStyle w:val="TAC"/>
            </w:pPr>
            <w:r>
              <w:lastRenderedPageBreak/>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DFC98" w14:textId="77777777" w:rsidR="00C8353D" w:rsidRDefault="00C8353D" w:rsidP="005C6DFA">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01BC1"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567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373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276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7CAB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8508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53B0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67766"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F678F" w14:textId="77777777" w:rsidR="00C8353D" w:rsidRDefault="00C8353D" w:rsidP="005C6DFA">
            <w:pPr>
              <w:pStyle w:val="TAC"/>
            </w:pPr>
            <w:r>
              <w:t>0</w:t>
            </w:r>
          </w:p>
        </w:tc>
      </w:tr>
      <w:tr w:rsidR="00C8353D" w14:paraId="6F50821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DB2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63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3A056"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AA4C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181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F0DD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393E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DDCB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99EDA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82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AFEA" w14:textId="77777777" w:rsidR="00C8353D" w:rsidRDefault="00C8353D" w:rsidP="005C6DFA">
            <w:pPr>
              <w:spacing w:after="0"/>
              <w:rPr>
                <w:rFonts w:ascii="Arial" w:hAnsi="Arial"/>
                <w:sz w:val="18"/>
              </w:rPr>
            </w:pPr>
          </w:p>
        </w:tc>
      </w:tr>
      <w:tr w:rsidR="00C8353D" w14:paraId="609E43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C9821" w14:textId="77777777" w:rsidR="00C8353D" w:rsidRDefault="00C8353D" w:rsidP="005C6DFA">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52518" w14:textId="77777777" w:rsidR="00C8353D" w:rsidRDefault="00C8353D" w:rsidP="005C6DFA">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CF45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699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172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892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5121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742F7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C93C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F47E9"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69C12" w14:textId="77777777" w:rsidR="00C8353D" w:rsidRDefault="00C8353D" w:rsidP="005C6DFA">
            <w:pPr>
              <w:pStyle w:val="TAC"/>
            </w:pPr>
            <w:r>
              <w:t>0</w:t>
            </w:r>
          </w:p>
        </w:tc>
      </w:tr>
      <w:tr w:rsidR="00C8353D" w14:paraId="7FABC8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33ED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F8B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7ACEC"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C3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5E5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AB1A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E867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8AC6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A3E2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8FD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5ED4" w14:textId="77777777" w:rsidR="00C8353D" w:rsidRDefault="00C8353D" w:rsidP="005C6DFA">
            <w:pPr>
              <w:spacing w:after="0"/>
              <w:rPr>
                <w:rFonts w:ascii="Arial" w:hAnsi="Arial"/>
                <w:sz w:val="18"/>
              </w:rPr>
            </w:pPr>
          </w:p>
        </w:tc>
      </w:tr>
      <w:tr w:rsidR="00C8353D" w14:paraId="383A350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301147" w14:textId="77777777" w:rsidR="00C8353D" w:rsidRDefault="00C8353D" w:rsidP="005C6DFA">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3D2CB" w14:textId="77777777" w:rsidR="00C8353D" w:rsidRDefault="00C8353D" w:rsidP="005C6DFA">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A954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DB55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277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908F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8D23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64E7C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1BF9A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494DF"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FDA65" w14:textId="77777777" w:rsidR="00C8353D" w:rsidRDefault="00C8353D" w:rsidP="005C6DFA">
            <w:pPr>
              <w:pStyle w:val="TAC"/>
            </w:pPr>
            <w:r>
              <w:t>0</w:t>
            </w:r>
          </w:p>
        </w:tc>
      </w:tr>
      <w:tr w:rsidR="00C8353D" w14:paraId="3B36E4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D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7A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1A5E6"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634D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5A5C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60F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5BA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BEE05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B24A9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77E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5B64" w14:textId="77777777" w:rsidR="00C8353D" w:rsidRDefault="00C8353D" w:rsidP="005C6DFA">
            <w:pPr>
              <w:spacing w:after="0"/>
              <w:rPr>
                <w:rFonts w:ascii="Arial" w:hAnsi="Arial"/>
                <w:sz w:val="18"/>
              </w:rPr>
            </w:pPr>
          </w:p>
        </w:tc>
      </w:tr>
      <w:tr w:rsidR="00C8353D" w14:paraId="05729F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9D4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FCF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55CD5"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72D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0E9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B18F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A382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C97B2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863D1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37959"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30FD2" w14:textId="77777777" w:rsidR="00C8353D" w:rsidRDefault="00C8353D" w:rsidP="005C6DFA">
            <w:pPr>
              <w:pStyle w:val="TAC"/>
            </w:pPr>
            <w:r>
              <w:t>1</w:t>
            </w:r>
          </w:p>
        </w:tc>
      </w:tr>
      <w:tr w:rsidR="00C8353D" w14:paraId="18C18A4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55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0B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A9775"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132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77D8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74AE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270B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AF7A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5C372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BEF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7BEDA" w14:textId="77777777" w:rsidR="00C8353D" w:rsidRDefault="00C8353D" w:rsidP="005C6DFA">
            <w:pPr>
              <w:spacing w:after="0"/>
              <w:rPr>
                <w:rFonts w:ascii="Arial" w:hAnsi="Arial"/>
                <w:sz w:val="18"/>
              </w:rPr>
            </w:pPr>
          </w:p>
        </w:tc>
      </w:tr>
      <w:tr w:rsidR="00C8353D" w14:paraId="644A3BA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E2EB3C" w14:textId="77777777" w:rsidR="00C8353D" w:rsidRDefault="00C8353D" w:rsidP="005C6DFA">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73909" w14:textId="77777777" w:rsidR="00C8353D" w:rsidRDefault="00C8353D" w:rsidP="005C6DFA">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3D8BF"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F065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3AB4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E6A9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B9AE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2D34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BF531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23640"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7F9E3" w14:textId="77777777" w:rsidR="00C8353D" w:rsidRDefault="00C8353D" w:rsidP="005C6DFA">
            <w:pPr>
              <w:pStyle w:val="TAC"/>
            </w:pPr>
            <w:r>
              <w:t>0</w:t>
            </w:r>
          </w:p>
        </w:tc>
      </w:tr>
      <w:tr w:rsidR="00C8353D" w14:paraId="54AC7C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E51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7E4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4B339"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C45C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E03B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1593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7CB9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999C4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0CE30D"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F37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3211" w14:textId="77777777" w:rsidR="00C8353D" w:rsidRDefault="00C8353D" w:rsidP="005C6DFA">
            <w:pPr>
              <w:spacing w:after="0"/>
              <w:rPr>
                <w:rFonts w:ascii="Arial" w:hAnsi="Arial"/>
                <w:sz w:val="18"/>
              </w:rPr>
            </w:pPr>
          </w:p>
        </w:tc>
      </w:tr>
      <w:tr w:rsidR="00C8353D" w14:paraId="7243BC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DC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B00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AF7D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2FF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E9A6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6EB3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974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9A04F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BD8FF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993FB"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EF182" w14:textId="77777777" w:rsidR="00C8353D" w:rsidRDefault="00C8353D" w:rsidP="005C6DFA">
            <w:pPr>
              <w:pStyle w:val="TAC"/>
            </w:pPr>
            <w:r>
              <w:t>1</w:t>
            </w:r>
          </w:p>
        </w:tc>
      </w:tr>
      <w:tr w:rsidR="00C8353D" w14:paraId="3FA362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8D9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FCD7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92FD5"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D8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0ED3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A24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7B15E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0468A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2ED24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26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3F8B" w14:textId="77777777" w:rsidR="00C8353D" w:rsidRDefault="00C8353D" w:rsidP="005C6DFA">
            <w:pPr>
              <w:spacing w:after="0"/>
              <w:rPr>
                <w:rFonts w:ascii="Arial" w:hAnsi="Arial"/>
                <w:sz w:val="18"/>
              </w:rPr>
            </w:pPr>
          </w:p>
        </w:tc>
      </w:tr>
      <w:tr w:rsidR="00C8353D" w14:paraId="0D9FFAF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09B29C" w14:textId="77777777" w:rsidR="00C8353D" w:rsidRDefault="00C8353D" w:rsidP="005C6DFA">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60B9F"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8C3D5" w14:textId="77777777" w:rsidR="00C8353D" w:rsidRDefault="00C8353D" w:rsidP="005C6DFA">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0D7987" w14:textId="77777777" w:rsidR="00C8353D" w:rsidRDefault="00C8353D" w:rsidP="005C6DFA">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BFDE4"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80977" w14:textId="77777777" w:rsidR="00C8353D" w:rsidRDefault="00C8353D" w:rsidP="005C6DFA">
            <w:pPr>
              <w:pStyle w:val="TAC"/>
            </w:pPr>
            <w:r>
              <w:rPr>
                <w:lang w:eastAsia="zh-CN"/>
              </w:rPr>
              <w:t>0</w:t>
            </w:r>
          </w:p>
        </w:tc>
      </w:tr>
      <w:tr w:rsidR="00C8353D" w14:paraId="409549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B9C5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886F3"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DE29B" w14:textId="77777777" w:rsidR="00C8353D" w:rsidRDefault="00C8353D" w:rsidP="005C6DFA">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B355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A2D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F8C3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2E5E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9E90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AD171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C8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A6083" w14:textId="77777777" w:rsidR="00C8353D" w:rsidRDefault="00C8353D" w:rsidP="005C6DFA">
            <w:pPr>
              <w:spacing w:after="0"/>
              <w:rPr>
                <w:rFonts w:ascii="Arial" w:hAnsi="Arial"/>
                <w:sz w:val="18"/>
              </w:rPr>
            </w:pPr>
          </w:p>
        </w:tc>
      </w:tr>
      <w:tr w:rsidR="00C8353D" w14:paraId="2347D2B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3DDB06" w14:textId="77777777" w:rsidR="00C8353D" w:rsidRDefault="00C8353D" w:rsidP="005C6DFA">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857E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25519"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781D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DD6B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25B9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5032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8D9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7A225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3FAC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7C330" w14:textId="77777777" w:rsidR="00C8353D" w:rsidRDefault="00C8353D" w:rsidP="005C6DFA">
            <w:pPr>
              <w:pStyle w:val="TAC"/>
            </w:pPr>
            <w:r>
              <w:t>0</w:t>
            </w:r>
          </w:p>
        </w:tc>
      </w:tr>
      <w:tr w:rsidR="00C8353D" w14:paraId="16D0DAB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AA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985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FF4CF" w14:textId="77777777" w:rsidR="00C8353D" w:rsidRDefault="00C8353D" w:rsidP="005C6DFA">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F9EE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038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8B1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6D263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0452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8D68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0D8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B484" w14:textId="77777777" w:rsidR="00C8353D" w:rsidRDefault="00C8353D" w:rsidP="005C6DFA">
            <w:pPr>
              <w:spacing w:after="0"/>
              <w:rPr>
                <w:rFonts w:ascii="Arial" w:hAnsi="Arial"/>
                <w:sz w:val="18"/>
              </w:rPr>
            </w:pPr>
          </w:p>
        </w:tc>
      </w:tr>
      <w:tr w:rsidR="00C8353D" w14:paraId="0856D02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6338C7" w14:textId="77777777" w:rsidR="00C8353D" w:rsidRDefault="00C8353D" w:rsidP="005C6DFA">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6212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1CBF9" w14:textId="77777777" w:rsidR="00C8353D" w:rsidRDefault="00C8353D" w:rsidP="005C6DFA">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AF94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1EB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CF0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9E54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D8B5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76B7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1719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EA544" w14:textId="77777777" w:rsidR="00C8353D" w:rsidRDefault="00C8353D" w:rsidP="005C6DFA">
            <w:pPr>
              <w:pStyle w:val="TAC"/>
            </w:pPr>
            <w:r>
              <w:t>0</w:t>
            </w:r>
          </w:p>
        </w:tc>
      </w:tr>
      <w:tr w:rsidR="00C8353D" w14:paraId="5E08EC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80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2D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C57EA"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57D8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D95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AEF6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E9A7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941A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80C1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B9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D37C" w14:textId="77777777" w:rsidR="00C8353D" w:rsidRDefault="00C8353D" w:rsidP="005C6DFA">
            <w:pPr>
              <w:spacing w:after="0"/>
              <w:rPr>
                <w:rFonts w:ascii="Arial" w:hAnsi="Arial"/>
                <w:sz w:val="18"/>
              </w:rPr>
            </w:pPr>
          </w:p>
        </w:tc>
      </w:tr>
      <w:tr w:rsidR="00C8353D" w14:paraId="5B2F1E7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5B3F0B" w14:textId="77777777" w:rsidR="00C8353D" w:rsidRDefault="00C8353D" w:rsidP="005C6DFA">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E57E6" w14:textId="77777777" w:rsidR="00C8353D" w:rsidRDefault="00C8353D" w:rsidP="005C6DF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ED04C"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C0D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89C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C45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474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0F89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2DB43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66EAE"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0C981" w14:textId="77777777" w:rsidR="00C8353D" w:rsidRDefault="00C8353D" w:rsidP="005C6DFA">
            <w:pPr>
              <w:pStyle w:val="TAC"/>
            </w:pPr>
            <w:r>
              <w:rPr>
                <w:lang w:eastAsia="ja-JP"/>
              </w:rPr>
              <w:t>0</w:t>
            </w:r>
          </w:p>
        </w:tc>
      </w:tr>
      <w:tr w:rsidR="00C8353D" w14:paraId="455BB0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D6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FA2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D34BB" w14:textId="77777777" w:rsidR="00C8353D" w:rsidRDefault="00C8353D" w:rsidP="005C6DFA">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CDB4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5EB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B530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C1E2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DCF73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4ABE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B7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7095" w14:textId="77777777" w:rsidR="00C8353D" w:rsidRDefault="00C8353D" w:rsidP="005C6DFA">
            <w:pPr>
              <w:spacing w:after="0"/>
              <w:rPr>
                <w:rFonts w:ascii="Arial" w:hAnsi="Arial"/>
                <w:sz w:val="18"/>
              </w:rPr>
            </w:pPr>
          </w:p>
        </w:tc>
      </w:tr>
      <w:tr w:rsidR="00C8353D" w14:paraId="3E60A7D3"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6988B386" w14:textId="77777777" w:rsidR="00C8353D" w:rsidRDefault="00C8353D" w:rsidP="005C6DFA">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3C5C052E" w14:textId="77777777" w:rsidR="00C8353D" w:rsidRDefault="00C8353D" w:rsidP="005C6DFA">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13F85F6" w14:textId="77777777" w:rsidR="00C8353D" w:rsidRDefault="00C8353D" w:rsidP="005C6DFA">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2F6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569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A0177A"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B16C74"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9A5C68"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D7D973" w14:textId="77777777" w:rsidR="00C8353D" w:rsidRDefault="00C8353D" w:rsidP="005C6DF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BBDD82F" w14:textId="77777777" w:rsidR="00C8353D" w:rsidRDefault="00C8353D" w:rsidP="005C6DFA">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1D1B60E3" w14:textId="77777777" w:rsidR="00C8353D" w:rsidRDefault="00C8353D" w:rsidP="005C6DFA">
            <w:pPr>
              <w:pStyle w:val="TAC"/>
              <w:rPr>
                <w:lang w:eastAsia="ja-JP"/>
              </w:rPr>
            </w:pPr>
            <w:r w:rsidRPr="0084665D">
              <w:rPr>
                <w:lang w:eastAsia="ja-JP"/>
              </w:rPr>
              <w:t>0</w:t>
            </w:r>
          </w:p>
        </w:tc>
      </w:tr>
      <w:tr w:rsidR="00C8353D" w14:paraId="0140F6B2"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D132ECF"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3F776EC"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99E64B" w14:textId="77777777" w:rsidR="00C8353D" w:rsidRDefault="00C8353D" w:rsidP="005C6DFA">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624ABAD" w14:textId="77777777" w:rsidR="00C8353D" w:rsidRDefault="00C8353D" w:rsidP="005C6DFA">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7DB0348" w14:textId="77777777" w:rsidR="00C8353D" w:rsidRDefault="00C8353D" w:rsidP="005C6DF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819CFAD" w14:textId="77777777" w:rsidR="00C8353D" w:rsidRDefault="00C8353D" w:rsidP="005C6DFA">
            <w:pPr>
              <w:pStyle w:val="TAC"/>
              <w:rPr>
                <w:lang w:eastAsia="ja-JP"/>
              </w:rPr>
            </w:pPr>
          </w:p>
        </w:tc>
      </w:tr>
      <w:tr w:rsidR="00C8353D" w14:paraId="3CBD4FE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44ABC9" w14:textId="77777777" w:rsidR="00C8353D" w:rsidRDefault="00C8353D" w:rsidP="005C6DFA">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EFC7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71F6E"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D8CB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CF6F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B466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9EEF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116A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0EE2D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1AB67"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9389A" w14:textId="77777777" w:rsidR="00C8353D" w:rsidRDefault="00C8353D" w:rsidP="005C6DFA">
            <w:pPr>
              <w:pStyle w:val="TAC"/>
            </w:pPr>
            <w:r>
              <w:rPr>
                <w:lang w:eastAsia="ja-JP"/>
              </w:rPr>
              <w:t>0</w:t>
            </w:r>
          </w:p>
        </w:tc>
      </w:tr>
      <w:tr w:rsidR="00C8353D" w14:paraId="093F2E5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27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0C3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EE855" w14:textId="77777777" w:rsidR="00C8353D" w:rsidRDefault="00C8353D" w:rsidP="005C6DFA">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E3E802" w14:textId="77777777" w:rsidR="00C8353D" w:rsidRDefault="00C8353D" w:rsidP="005C6DF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7A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8DC8" w14:textId="77777777" w:rsidR="00C8353D" w:rsidRDefault="00C8353D" w:rsidP="005C6DFA">
            <w:pPr>
              <w:spacing w:after="0"/>
              <w:rPr>
                <w:rFonts w:ascii="Arial" w:hAnsi="Arial"/>
                <w:sz w:val="18"/>
              </w:rPr>
            </w:pPr>
          </w:p>
        </w:tc>
      </w:tr>
      <w:tr w:rsidR="00C8353D" w14:paraId="467F6B6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57E17CAC" w14:textId="77777777" w:rsidR="00C8353D" w:rsidRDefault="00C8353D" w:rsidP="005C6DFA">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0078ADC0" w14:textId="77777777" w:rsidR="00C8353D" w:rsidRDefault="00C8353D" w:rsidP="005C6DFA">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0AE5B5E" w14:textId="77777777" w:rsidR="00C8353D" w:rsidRDefault="00C8353D" w:rsidP="005C6DFA">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3FCF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C70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79B9F"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D9E740"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9367A"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FBB0F2" w14:textId="77777777" w:rsidR="00C8353D" w:rsidRDefault="00C8353D" w:rsidP="005C6DF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7C030D1" w14:textId="77777777" w:rsidR="00C8353D" w:rsidRDefault="00C8353D" w:rsidP="005C6DFA">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231DBA43" w14:textId="77777777" w:rsidR="00C8353D" w:rsidRDefault="00C8353D" w:rsidP="005C6DFA">
            <w:pPr>
              <w:pStyle w:val="TAC"/>
            </w:pPr>
            <w:r>
              <w:rPr>
                <w:rFonts w:eastAsiaTheme="minorEastAsia" w:hint="eastAsia"/>
                <w:lang w:eastAsia="zh-CN"/>
              </w:rPr>
              <w:t>0</w:t>
            </w:r>
          </w:p>
        </w:tc>
      </w:tr>
      <w:tr w:rsidR="00C8353D" w14:paraId="22523625"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147A702"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4DEBCB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FFB5D4C" w14:textId="77777777" w:rsidR="00C8353D" w:rsidRDefault="00C8353D" w:rsidP="005C6DFA">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937271D" w14:textId="77777777" w:rsidR="00C8353D" w:rsidRDefault="00C8353D" w:rsidP="005C6DFA">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3E48324"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7087BC5D" w14:textId="77777777" w:rsidR="00C8353D" w:rsidRDefault="00C8353D" w:rsidP="005C6DFA">
            <w:pPr>
              <w:pStyle w:val="TAC"/>
            </w:pPr>
          </w:p>
        </w:tc>
      </w:tr>
      <w:tr w:rsidR="00C8353D" w14:paraId="390765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3F4BF" w14:textId="77777777" w:rsidR="00C8353D" w:rsidRDefault="00C8353D" w:rsidP="005C6DFA">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10BEC" w14:textId="77777777" w:rsidR="00C8353D" w:rsidRDefault="00C8353D" w:rsidP="005C6DFA">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3099D" w14:textId="77777777" w:rsidR="00C8353D" w:rsidRDefault="00C8353D" w:rsidP="005C6DFA">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4C4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9BF0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2EAA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FEF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5C08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E7E72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C1439" w14:textId="77777777" w:rsidR="00C8353D" w:rsidRDefault="00C8353D" w:rsidP="005C6DFA">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079A3" w14:textId="77777777" w:rsidR="00C8353D" w:rsidRDefault="00C8353D" w:rsidP="005C6DFA">
            <w:pPr>
              <w:pStyle w:val="TAC"/>
              <w:rPr>
                <w:lang w:eastAsia="ja-JP"/>
              </w:rPr>
            </w:pPr>
            <w:r>
              <w:t>1</w:t>
            </w:r>
          </w:p>
        </w:tc>
      </w:tr>
      <w:tr w:rsidR="00C8353D" w14:paraId="399E43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D5A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737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B4B2B" w14:textId="77777777" w:rsidR="00C8353D" w:rsidRDefault="00C8353D" w:rsidP="005C6DFA">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F726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4EC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09A9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88ED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BC59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17E74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7C3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91EC5" w14:textId="77777777" w:rsidR="00C8353D" w:rsidRDefault="00C8353D" w:rsidP="005C6DFA">
            <w:pPr>
              <w:spacing w:after="0"/>
              <w:rPr>
                <w:rFonts w:ascii="Arial" w:hAnsi="Arial"/>
                <w:sz w:val="18"/>
                <w:lang w:eastAsia="ja-JP"/>
              </w:rPr>
            </w:pPr>
          </w:p>
        </w:tc>
      </w:tr>
      <w:tr w:rsidR="00C8353D" w14:paraId="2BDA623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919BB1" w14:textId="77777777" w:rsidR="00C8353D" w:rsidRDefault="00C8353D" w:rsidP="005C6DFA">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E7C4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20190"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2C87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0ED7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3F56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B642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D712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9AD5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CD9B2"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866BF" w14:textId="77777777" w:rsidR="00C8353D" w:rsidRDefault="00C8353D" w:rsidP="005C6DFA">
            <w:pPr>
              <w:pStyle w:val="TAC"/>
            </w:pPr>
            <w:r>
              <w:rPr>
                <w:lang w:eastAsia="ja-JP"/>
              </w:rPr>
              <w:t>0</w:t>
            </w:r>
          </w:p>
        </w:tc>
      </w:tr>
      <w:tr w:rsidR="00C8353D" w14:paraId="6DFBC4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68D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356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26BA4" w14:textId="77777777" w:rsidR="00C8353D" w:rsidRDefault="00C8353D" w:rsidP="005C6DF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852A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70BC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CE0C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F9528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DF92C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0DD93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05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41E5" w14:textId="77777777" w:rsidR="00C8353D" w:rsidRDefault="00C8353D" w:rsidP="005C6DFA">
            <w:pPr>
              <w:spacing w:after="0"/>
              <w:rPr>
                <w:rFonts w:ascii="Arial" w:hAnsi="Arial"/>
                <w:sz w:val="18"/>
              </w:rPr>
            </w:pPr>
          </w:p>
        </w:tc>
      </w:tr>
      <w:tr w:rsidR="00C8353D" w14:paraId="1F1193E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AE92A7" w14:textId="77777777" w:rsidR="00C8353D" w:rsidRDefault="00C8353D" w:rsidP="005C6DFA">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D125F" w14:textId="77777777" w:rsidR="00C8353D" w:rsidRDefault="00C8353D" w:rsidP="005C6DFA">
            <w:pPr>
              <w:pStyle w:val="TAC"/>
              <w:rPr>
                <w:lang w:eastAsia="ja-JP"/>
              </w:rPr>
            </w:pPr>
            <w:r>
              <w:rPr>
                <w:rFonts w:cs="Arial"/>
              </w:rPr>
              <w:t>CA_1A-41A</w:t>
            </w:r>
          </w:p>
          <w:p w14:paraId="53F68A2C" w14:textId="77777777" w:rsidR="00C8353D" w:rsidRDefault="00C8353D" w:rsidP="005C6DFA">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F94A6"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675E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5F1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868F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F240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5A3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7298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1D8DE"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F9A3E6" w14:textId="77777777" w:rsidR="00C8353D" w:rsidRDefault="00C8353D" w:rsidP="005C6DFA">
            <w:pPr>
              <w:pStyle w:val="TAC"/>
            </w:pPr>
            <w:r>
              <w:rPr>
                <w:lang w:eastAsia="ja-JP"/>
              </w:rPr>
              <w:t>0</w:t>
            </w:r>
          </w:p>
        </w:tc>
      </w:tr>
      <w:tr w:rsidR="00C8353D" w14:paraId="4FA1B5C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5087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1E85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B0CCD"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66E95E" w14:textId="77777777" w:rsidR="00C8353D" w:rsidRDefault="00C8353D" w:rsidP="005C6DF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8D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6CE8" w14:textId="77777777" w:rsidR="00C8353D" w:rsidRDefault="00C8353D" w:rsidP="005C6DFA">
            <w:pPr>
              <w:spacing w:after="0"/>
              <w:rPr>
                <w:rFonts w:ascii="Arial" w:hAnsi="Arial"/>
                <w:sz w:val="18"/>
              </w:rPr>
            </w:pPr>
          </w:p>
        </w:tc>
      </w:tr>
      <w:tr w:rsidR="00C8353D" w14:paraId="6F3D85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787A9" w14:textId="77777777" w:rsidR="00C8353D" w:rsidRDefault="00C8353D" w:rsidP="005C6DFA">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C153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7C3DD"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1D5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6E6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57A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6E71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D27D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F2B7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26618"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36A9B" w14:textId="77777777" w:rsidR="00C8353D" w:rsidRDefault="00C8353D" w:rsidP="005C6DFA">
            <w:pPr>
              <w:pStyle w:val="TAC"/>
            </w:pPr>
            <w:r>
              <w:rPr>
                <w:lang w:eastAsia="ja-JP"/>
              </w:rPr>
              <w:t>0</w:t>
            </w:r>
          </w:p>
        </w:tc>
      </w:tr>
      <w:tr w:rsidR="00C8353D" w14:paraId="0CBB43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7DE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AAF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34D54"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4A69CD" w14:textId="77777777" w:rsidR="00C8353D" w:rsidRDefault="00C8353D" w:rsidP="005C6DFA">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9D8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EFAB" w14:textId="77777777" w:rsidR="00C8353D" w:rsidRDefault="00C8353D" w:rsidP="005C6DFA">
            <w:pPr>
              <w:spacing w:after="0"/>
              <w:rPr>
                <w:rFonts w:ascii="Arial" w:hAnsi="Arial"/>
                <w:sz w:val="18"/>
              </w:rPr>
            </w:pPr>
          </w:p>
        </w:tc>
      </w:tr>
      <w:tr w:rsidR="00C8353D" w14:paraId="2E6A8AB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1FDB14" w14:textId="77777777" w:rsidR="00C8353D" w:rsidRDefault="00C8353D" w:rsidP="005C6DFA">
            <w:pPr>
              <w:pStyle w:val="TAC"/>
            </w:pPr>
            <w:r>
              <w:lastRenderedPageBreak/>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44D94"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11343"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CCBC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274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6591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75A51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C6C3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DFEDD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440F9"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D7191" w14:textId="77777777" w:rsidR="00C8353D" w:rsidRDefault="00C8353D" w:rsidP="005C6DFA">
            <w:pPr>
              <w:pStyle w:val="TAC"/>
            </w:pPr>
            <w:r>
              <w:rPr>
                <w:lang w:eastAsia="ja-JP"/>
              </w:rPr>
              <w:t>0</w:t>
            </w:r>
          </w:p>
        </w:tc>
      </w:tr>
      <w:tr w:rsidR="00C8353D" w14:paraId="45E46B7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93DF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A12C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E4589" w14:textId="77777777" w:rsidR="00C8353D" w:rsidRDefault="00C8353D" w:rsidP="005C6DF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87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F8F8B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ABF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03AA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6E5D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EC6CC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07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95E0" w14:textId="77777777" w:rsidR="00C8353D" w:rsidRDefault="00C8353D" w:rsidP="005C6DFA">
            <w:pPr>
              <w:spacing w:after="0"/>
              <w:rPr>
                <w:rFonts w:ascii="Arial" w:hAnsi="Arial"/>
                <w:sz w:val="18"/>
              </w:rPr>
            </w:pPr>
          </w:p>
        </w:tc>
      </w:tr>
      <w:tr w:rsidR="00C8353D" w14:paraId="31E8690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BC42A" w14:textId="77777777" w:rsidR="00C8353D" w:rsidRDefault="00C8353D" w:rsidP="005C6DFA">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17CD6"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F0811" w14:textId="77777777" w:rsidR="00C8353D" w:rsidRDefault="00C8353D" w:rsidP="005C6DFA">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5445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BF1D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8661E"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B2778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0155E"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6067C7"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A12B7"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CACA8" w14:textId="77777777" w:rsidR="00C8353D" w:rsidRDefault="00C8353D" w:rsidP="005C6DFA">
            <w:pPr>
              <w:pStyle w:val="TAC"/>
            </w:pPr>
            <w:r>
              <w:rPr>
                <w:lang w:eastAsia="ja-JP"/>
              </w:rPr>
              <w:t>0</w:t>
            </w:r>
          </w:p>
        </w:tc>
      </w:tr>
      <w:tr w:rsidR="00C8353D" w14:paraId="30C5B0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1C3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3CB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AEC00" w14:textId="77777777" w:rsidR="00C8353D" w:rsidRDefault="00C8353D" w:rsidP="005C6DFA">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6CA174" w14:textId="77777777" w:rsidR="00C8353D" w:rsidRDefault="00C8353D" w:rsidP="005C6DFA">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B6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0ABC" w14:textId="77777777" w:rsidR="00C8353D" w:rsidRDefault="00C8353D" w:rsidP="005C6DFA">
            <w:pPr>
              <w:spacing w:after="0"/>
              <w:rPr>
                <w:rFonts w:ascii="Arial" w:hAnsi="Arial"/>
                <w:sz w:val="18"/>
              </w:rPr>
            </w:pPr>
          </w:p>
        </w:tc>
      </w:tr>
      <w:tr w:rsidR="00C8353D" w14:paraId="3071087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068A6C" w14:textId="77777777" w:rsidR="00C8353D" w:rsidRDefault="00C8353D" w:rsidP="005C6DFA">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9138C" w14:textId="77777777" w:rsidR="00C8353D" w:rsidRDefault="00C8353D" w:rsidP="005C6DFA">
            <w:pPr>
              <w:pStyle w:val="TAC"/>
              <w:rPr>
                <w:lang w:eastAsia="ja-JP"/>
              </w:rPr>
            </w:pPr>
            <w:r>
              <w:rPr>
                <w:lang w:eastAsia="ja-JP"/>
              </w:rPr>
              <w:t>CA_1A-42A,</w:t>
            </w:r>
          </w:p>
          <w:p w14:paraId="526FB22F" w14:textId="77777777" w:rsidR="00C8353D" w:rsidRDefault="00C8353D" w:rsidP="005C6DFA">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38420"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08B4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CF4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6B8F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2FC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F1791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C006D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3D7AC"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5D2B4" w14:textId="77777777" w:rsidR="00C8353D" w:rsidRDefault="00C8353D" w:rsidP="005C6DFA">
            <w:pPr>
              <w:pStyle w:val="TAC"/>
            </w:pPr>
            <w:r>
              <w:rPr>
                <w:lang w:eastAsia="ja-JP"/>
              </w:rPr>
              <w:t>0</w:t>
            </w:r>
          </w:p>
        </w:tc>
      </w:tr>
      <w:tr w:rsidR="00C8353D" w14:paraId="705380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EF5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7B7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71D95"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6DFA7" w14:textId="77777777" w:rsidR="00C8353D" w:rsidRDefault="00C8353D" w:rsidP="005C6DF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F3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7A7F7" w14:textId="77777777" w:rsidR="00C8353D" w:rsidRDefault="00C8353D" w:rsidP="005C6DFA">
            <w:pPr>
              <w:spacing w:after="0"/>
              <w:rPr>
                <w:rFonts w:ascii="Arial" w:hAnsi="Arial"/>
                <w:sz w:val="18"/>
              </w:rPr>
            </w:pPr>
          </w:p>
        </w:tc>
      </w:tr>
      <w:tr w:rsidR="00C8353D" w14:paraId="68F5693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6EE8F0" w14:textId="77777777" w:rsidR="00C8353D" w:rsidRDefault="00C8353D" w:rsidP="005C6DFA">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B1189"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C8026"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D01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7DC7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16D8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3321E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8FA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C216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B6023"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3FD32" w14:textId="77777777" w:rsidR="00C8353D" w:rsidRDefault="00C8353D" w:rsidP="005C6DFA">
            <w:pPr>
              <w:pStyle w:val="TAC"/>
            </w:pPr>
            <w:r>
              <w:rPr>
                <w:lang w:eastAsia="ja-JP"/>
              </w:rPr>
              <w:t>0</w:t>
            </w:r>
          </w:p>
        </w:tc>
      </w:tr>
      <w:tr w:rsidR="00C8353D" w14:paraId="427F8D5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32F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72F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78582"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B98CAB" w14:textId="77777777" w:rsidR="00C8353D" w:rsidRDefault="00C8353D" w:rsidP="005C6DF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37B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4449" w14:textId="77777777" w:rsidR="00C8353D" w:rsidRDefault="00C8353D" w:rsidP="005C6DFA">
            <w:pPr>
              <w:spacing w:after="0"/>
              <w:rPr>
                <w:rFonts w:ascii="Arial" w:hAnsi="Arial"/>
                <w:sz w:val="18"/>
              </w:rPr>
            </w:pPr>
          </w:p>
        </w:tc>
      </w:tr>
      <w:tr w:rsidR="00C8353D" w14:paraId="58DCF3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E474E" w14:textId="77777777" w:rsidR="00C8353D" w:rsidRDefault="00C8353D" w:rsidP="005C6DFA">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2491C" w14:textId="77777777" w:rsidR="00C8353D" w:rsidRDefault="00C8353D" w:rsidP="005C6DFA">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BA5D8" w14:textId="77777777" w:rsidR="00C8353D" w:rsidRDefault="00C8353D" w:rsidP="005C6DFA">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60DD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3C9C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98108" w14:textId="77777777" w:rsidR="00C8353D" w:rsidRDefault="00C8353D" w:rsidP="005C6DFA">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7D331" w14:textId="77777777" w:rsidR="00C8353D" w:rsidRDefault="00C8353D" w:rsidP="005C6DFA">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DDCFC" w14:textId="77777777" w:rsidR="00C8353D" w:rsidRDefault="00C8353D" w:rsidP="005C6DFA">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8395C1" w14:textId="77777777" w:rsidR="00C8353D" w:rsidRDefault="00C8353D" w:rsidP="005C6DF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4B74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8C290" w14:textId="77777777" w:rsidR="00C8353D" w:rsidRDefault="00C8353D" w:rsidP="005C6DFA">
            <w:pPr>
              <w:pStyle w:val="TAC"/>
            </w:pPr>
            <w:r>
              <w:t>0</w:t>
            </w:r>
          </w:p>
        </w:tc>
      </w:tr>
      <w:tr w:rsidR="00C8353D" w14:paraId="75DFFB7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91D68"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F938" w14:textId="77777777" w:rsidR="00C8353D" w:rsidRDefault="00C8353D" w:rsidP="005C6DF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ABC66" w14:textId="77777777" w:rsidR="00C8353D" w:rsidRDefault="00C8353D" w:rsidP="005C6DFA">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BA73D6" w14:textId="77777777" w:rsidR="00C8353D" w:rsidRDefault="00C8353D" w:rsidP="005C6DF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D0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FC74" w14:textId="77777777" w:rsidR="00C8353D" w:rsidRDefault="00C8353D" w:rsidP="005C6DFA">
            <w:pPr>
              <w:spacing w:after="0"/>
              <w:rPr>
                <w:rFonts w:ascii="Arial" w:hAnsi="Arial"/>
                <w:sz w:val="18"/>
              </w:rPr>
            </w:pPr>
          </w:p>
        </w:tc>
      </w:tr>
      <w:tr w:rsidR="00C8353D" w14:paraId="2176E9C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E8129" w14:textId="77777777" w:rsidR="00C8353D" w:rsidRDefault="00C8353D" w:rsidP="005C6DFA">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DCAA7" w14:textId="77777777" w:rsidR="00C8353D" w:rsidRDefault="00C8353D" w:rsidP="005C6DFA">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42A74"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D906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9F80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D87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2DB6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71A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CC356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ACB9F"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28CF8" w14:textId="77777777" w:rsidR="00C8353D" w:rsidRDefault="00C8353D" w:rsidP="005C6DFA">
            <w:pPr>
              <w:pStyle w:val="TAC"/>
            </w:pPr>
            <w:r>
              <w:rPr>
                <w:lang w:eastAsia="ja-JP"/>
              </w:rPr>
              <w:t>0</w:t>
            </w:r>
          </w:p>
        </w:tc>
      </w:tr>
      <w:tr w:rsidR="00C8353D" w14:paraId="6F50C9E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2348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023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C5DD4"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287F29" w14:textId="77777777" w:rsidR="00C8353D" w:rsidRDefault="00C8353D" w:rsidP="005C6DFA">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06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6AD2" w14:textId="77777777" w:rsidR="00C8353D" w:rsidRDefault="00C8353D" w:rsidP="005C6DFA">
            <w:pPr>
              <w:spacing w:after="0"/>
              <w:rPr>
                <w:rFonts w:ascii="Arial" w:hAnsi="Arial"/>
                <w:sz w:val="18"/>
              </w:rPr>
            </w:pPr>
          </w:p>
        </w:tc>
      </w:tr>
      <w:tr w:rsidR="00C8353D" w14:paraId="7F9F42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FD941" w14:textId="77777777" w:rsidR="00C8353D" w:rsidRDefault="00C8353D" w:rsidP="005C6DFA">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E36CE" w14:textId="77777777" w:rsidR="00C8353D" w:rsidRDefault="00C8353D" w:rsidP="005C6DFA">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94C69" w14:textId="77777777" w:rsidR="00C8353D" w:rsidRDefault="00C8353D" w:rsidP="005C6DFA">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2E3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ABA8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32933" w14:textId="77777777" w:rsidR="00C8353D" w:rsidRDefault="00C8353D" w:rsidP="005C6DFA">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06B61" w14:textId="77777777" w:rsidR="00C8353D" w:rsidRDefault="00C8353D" w:rsidP="005C6DFA">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470FB" w14:textId="77777777" w:rsidR="00C8353D" w:rsidRDefault="00C8353D" w:rsidP="005C6DFA">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0F3A0F"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30201"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0AED1" w14:textId="77777777" w:rsidR="00C8353D" w:rsidRDefault="00C8353D" w:rsidP="005C6DFA">
            <w:pPr>
              <w:pStyle w:val="TAC"/>
            </w:pPr>
            <w:r>
              <w:t>0</w:t>
            </w:r>
          </w:p>
        </w:tc>
      </w:tr>
      <w:tr w:rsidR="00C8353D" w14:paraId="1ED350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C44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5DFD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A3EEF" w14:textId="77777777" w:rsidR="00C8353D" w:rsidRDefault="00C8353D" w:rsidP="005C6DFA">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0D3741" w14:textId="77777777" w:rsidR="00C8353D" w:rsidRDefault="00C8353D" w:rsidP="005C6DF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B0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AAE1" w14:textId="77777777" w:rsidR="00C8353D" w:rsidRDefault="00C8353D" w:rsidP="005C6DFA">
            <w:pPr>
              <w:spacing w:after="0"/>
              <w:rPr>
                <w:rFonts w:ascii="Arial" w:hAnsi="Arial"/>
                <w:sz w:val="18"/>
              </w:rPr>
            </w:pPr>
          </w:p>
        </w:tc>
      </w:tr>
      <w:tr w:rsidR="00C8353D" w14:paraId="0F54C49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C44BBE" w14:textId="77777777" w:rsidR="00C8353D" w:rsidRDefault="00C8353D" w:rsidP="005C6DFA">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A7A90"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CA52D" w14:textId="77777777" w:rsidR="00C8353D" w:rsidRDefault="00C8353D" w:rsidP="005C6DFA">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998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84D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FAB5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E02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A66C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16447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CCD4A" w14:textId="77777777" w:rsidR="00C8353D" w:rsidRDefault="00C8353D" w:rsidP="005C6DF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C5DBC" w14:textId="77777777" w:rsidR="00C8353D" w:rsidRDefault="00C8353D" w:rsidP="005C6DFA">
            <w:pPr>
              <w:pStyle w:val="TAC"/>
            </w:pPr>
            <w:r>
              <w:rPr>
                <w:kern w:val="2"/>
                <w:szCs w:val="18"/>
                <w:lang w:eastAsia="zh-CN"/>
              </w:rPr>
              <w:t>0</w:t>
            </w:r>
          </w:p>
        </w:tc>
      </w:tr>
      <w:tr w:rsidR="00C8353D" w14:paraId="65F1CE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5F5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B3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972B1" w14:textId="77777777" w:rsidR="00C8353D" w:rsidRDefault="00C8353D" w:rsidP="005C6DFA">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1E0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7728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226A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1743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4278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3CBC0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76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9D63" w14:textId="77777777" w:rsidR="00C8353D" w:rsidRDefault="00C8353D" w:rsidP="005C6DFA">
            <w:pPr>
              <w:spacing w:after="0"/>
              <w:rPr>
                <w:rFonts w:ascii="Arial" w:hAnsi="Arial"/>
                <w:sz w:val="18"/>
              </w:rPr>
            </w:pPr>
          </w:p>
        </w:tc>
      </w:tr>
      <w:tr w:rsidR="00C8353D" w14:paraId="578A72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9002E1" w14:textId="77777777" w:rsidR="00C8353D" w:rsidRDefault="00C8353D" w:rsidP="005C6DFA">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B1AC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FF2A0"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BE14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D617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1E16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A058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E4EE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A609B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EF5B0"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43CBB" w14:textId="77777777" w:rsidR="00C8353D" w:rsidRDefault="00C8353D" w:rsidP="005C6DFA">
            <w:pPr>
              <w:pStyle w:val="TAC"/>
            </w:pPr>
            <w:r>
              <w:t>0</w:t>
            </w:r>
          </w:p>
        </w:tc>
      </w:tr>
      <w:tr w:rsidR="00C8353D" w14:paraId="02BA95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B5F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15C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6B420"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2B1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791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28F3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DD0DF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6DA68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9A752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AA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AD782" w14:textId="77777777" w:rsidR="00C8353D" w:rsidRDefault="00C8353D" w:rsidP="005C6DFA">
            <w:pPr>
              <w:spacing w:after="0"/>
              <w:rPr>
                <w:rFonts w:ascii="Arial" w:hAnsi="Arial"/>
                <w:sz w:val="18"/>
              </w:rPr>
            </w:pPr>
          </w:p>
        </w:tc>
      </w:tr>
      <w:tr w:rsidR="00C8353D" w14:paraId="5ECAE2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18D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F4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C39CF"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261D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02BF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307F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607F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B87A2"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FF3EF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EB5BD"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ED5BF" w14:textId="77777777" w:rsidR="00C8353D" w:rsidRDefault="00C8353D" w:rsidP="005C6DFA">
            <w:pPr>
              <w:pStyle w:val="TAC"/>
              <w:rPr>
                <w:lang w:eastAsia="ja-JP"/>
              </w:rPr>
            </w:pPr>
            <w:r>
              <w:rPr>
                <w:lang w:eastAsia="ja-JP"/>
              </w:rPr>
              <w:t>1</w:t>
            </w:r>
          </w:p>
        </w:tc>
      </w:tr>
      <w:tr w:rsidR="00C8353D" w14:paraId="7BF1CB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367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48ED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8043B"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6FB2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E48C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AB0848"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9940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601979"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BDFD64"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EB54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375D" w14:textId="77777777" w:rsidR="00C8353D" w:rsidRDefault="00C8353D" w:rsidP="005C6DFA">
            <w:pPr>
              <w:spacing w:after="0"/>
              <w:rPr>
                <w:rFonts w:ascii="Arial" w:hAnsi="Arial"/>
                <w:sz w:val="18"/>
                <w:lang w:eastAsia="ja-JP"/>
              </w:rPr>
            </w:pPr>
          </w:p>
        </w:tc>
      </w:tr>
      <w:tr w:rsidR="00C8353D" w14:paraId="1CC2DC6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834AE" w14:textId="77777777" w:rsidR="00C8353D" w:rsidRDefault="00C8353D" w:rsidP="005C6DFA">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9A11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6042A" w14:textId="77777777" w:rsidR="00C8353D" w:rsidRDefault="00C8353D" w:rsidP="005C6DFA">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A8F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EF7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9C92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6C5E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39FA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A107A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0B6FD"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8EFC2" w14:textId="77777777" w:rsidR="00C8353D" w:rsidRDefault="00C8353D" w:rsidP="005C6DFA">
            <w:pPr>
              <w:pStyle w:val="TAC"/>
            </w:pPr>
            <w:r>
              <w:rPr>
                <w:lang w:eastAsia="ja-JP"/>
              </w:rPr>
              <w:t>0</w:t>
            </w:r>
          </w:p>
        </w:tc>
      </w:tr>
      <w:tr w:rsidR="00C8353D" w14:paraId="3AD6CB9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DA5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0E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ECEEF" w14:textId="77777777" w:rsidR="00C8353D" w:rsidRDefault="00C8353D" w:rsidP="005C6DFA">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B561DF" w14:textId="77777777" w:rsidR="00C8353D" w:rsidRDefault="00C8353D" w:rsidP="005C6DF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60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134A" w14:textId="77777777" w:rsidR="00C8353D" w:rsidRDefault="00C8353D" w:rsidP="005C6DFA">
            <w:pPr>
              <w:spacing w:after="0"/>
              <w:rPr>
                <w:rFonts w:ascii="Arial" w:hAnsi="Arial"/>
                <w:sz w:val="18"/>
              </w:rPr>
            </w:pPr>
          </w:p>
        </w:tc>
      </w:tr>
      <w:tr w:rsidR="00C8353D" w14:paraId="46F41A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FAD4"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F7FD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8395E" w14:textId="77777777" w:rsidR="00C8353D" w:rsidRDefault="00C8353D" w:rsidP="005C6DFA">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D921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AF02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CA41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F297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5CB4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83A2E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C6DE6"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0FA6D" w14:textId="77777777" w:rsidR="00C8353D" w:rsidRDefault="00C8353D" w:rsidP="005C6DFA">
            <w:pPr>
              <w:pStyle w:val="TAC"/>
              <w:rPr>
                <w:lang w:eastAsia="zh-CN"/>
              </w:rPr>
            </w:pPr>
            <w:r>
              <w:rPr>
                <w:lang w:eastAsia="zh-CN"/>
              </w:rPr>
              <w:t>1</w:t>
            </w:r>
          </w:p>
        </w:tc>
      </w:tr>
      <w:tr w:rsidR="00C8353D" w14:paraId="70087ED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0AB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AC2F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6571F" w14:textId="77777777" w:rsidR="00C8353D" w:rsidRDefault="00C8353D" w:rsidP="005C6DFA">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D90E7C" w14:textId="77777777" w:rsidR="00C8353D" w:rsidRDefault="00C8353D" w:rsidP="005C6DFA">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9D2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203C" w14:textId="77777777" w:rsidR="00C8353D" w:rsidRDefault="00C8353D" w:rsidP="005C6DFA">
            <w:pPr>
              <w:spacing w:after="0"/>
              <w:rPr>
                <w:rFonts w:ascii="Arial" w:hAnsi="Arial"/>
                <w:sz w:val="18"/>
                <w:lang w:eastAsia="zh-CN"/>
              </w:rPr>
            </w:pPr>
          </w:p>
        </w:tc>
      </w:tr>
      <w:tr w:rsidR="00C8353D" w14:paraId="3E7AF1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F66D7A" w14:textId="77777777" w:rsidR="00C8353D" w:rsidRDefault="00C8353D" w:rsidP="005C6DFA">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2888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BBCFE"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E26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A225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3E4B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AA93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A36D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68EC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F41E0"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F1E52" w14:textId="77777777" w:rsidR="00C8353D" w:rsidRDefault="00C8353D" w:rsidP="005C6DFA">
            <w:pPr>
              <w:pStyle w:val="TAC"/>
            </w:pPr>
            <w:r>
              <w:t>0</w:t>
            </w:r>
          </w:p>
        </w:tc>
      </w:tr>
      <w:tr w:rsidR="00C8353D" w14:paraId="21C9257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A0C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8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05275"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F80D52" w14:textId="77777777" w:rsidR="00C8353D" w:rsidRDefault="00C8353D" w:rsidP="005C6DF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F3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5173C" w14:textId="77777777" w:rsidR="00C8353D" w:rsidRDefault="00C8353D" w:rsidP="005C6DFA">
            <w:pPr>
              <w:spacing w:after="0"/>
              <w:rPr>
                <w:rFonts w:ascii="Arial" w:hAnsi="Arial"/>
                <w:sz w:val="18"/>
              </w:rPr>
            </w:pPr>
          </w:p>
        </w:tc>
      </w:tr>
      <w:tr w:rsidR="00C8353D" w14:paraId="6A0C9A9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7FA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D91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C6D19" w14:textId="77777777" w:rsidR="00C8353D" w:rsidRDefault="00C8353D" w:rsidP="005C6DFA">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84229D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B8A5F" w14:textId="77777777" w:rsidR="00C8353D" w:rsidRDefault="00C8353D" w:rsidP="005C6DFA">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6084EFC"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ABF64"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1D0864"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D7AC7C"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0E7D0"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9FD71" w14:textId="77777777" w:rsidR="00C8353D" w:rsidRDefault="00C8353D" w:rsidP="005C6DFA">
            <w:pPr>
              <w:pStyle w:val="TAC"/>
            </w:pPr>
            <w:r>
              <w:t>1</w:t>
            </w:r>
          </w:p>
        </w:tc>
      </w:tr>
      <w:tr w:rsidR="00C8353D" w14:paraId="781895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351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E8E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D65FF"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5EAD95" w14:textId="77777777" w:rsidR="00C8353D" w:rsidRDefault="00C8353D" w:rsidP="005C6DFA">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09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B5BC" w14:textId="77777777" w:rsidR="00C8353D" w:rsidRDefault="00C8353D" w:rsidP="005C6DFA">
            <w:pPr>
              <w:spacing w:after="0"/>
              <w:rPr>
                <w:rFonts w:ascii="Arial" w:hAnsi="Arial"/>
                <w:sz w:val="18"/>
              </w:rPr>
            </w:pPr>
          </w:p>
        </w:tc>
      </w:tr>
      <w:tr w:rsidR="00C8353D" w14:paraId="26950AE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1C31C6" w14:textId="77777777" w:rsidR="00C8353D" w:rsidRDefault="00C8353D" w:rsidP="005C6DFA">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E6F8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9EF94"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D0B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BCF0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30628"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FFD9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0EB51"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304B41"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3EBBB"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74D16" w14:textId="77777777" w:rsidR="00C8353D" w:rsidRDefault="00C8353D" w:rsidP="005C6DFA">
            <w:pPr>
              <w:pStyle w:val="TAC"/>
            </w:pPr>
            <w:r>
              <w:t>0</w:t>
            </w:r>
          </w:p>
        </w:tc>
      </w:tr>
      <w:tr w:rsidR="00C8353D" w14:paraId="11E5C2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0057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DFC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0E7D4"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7A6570" w14:textId="77777777" w:rsidR="00C8353D" w:rsidRDefault="00C8353D" w:rsidP="005C6DFA">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67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71F5" w14:textId="77777777" w:rsidR="00C8353D" w:rsidRDefault="00C8353D" w:rsidP="005C6DFA">
            <w:pPr>
              <w:spacing w:after="0"/>
              <w:rPr>
                <w:rFonts w:ascii="Arial" w:hAnsi="Arial"/>
                <w:sz w:val="18"/>
              </w:rPr>
            </w:pPr>
          </w:p>
        </w:tc>
      </w:tr>
      <w:tr w:rsidR="00C8353D" w14:paraId="683E34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D1A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23F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B7758" w14:textId="77777777" w:rsidR="00C8353D" w:rsidRDefault="00C8353D" w:rsidP="005C6DFA">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E692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4AC2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D035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73E22"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78A65"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A54232"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95B85"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8D19C" w14:textId="77777777" w:rsidR="00C8353D" w:rsidRDefault="00C8353D" w:rsidP="005C6DFA">
            <w:pPr>
              <w:pStyle w:val="TAC"/>
            </w:pPr>
            <w:r>
              <w:t>1</w:t>
            </w:r>
          </w:p>
        </w:tc>
      </w:tr>
      <w:tr w:rsidR="00C8353D" w14:paraId="379167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B67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806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ECD0C"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D2DF5" w14:textId="77777777" w:rsidR="00C8353D" w:rsidRDefault="00C8353D" w:rsidP="005C6DFA">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FF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2F60" w14:textId="77777777" w:rsidR="00C8353D" w:rsidRDefault="00C8353D" w:rsidP="005C6DFA">
            <w:pPr>
              <w:spacing w:after="0"/>
              <w:rPr>
                <w:rFonts w:ascii="Arial" w:hAnsi="Arial"/>
                <w:sz w:val="18"/>
              </w:rPr>
            </w:pPr>
          </w:p>
        </w:tc>
      </w:tr>
      <w:tr w:rsidR="00C8353D" w14:paraId="286DFDF7"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03E0806" w14:textId="77777777" w:rsidR="00C8353D" w:rsidRDefault="00C8353D" w:rsidP="005C6DFA">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6C6C7C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B62A7" w14:textId="77777777" w:rsidR="00C8353D" w:rsidRDefault="00C8353D" w:rsidP="005C6DFA">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348B71" w14:textId="77777777" w:rsidR="00C8353D" w:rsidRDefault="00C8353D" w:rsidP="005C6DF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19D641AC" w14:textId="77777777" w:rsidR="00C8353D" w:rsidRDefault="00C8353D" w:rsidP="005C6DFA">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4BA2323C" w14:textId="77777777" w:rsidR="00C8353D" w:rsidRDefault="00C8353D" w:rsidP="005C6DFA">
            <w:pPr>
              <w:pStyle w:val="TAC"/>
              <w:rPr>
                <w:lang w:eastAsia="ja-JP"/>
              </w:rPr>
            </w:pPr>
            <w:r>
              <w:rPr>
                <w:lang w:eastAsia="ja-JP"/>
              </w:rPr>
              <w:t>0</w:t>
            </w:r>
          </w:p>
        </w:tc>
      </w:tr>
      <w:tr w:rsidR="00C8353D" w14:paraId="52746A33"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EB4C23A"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78BE837"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841D9" w14:textId="77777777" w:rsidR="00C8353D" w:rsidRDefault="00C8353D" w:rsidP="005C6DFA">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300B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E5EA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1996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7373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D622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AC4EA" w14:textId="77777777" w:rsidR="00C8353D" w:rsidRDefault="00C8353D" w:rsidP="005C6DF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1B10392"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EE2EB94" w14:textId="77777777" w:rsidR="00C8353D" w:rsidRDefault="00C8353D" w:rsidP="005C6DFA">
            <w:pPr>
              <w:pStyle w:val="TAC"/>
              <w:rPr>
                <w:lang w:eastAsia="ja-JP"/>
              </w:rPr>
            </w:pPr>
          </w:p>
        </w:tc>
      </w:tr>
      <w:tr w:rsidR="00C8353D" w14:paraId="3C96D96E"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571B13C6" w14:textId="77777777" w:rsidR="00C8353D" w:rsidRDefault="00C8353D" w:rsidP="005C6DFA">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4D2665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AC5E5C" w14:textId="77777777" w:rsidR="00C8353D" w:rsidRDefault="00C8353D" w:rsidP="005C6DFA">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ACD1F4" w14:textId="77777777" w:rsidR="00C8353D" w:rsidRDefault="00C8353D" w:rsidP="005C6DFA">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9FF5202" w14:textId="77777777" w:rsidR="00C8353D" w:rsidRDefault="00C8353D" w:rsidP="005C6DFA">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32FA04CC" w14:textId="77777777" w:rsidR="00C8353D" w:rsidRDefault="00C8353D" w:rsidP="005C6DFA">
            <w:pPr>
              <w:pStyle w:val="TAC"/>
              <w:rPr>
                <w:lang w:eastAsia="ja-JP"/>
              </w:rPr>
            </w:pPr>
            <w:r>
              <w:rPr>
                <w:lang w:eastAsia="ja-JP"/>
              </w:rPr>
              <w:t>0</w:t>
            </w:r>
          </w:p>
        </w:tc>
      </w:tr>
      <w:tr w:rsidR="00C8353D" w14:paraId="6FA6735F"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2202A34"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FFCD2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6F31B5" w14:textId="77777777" w:rsidR="00C8353D" w:rsidRDefault="00C8353D" w:rsidP="005C6DFA">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2CEF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B786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2705F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1CF34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DD21E"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62B53F" w14:textId="77777777" w:rsidR="00C8353D" w:rsidRDefault="00C8353D" w:rsidP="005C6DFA">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61CFFE63" w14:textId="77777777" w:rsidR="00C8353D" w:rsidRDefault="00C8353D" w:rsidP="005C6DFA">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35F0744" w14:textId="77777777" w:rsidR="00C8353D" w:rsidRDefault="00C8353D" w:rsidP="005C6DFA">
            <w:pPr>
              <w:pStyle w:val="TAC"/>
              <w:rPr>
                <w:lang w:eastAsia="ja-JP"/>
              </w:rPr>
            </w:pPr>
          </w:p>
        </w:tc>
      </w:tr>
      <w:tr w:rsidR="00C8353D" w14:paraId="70D748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A50224" w14:textId="77777777" w:rsidR="00C8353D" w:rsidRDefault="00C8353D" w:rsidP="005C6DFA">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FF804" w14:textId="77777777" w:rsidR="00C8353D" w:rsidRDefault="00C8353D" w:rsidP="005C6DFA">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AA299"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C85B2" w14:textId="77777777" w:rsidR="00C8353D" w:rsidRDefault="00C8353D" w:rsidP="005C6DFA">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51EDC3"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AFB2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20D7AF"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F4558"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14029B"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4D2A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1D1B7" w14:textId="77777777" w:rsidR="00C8353D" w:rsidRDefault="00C8353D" w:rsidP="005C6DFA">
            <w:pPr>
              <w:pStyle w:val="TAC"/>
            </w:pPr>
            <w:r>
              <w:t>0</w:t>
            </w:r>
          </w:p>
        </w:tc>
      </w:tr>
      <w:tr w:rsidR="00C8353D" w14:paraId="5C55EA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7BE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5FD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E6492"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5136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517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929F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C1A29"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4758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2DA5B2"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55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5C41" w14:textId="77777777" w:rsidR="00C8353D" w:rsidRDefault="00C8353D" w:rsidP="005C6DFA">
            <w:pPr>
              <w:spacing w:after="0"/>
              <w:rPr>
                <w:rFonts w:ascii="Arial" w:hAnsi="Arial"/>
                <w:sz w:val="18"/>
              </w:rPr>
            </w:pPr>
          </w:p>
        </w:tc>
      </w:tr>
      <w:tr w:rsidR="00C8353D" w14:paraId="5D15857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D39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5F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4AD6F"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E3E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385A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A706A"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7872D"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C975C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B8487C"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17F5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E4CCF" w14:textId="77777777" w:rsidR="00C8353D" w:rsidRDefault="00C8353D" w:rsidP="005C6DFA">
            <w:pPr>
              <w:pStyle w:val="TAC"/>
            </w:pPr>
            <w:r>
              <w:t>1</w:t>
            </w:r>
          </w:p>
        </w:tc>
      </w:tr>
      <w:tr w:rsidR="00C8353D" w14:paraId="292E54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FE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AD6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F5C08"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A4B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0166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0339"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407627"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0184D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5221AA"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276B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ED6E" w14:textId="77777777" w:rsidR="00C8353D" w:rsidRDefault="00C8353D" w:rsidP="005C6DFA">
            <w:pPr>
              <w:spacing w:after="0"/>
              <w:rPr>
                <w:rFonts w:ascii="Arial" w:hAnsi="Arial"/>
                <w:sz w:val="18"/>
              </w:rPr>
            </w:pPr>
          </w:p>
        </w:tc>
      </w:tr>
      <w:tr w:rsidR="00C8353D" w14:paraId="7607843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6CD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E16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1F607"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45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AD2D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673B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3155E"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78CB7"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0E32F4"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598C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1DCFC" w14:textId="77777777" w:rsidR="00C8353D" w:rsidRDefault="00C8353D" w:rsidP="005C6DFA">
            <w:pPr>
              <w:pStyle w:val="TAC"/>
            </w:pPr>
            <w:r>
              <w:t>2</w:t>
            </w:r>
          </w:p>
        </w:tc>
      </w:tr>
      <w:tr w:rsidR="00C8353D" w14:paraId="1AAF73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815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FF83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2846B"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EAAF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121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7EF9F"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A0A6B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2983CB"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1C235"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65B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E323" w14:textId="77777777" w:rsidR="00C8353D" w:rsidRDefault="00C8353D" w:rsidP="005C6DFA">
            <w:pPr>
              <w:spacing w:after="0"/>
              <w:rPr>
                <w:rFonts w:ascii="Arial" w:hAnsi="Arial"/>
                <w:sz w:val="18"/>
              </w:rPr>
            </w:pPr>
          </w:p>
        </w:tc>
      </w:tr>
      <w:tr w:rsidR="00C8353D" w14:paraId="1C6EC45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E19D45" w14:textId="77777777" w:rsidR="00C8353D" w:rsidRDefault="00C8353D" w:rsidP="005C6DFA">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B54C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13C8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0BCAC7"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F15E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8F292" w14:textId="77777777" w:rsidR="00C8353D" w:rsidRDefault="00C8353D" w:rsidP="005C6DFA">
            <w:pPr>
              <w:pStyle w:val="TAC"/>
            </w:pPr>
            <w:r>
              <w:t>0</w:t>
            </w:r>
          </w:p>
        </w:tc>
      </w:tr>
      <w:tr w:rsidR="00C8353D" w14:paraId="74A316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F67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B87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33B0D"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D18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471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E760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196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75BD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FA9FF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B1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06F85" w14:textId="77777777" w:rsidR="00C8353D" w:rsidRDefault="00C8353D" w:rsidP="005C6DFA">
            <w:pPr>
              <w:spacing w:after="0"/>
              <w:rPr>
                <w:rFonts w:ascii="Arial" w:hAnsi="Arial"/>
                <w:sz w:val="18"/>
              </w:rPr>
            </w:pPr>
          </w:p>
        </w:tc>
      </w:tr>
      <w:tr w:rsidR="00C8353D" w14:paraId="361EF5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36739" w14:textId="77777777" w:rsidR="00C8353D" w:rsidRDefault="00C8353D" w:rsidP="005C6DFA">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BC21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096D0"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6697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944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2B33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F2BE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11BB8"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1503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F16D0"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AF252" w14:textId="77777777" w:rsidR="00C8353D" w:rsidRDefault="00C8353D" w:rsidP="005C6DFA">
            <w:pPr>
              <w:pStyle w:val="TAC"/>
            </w:pPr>
            <w:r>
              <w:t>0</w:t>
            </w:r>
          </w:p>
        </w:tc>
      </w:tr>
      <w:tr w:rsidR="00C8353D" w14:paraId="5A8926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FF4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566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0B6A8"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C28B2" w14:textId="77777777" w:rsidR="00C8353D" w:rsidRDefault="00C8353D" w:rsidP="005C6DFA">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EA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3B63" w14:textId="77777777" w:rsidR="00C8353D" w:rsidRDefault="00C8353D" w:rsidP="005C6DFA">
            <w:pPr>
              <w:spacing w:after="0"/>
              <w:rPr>
                <w:rFonts w:ascii="Arial" w:hAnsi="Arial"/>
                <w:sz w:val="18"/>
              </w:rPr>
            </w:pPr>
          </w:p>
        </w:tc>
      </w:tr>
      <w:tr w:rsidR="00C8353D" w14:paraId="4ED0D29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F0993" w14:textId="77777777" w:rsidR="00C8353D" w:rsidRDefault="00C8353D" w:rsidP="005C6DFA">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F2FA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519E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3F77C7" w14:textId="77777777" w:rsidR="00C8353D" w:rsidRDefault="00C8353D" w:rsidP="005C6DF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2E45C"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F79CF" w14:textId="77777777" w:rsidR="00C8353D" w:rsidRDefault="00C8353D" w:rsidP="005C6DFA">
            <w:pPr>
              <w:pStyle w:val="TAC"/>
            </w:pPr>
            <w:r>
              <w:t>0</w:t>
            </w:r>
          </w:p>
        </w:tc>
      </w:tr>
      <w:tr w:rsidR="00C8353D" w14:paraId="4F59B2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CB7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8EC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D3BF2"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7174D9" w14:textId="77777777" w:rsidR="00C8353D" w:rsidRDefault="00C8353D" w:rsidP="005C6DFA">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A3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9A5E" w14:textId="77777777" w:rsidR="00C8353D" w:rsidRDefault="00C8353D" w:rsidP="005C6DFA">
            <w:pPr>
              <w:spacing w:after="0"/>
              <w:rPr>
                <w:rFonts w:ascii="Arial" w:hAnsi="Arial"/>
                <w:sz w:val="18"/>
              </w:rPr>
            </w:pPr>
          </w:p>
        </w:tc>
      </w:tr>
      <w:tr w:rsidR="00C8353D" w14:paraId="019A9E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26CA51" w14:textId="77777777" w:rsidR="00C8353D" w:rsidRDefault="00C8353D" w:rsidP="005C6DFA">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C5A9E" w14:textId="77777777" w:rsidR="00C8353D" w:rsidRDefault="00C8353D" w:rsidP="005C6DF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D4D65"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EE80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8CB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E4857"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9E2D5"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FEC2E"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7482A5"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4B6EC"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A8AC6" w14:textId="77777777" w:rsidR="00C8353D" w:rsidRDefault="00C8353D" w:rsidP="005C6DFA">
            <w:pPr>
              <w:pStyle w:val="TAC"/>
            </w:pPr>
            <w:r>
              <w:t>0</w:t>
            </w:r>
          </w:p>
        </w:tc>
      </w:tr>
      <w:tr w:rsidR="00C8353D" w14:paraId="34642D0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8D2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995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3FC67"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6C5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782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1FE1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9E529D"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D40DBA"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F775A"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AF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3318" w14:textId="77777777" w:rsidR="00C8353D" w:rsidRDefault="00C8353D" w:rsidP="005C6DFA">
            <w:pPr>
              <w:spacing w:after="0"/>
              <w:rPr>
                <w:rFonts w:ascii="Arial" w:hAnsi="Arial"/>
                <w:sz w:val="18"/>
              </w:rPr>
            </w:pPr>
          </w:p>
        </w:tc>
      </w:tr>
      <w:tr w:rsidR="00C8353D" w14:paraId="1FC05E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07B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EFBC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DE27B"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6435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2B62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2C3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583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0AE9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B6D9FC"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54714"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49C63" w14:textId="77777777" w:rsidR="00C8353D" w:rsidRDefault="00C8353D" w:rsidP="005C6DFA">
            <w:pPr>
              <w:pStyle w:val="TAC"/>
            </w:pPr>
            <w:r>
              <w:t>1</w:t>
            </w:r>
          </w:p>
        </w:tc>
      </w:tr>
      <w:tr w:rsidR="00C8353D" w14:paraId="152E0A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1BA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433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E7EB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0CAA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AAE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765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7F4C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9C38E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3F6B5B"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6447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A0B5" w14:textId="77777777" w:rsidR="00C8353D" w:rsidRDefault="00C8353D" w:rsidP="005C6DFA">
            <w:pPr>
              <w:spacing w:after="0"/>
              <w:rPr>
                <w:rFonts w:ascii="Arial" w:hAnsi="Arial"/>
                <w:sz w:val="18"/>
              </w:rPr>
            </w:pPr>
          </w:p>
        </w:tc>
      </w:tr>
      <w:tr w:rsidR="00C8353D" w14:paraId="1B6EC32E"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25CA7A1" w14:textId="77777777" w:rsidR="00C8353D" w:rsidRDefault="00C8353D" w:rsidP="005C6DFA">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7978CF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8233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BF15D" w14:textId="77777777" w:rsidR="00C8353D" w:rsidRDefault="00C8353D" w:rsidP="005C6DFA">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09A74458" w14:textId="77777777" w:rsidR="00C8353D" w:rsidRDefault="00C8353D" w:rsidP="005C6DFA">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0F5A95A" w14:textId="77777777" w:rsidR="00C8353D" w:rsidRDefault="00C8353D" w:rsidP="005C6DFA">
            <w:pPr>
              <w:pStyle w:val="TAC"/>
            </w:pPr>
            <w:r>
              <w:t>0</w:t>
            </w:r>
          </w:p>
        </w:tc>
      </w:tr>
      <w:tr w:rsidR="00C8353D" w14:paraId="37A1AD5C"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3427B5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2882012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34BDA"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1BF6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826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B77B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CAB3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0D05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C498E1" w14:textId="77777777" w:rsidR="00C8353D" w:rsidRDefault="00C8353D" w:rsidP="005C6DFA">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3A29C755"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hideMark/>
          </w:tcPr>
          <w:p w14:paraId="6FD0C851" w14:textId="77777777" w:rsidR="00C8353D" w:rsidRDefault="00C8353D" w:rsidP="005C6DFA">
            <w:pPr>
              <w:pStyle w:val="TAC"/>
            </w:pPr>
          </w:p>
        </w:tc>
      </w:tr>
      <w:tr w:rsidR="00C8353D" w14:paraId="506B0DE6"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5084657B" w14:textId="77777777" w:rsidR="00C8353D" w:rsidRDefault="00C8353D" w:rsidP="005C6DFA">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02360F5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EF6D5B7"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1C3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D0D4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417A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9BD22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A31BC"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B2ADAC" w14:textId="77777777" w:rsidR="00C8353D" w:rsidRDefault="00C8353D" w:rsidP="005C6DFA">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22BD780D" w14:textId="77777777" w:rsidR="00C8353D" w:rsidRDefault="00C8353D" w:rsidP="005C6DFA">
            <w:pPr>
              <w:pStyle w:val="TAC"/>
            </w:pPr>
            <w:r>
              <w:t>40</w:t>
            </w:r>
          </w:p>
        </w:tc>
        <w:tc>
          <w:tcPr>
            <w:tcW w:w="0" w:type="auto"/>
            <w:tcBorders>
              <w:top w:val="single" w:sz="4" w:space="0" w:color="auto"/>
              <w:left w:val="single" w:sz="4" w:space="0" w:color="auto"/>
              <w:bottom w:val="nil"/>
              <w:right w:val="single" w:sz="4" w:space="0" w:color="auto"/>
            </w:tcBorders>
            <w:vAlign w:val="center"/>
          </w:tcPr>
          <w:p w14:paraId="59B35905" w14:textId="77777777" w:rsidR="00C8353D" w:rsidRDefault="00C8353D" w:rsidP="005C6DFA">
            <w:pPr>
              <w:pStyle w:val="TAC"/>
            </w:pPr>
            <w:r>
              <w:t>0</w:t>
            </w:r>
          </w:p>
        </w:tc>
      </w:tr>
      <w:tr w:rsidR="00C8353D" w14:paraId="72E45D1F"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36011EC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6406732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67DC96F"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A58EBB" w14:textId="77777777" w:rsidR="00C8353D" w:rsidRDefault="00C8353D" w:rsidP="005C6DFA">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2461428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241D710" w14:textId="77777777" w:rsidR="00C8353D" w:rsidRDefault="00C8353D" w:rsidP="005C6DFA">
            <w:pPr>
              <w:pStyle w:val="TAC"/>
            </w:pPr>
          </w:p>
        </w:tc>
      </w:tr>
      <w:tr w:rsidR="00C8353D" w14:paraId="34D71D5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D56613" w14:textId="77777777" w:rsidR="00C8353D" w:rsidRDefault="00C8353D" w:rsidP="005C6DFA">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9AB7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3AF6C"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9DAF1A"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375C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B0EE3" w14:textId="77777777" w:rsidR="00C8353D" w:rsidRDefault="00C8353D" w:rsidP="005C6DFA">
            <w:pPr>
              <w:pStyle w:val="TAC"/>
            </w:pPr>
            <w:r>
              <w:t>0</w:t>
            </w:r>
          </w:p>
        </w:tc>
      </w:tr>
      <w:tr w:rsidR="00C8353D" w14:paraId="529C13B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5F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801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90A2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767AC9" w14:textId="77777777" w:rsidR="00C8353D" w:rsidRDefault="00C8353D" w:rsidP="005C6DF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795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DB7C" w14:textId="77777777" w:rsidR="00C8353D" w:rsidRDefault="00C8353D" w:rsidP="005C6DFA">
            <w:pPr>
              <w:spacing w:after="0"/>
              <w:rPr>
                <w:rFonts w:ascii="Arial" w:hAnsi="Arial"/>
                <w:sz w:val="18"/>
              </w:rPr>
            </w:pPr>
          </w:p>
        </w:tc>
      </w:tr>
      <w:tr w:rsidR="00C8353D" w14:paraId="32F6BC4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AC47E4" w14:textId="77777777" w:rsidR="00C8353D" w:rsidRDefault="00C8353D" w:rsidP="005C6DFA">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EC07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A1F0C"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5E155"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248C7"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EDE65" w14:textId="77777777" w:rsidR="00C8353D" w:rsidRDefault="00C8353D" w:rsidP="005C6DFA">
            <w:pPr>
              <w:pStyle w:val="TAC"/>
            </w:pPr>
            <w:r>
              <w:t>0</w:t>
            </w:r>
          </w:p>
        </w:tc>
      </w:tr>
      <w:tr w:rsidR="00C8353D" w14:paraId="28C84D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2E0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1BBE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2D7E6"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16ED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70C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7DF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78986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7BF31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28EE3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13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35E4" w14:textId="77777777" w:rsidR="00C8353D" w:rsidRDefault="00C8353D" w:rsidP="005C6DFA">
            <w:pPr>
              <w:spacing w:after="0"/>
              <w:rPr>
                <w:rFonts w:ascii="Arial" w:hAnsi="Arial"/>
                <w:sz w:val="18"/>
              </w:rPr>
            </w:pPr>
          </w:p>
        </w:tc>
      </w:tr>
      <w:tr w:rsidR="00C8353D" w14:paraId="6F51F5A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4F5F0" w14:textId="77777777" w:rsidR="00C8353D" w:rsidRDefault="00C8353D" w:rsidP="005C6DFA">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BC13" w14:textId="77777777" w:rsidR="00C8353D" w:rsidRDefault="00C8353D" w:rsidP="005C6DFA">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AEE1C"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D6D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B02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5184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1F5E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934DA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17A68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BC010"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402F3" w14:textId="77777777" w:rsidR="00C8353D" w:rsidRDefault="00C8353D" w:rsidP="005C6DFA">
            <w:pPr>
              <w:pStyle w:val="TAC"/>
            </w:pPr>
            <w:r>
              <w:t>0</w:t>
            </w:r>
          </w:p>
        </w:tc>
      </w:tr>
      <w:tr w:rsidR="00C8353D" w14:paraId="3AD6A05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C5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7AD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C1B24"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8A3063" w14:textId="77777777" w:rsidR="00C8353D" w:rsidRDefault="00C8353D" w:rsidP="005C6DF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06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1EF6" w14:textId="77777777" w:rsidR="00C8353D" w:rsidRDefault="00C8353D" w:rsidP="005C6DFA">
            <w:pPr>
              <w:spacing w:after="0"/>
              <w:rPr>
                <w:rFonts w:ascii="Arial" w:hAnsi="Arial"/>
                <w:sz w:val="18"/>
              </w:rPr>
            </w:pPr>
          </w:p>
        </w:tc>
      </w:tr>
      <w:tr w:rsidR="00C8353D" w14:paraId="5020CC8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D2867E" w14:textId="77777777" w:rsidR="00C8353D" w:rsidRDefault="00C8353D" w:rsidP="005C6DFA">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E7BE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3DE2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4E4F77"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B6525"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3F8E8" w14:textId="77777777" w:rsidR="00C8353D" w:rsidRDefault="00C8353D" w:rsidP="005C6DFA">
            <w:pPr>
              <w:pStyle w:val="TAC"/>
            </w:pPr>
            <w:r>
              <w:t>0</w:t>
            </w:r>
          </w:p>
        </w:tc>
      </w:tr>
      <w:tr w:rsidR="00C8353D" w14:paraId="36A1A6F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0E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71B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7AED5"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8B0256" w14:textId="77777777" w:rsidR="00C8353D" w:rsidRDefault="00C8353D" w:rsidP="005C6DF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578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6F75" w14:textId="77777777" w:rsidR="00C8353D" w:rsidRDefault="00C8353D" w:rsidP="005C6DFA">
            <w:pPr>
              <w:spacing w:after="0"/>
              <w:rPr>
                <w:rFonts w:ascii="Arial" w:hAnsi="Arial"/>
                <w:sz w:val="18"/>
              </w:rPr>
            </w:pPr>
          </w:p>
        </w:tc>
      </w:tr>
      <w:tr w:rsidR="00C8353D" w14:paraId="3E55AC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EDB78" w14:textId="77777777" w:rsidR="00C8353D" w:rsidRDefault="00C8353D" w:rsidP="005C6DFA">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67BF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E5F76"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B11CA3"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49332"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FDA47" w14:textId="77777777" w:rsidR="00C8353D" w:rsidRDefault="00C8353D" w:rsidP="005C6DFA">
            <w:pPr>
              <w:pStyle w:val="TAC"/>
            </w:pPr>
            <w:r>
              <w:t>0</w:t>
            </w:r>
          </w:p>
        </w:tc>
      </w:tr>
      <w:tr w:rsidR="00C8353D" w14:paraId="1EDAFE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B1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32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301B"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0D5E1E" w14:textId="77777777" w:rsidR="00C8353D" w:rsidRDefault="00C8353D" w:rsidP="005C6DFA">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064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17DB" w14:textId="77777777" w:rsidR="00C8353D" w:rsidRDefault="00C8353D" w:rsidP="005C6DFA">
            <w:pPr>
              <w:spacing w:after="0"/>
              <w:rPr>
                <w:rFonts w:ascii="Arial" w:hAnsi="Arial"/>
                <w:sz w:val="18"/>
              </w:rPr>
            </w:pPr>
          </w:p>
        </w:tc>
      </w:tr>
      <w:tr w:rsidR="00C8353D" w14:paraId="19A2479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6C15EB" w14:textId="77777777" w:rsidR="00C8353D" w:rsidRDefault="00C8353D" w:rsidP="005C6DFA">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1B01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E16E9"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61C255"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920F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2F874" w14:textId="77777777" w:rsidR="00C8353D" w:rsidRDefault="00C8353D" w:rsidP="005C6DFA">
            <w:pPr>
              <w:pStyle w:val="TAC"/>
            </w:pPr>
            <w:r>
              <w:t>0</w:t>
            </w:r>
          </w:p>
        </w:tc>
      </w:tr>
      <w:tr w:rsidR="00C8353D" w14:paraId="5DE1AB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4B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B8BF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6460D" w14:textId="77777777" w:rsidR="00C8353D" w:rsidRDefault="00C8353D"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A173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B8B50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59B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D00C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3D7F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00FA5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C7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36EE3" w14:textId="77777777" w:rsidR="00C8353D" w:rsidRDefault="00C8353D" w:rsidP="005C6DFA">
            <w:pPr>
              <w:spacing w:after="0"/>
              <w:rPr>
                <w:rFonts w:ascii="Arial" w:hAnsi="Arial"/>
                <w:sz w:val="18"/>
              </w:rPr>
            </w:pPr>
          </w:p>
        </w:tc>
      </w:tr>
      <w:tr w:rsidR="00C8353D" w14:paraId="007F0CB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762CC0" w14:textId="77777777" w:rsidR="00C8353D" w:rsidRDefault="00C8353D" w:rsidP="005C6DFA">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F91E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DF236"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31D589" w14:textId="77777777" w:rsidR="00C8353D" w:rsidRDefault="00C8353D" w:rsidP="005C6DF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9D36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F8F73" w14:textId="77777777" w:rsidR="00C8353D" w:rsidRDefault="00C8353D" w:rsidP="005C6DFA">
            <w:pPr>
              <w:pStyle w:val="TAC"/>
            </w:pPr>
            <w:r>
              <w:t>0</w:t>
            </w:r>
          </w:p>
        </w:tc>
      </w:tr>
      <w:tr w:rsidR="00C8353D" w14:paraId="107A16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7F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B6E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31D57"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896B2C" w14:textId="77777777" w:rsidR="00C8353D" w:rsidRDefault="00C8353D" w:rsidP="005C6DFA">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145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D43E" w14:textId="77777777" w:rsidR="00C8353D" w:rsidRDefault="00C8353D" w:rsidP="005C6DFA">
            <w:pPr>
              <w:spacing w:after="0"/>
              <w:rPr>
                <w:rFonts w:ascii="Arial" w:hAnsi="Arial"/>
                <w:sz w:val="18"/>
              </w:rPr>
            </w:pPr>
          </w:p>
        </w:tc>
      </w:tr>
      <w:tr w:rsidR="00C8353D" w14:paraId="6B0220A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B9687F" w14:textId="77777777" w:rsidR="00C8353D" w:rsidRDefault="00C8353D" w:rsidP="005C6DFA">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AA123" w14:textId="77777777" w:rsidR="00C8353D" w:rsidRDefault="00C8353D" w:rsidP="005C6DFA">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47CC1"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2C5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EFC9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BDCA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BEEC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F4D30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0F2AF" w14:textId="77777777" w:rsidR="00C8353D" w:rsidRDefault="00C8353D" w:rsidP="005C6DF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B0B6E"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224FF" w14:textId="77777777" w:rsidR="00C8353D" w:rsidRDefault="00C8353D" w:rsidP="005C6DFA">
            <w:pPr>
              <w:pStyle w:val="TAC"/>
            </w:pPr>
            <w:r>
              <w:t>0</w:t>
            </w:r>
          </w:p>
        </w:tc>
      </w:tr>
      <w:tr w:rsidR="00C8353D" w14:paraId="775446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B94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2A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42783"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CAE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A4D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C47A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A5A13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79D9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D684EC"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39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605B" w14:textId="77777777" w:rsidR="00C8353D" w:rsidRDefault="00C8353D" w:rsidP="005C6DFA">
            <w:pPr>
              <w:spacing w:after="0"/>
              <w:rPr>
                <w:rFonts w:ascii="Arial" w:hAnsi="Arial"/>
                <w:sz w:val="18"/>
              </w:rPr>
            </w:pPr>
          </w:p>
        </w:tc>
      </w:tr>
      <w:tr w:rsidR="00C8353D" w14:paraId="0A3D31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12DC8A" w14:textId="77777777" w:rsidR="00C8353D" w:rsidRDefault="00C8353D" w:rsidP="005C6DFA">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38CD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F3E46"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4A3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274A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2E1B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9432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11E2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FB8C8"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0A3F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F870F" w14:textId="77777777" w:rsidR="00C8353D" w:rsidRDefault="00C8353D" w:rsidP="005C6DFA">
            <w:pPr>
              <w:pStyle w:val="TAC"/>
            </w:pPr>
            <w:r>
              <w:t>0</w:t>
            </w:r>
          </w:p>
        </w:tc>
      </w:tr>
      <w:tr w:rsidR="00C8353D" w14:paraId="319F7F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86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F68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053B7"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889136" w14:textId="77777777" w:rsidR="00C8353D" w:rsidRDefault="00C8353D" w:rsidP="005C6DFA">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96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0DE2" w14:textId="77777777" w:rsidR="00C8353D" w:rsidRDefault="00C8353D" w:rsidP="005C6DFA">
            <w:pPr>
              <w:spacing w:after="0"/>
              <w:rPr>
                <w:rFonts w:ascii="Arial" w:hAnsi="Arial"/>
                <w:sz w:val="18"/>
              </w:rPr>
            </w:pPr>
          </w:p>
        </w:tc>
      </w:tr>
      <w:tr w:rsidR="00C8353D" w14:paraId="7D2641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E48664" w14:textId="77777777" w:rsidR="00C8353D" w:rsidRDefault="00C8353D" w:rsidP="005C6DFA">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4921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5DF3D"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32014C" w14:textId="77777777" w:rsidR="00C8353D" w:rsidRDefault="00C8353D" w:rsidP="005C6DFA">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8AE28"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DFD97" w14:textId="77777777" w:rsidR="00C8353D" w:rsidRDefault="00C8353D" w:rsidP="005C6DFA">
            <w:pPr>
              <w:pStyle w:val="TAC"/>
            </w:pPr>
            <w:r>
              <w:t>0</w:t>
            </w:r>
          </w:p>
        </w:tc>
      </w:tr>
      <w:tr w:rsidR="00C8353D" w14:paraId="6F0626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E50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8E1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CB079"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AAE5CD" w14:textId="77777777" w:rsidR="00C8353D" w:rsidRDefault="00C8353D" w:rsidP="005C6DFA">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CD2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34CC" w14:textId="77777777" w:rsidR="00C8353D" w:rsidRDefault="00C8353D" w:rsidP="005C6DFA">
            <w:pPr>
              <w:spacing w:after="0"/>
              <w:rPr>
                <w:rFonts w:ascii="Arial" w:hAnsi="Arial"/>
                <w:sz w:val="18"/>
              </w:rPr>
            </w:pPr>
          </w:p>
        </w:tc>
      </w:tr>
      <w:tr w:rsidR="00C8353D" w14:paraId="6D7BED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FAADBA" w14:textId="77777777" w:rsidR="00C8353D" w:rsidRDefault="00C8353D" w:rsidP="005C6DFA">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7A0C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07EFC"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4715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C520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4687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91EFC"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67D64"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548FC"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DB581"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8D40F" w14:textId="77777777" w:rsidR="00C8353D" w:rsidRDefault="00C8353D" w:rsidP="005C6DFA">
            <w:pPr>
              <w:pStyle w:val="TAC"/>
              <w:rPr>
                <w:lang w:eastAsia="ja-JP"/>
              </w:rPr>
            </w:pPr>
            <w:r>
              <w:rPr>
                <w:lang w:eastAsia="ja-JP"/>
              </w:rPr>
              <w:t>0</w:t>
            </w:r>
          </w:p>
        </w:tc>
      </w:tr>
      <w:tr w:rsidR="00C8353D" w14:paraId="575EA8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E038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B066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055A8"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3047D" w14:textId="77777777" w:rsidR="00C8353D" w:rsidRDefault="00C8353D" w:rsidP="005C6DFA">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364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4033" w14:textId="77777777" w:rsidR="00C8353D" w:rsidRDefault="00C8353D" w:rsidP="005C6DFA">
            <w:pPr>
              <w:spacing w:after="0"/>
              <w:rPr>
                <w:rFonts w:ascii="Arial" w:hAnsi="Arial"/>
                <w:sz w:val="18"/>
                <w:lang w:eastAsia="ja-JP"/>
              </w:rPr>
            </w:pPr>
          </w:p>
        </w:tc>
      </w:tr>
      <w:tr w:rsidR="00C8353D" w14:paraId="59F6849E"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56FB3B6" w14:textId="77777777" w:rsidR="00C8353D" w:rsidRDefault="00C8353D" w:rsidP="005C6DFA">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4E38B8"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E29807" w14:textId="77777777" w:rsidR="00C8353D" w:rsidRDefault="00C8353D" w:rsidP="005C6DFA">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7EF0C53"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B8A671"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D6122C"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583E2A7"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F9ACAC6"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0621147"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D3DBAAA" w14:textId="77777777" w:rsidR="00C8353D" w:rsidRDefault="00C8353D" w:rsidP="005C6DF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42EFEEC" w14:textId="77777777" w:rsidR="00C8353D" w:rsidRDefault="00C8353D" w:rsidP="005C6DFA">
            <w:pPr>
              <w:pStyle w:val="TAH"/>
              <w:rPr>
                <w:b w:val="0"/>
                <w:lang w:val="en-US"/>
              </w:rPr>
            </w:pPr>
            <w:r>
              <w:rPr>
                <w:b w:val="0"/>
                <w:lang w:val="en-US"/>
              </w:rPr>
              <w:t>0</w:t>
            </w:r>
          </w:p>
        </w:tc>
      </w:tr>
      <w:tr w:rsidR="00C8353D" w14:paraId="4B8068F0"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4A75EA" w14:textId="77777777" w:rsidR="00C8353D" w:rsidRDefault="00C8353D" w:rsidP="005C6DF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9A8E05"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46FA88" w14:textId="77777777" w:rsidR="00C8353D" w:rsidRDefault="00C8353D" w:rsidP="005C6DFA">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2060D65"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D3CC6C3"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A21668"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8427F75"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A205FA7" w14:textId="77777777" w:rsidR="00C8353D" w:rsidRDefault="00C8353D" w:rsidP="005C6DFA">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70273B1" w14:textId="77777777" w:rsidR="00C8353D" w:rsidRDefault="00C8353D" w:rsidP="005C6DF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1D27F8"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930054" w14:textId="77777777" w:rsidR="00C8353D" w:rsidRDefault="00C8353D" w:rsidP="005C6DFA">
            <w:pPr>
              <w:spacing w:after="0"/>
              <w:rPr>
                <w:rFonts w:ascii="Arial" w:hAnsi="Arial"/>
                <w:sz w:val="18"/>
                <w:lang w:val="en-US"/>
              </w:rPr>
            </w:pPr>
          </w:p>
        </w:tc>
      </w:tr>
      <w:tr w:rsidR="00C8353D" w14:paraId="2E11AC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69189" w14:textId="77777777" w:rsidR="00C8353D" w:rsidRDefault="00C8353D" w:rsidP="005C6DFA">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A0025" w14:textId="77777777" w:rsidR="00C8353D" w:rsidRDefault="00C8353D" w:rsidP="005C6DFA">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4814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15C7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14ED8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E8A1D8"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959A7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457AB"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B4260B"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455A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5CEF6" w14:textId="77777777" w:rsidR="00C8353D" w:rsidRDefault="00C8353D" w:rsidP="005C6DFA">
            <w:pPr>
              <w:pStyle w:val="TAC"/>
            </w:pPr>
            <w:r>
              <w:t>0</w:t>
            </w:r>
          </w:p>
        </w:tc>
      </w:tr>
      <w:tr w:rsidR="00C8353D" w14:paraId="016FF3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485D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72C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05A78"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B72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443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BF331"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D4EF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BBC528"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87756F"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FE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03DD" w14:textId="77777777" w:rsidR="00C8353D" w:rsidRDefault="00C8353D" w:rsidP="005C6DFA">
            <w:pPr>
              <w:spacing w:after="0"/>
              <w:rPr>
                <w:rFonts w:ascii="Arial" w:hAnsi="Arial"/>
                <w:sz w:val="18"/>
              </w:rPr>
            </w:pPr>
          </w:p>
        </w:tc>
      </w:tr>
      <w:tr w:rsidR="00C8353D" w14:paraId="6BAFAA5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C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2D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A0743"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55E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185B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337E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5BB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75771"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326E14"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E1E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8902B" w14:textId="77777777" w:rsidR="00C8353D" w:rsidRDefault="00C8353D" w:rsidP="005C6DFA">
            <w:pPr>
              <w:pStyle w:val="TAC"/>
            </w:pPr>
            <w:r>
              <w:t>1</w:t>
            </w:r>
          </w:p>
        </w:tc>
      </w:tr>
      <w:tr w:rsidR="00C8353D" w14:paraId="100ACC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7D5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0AD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6AD20"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C885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17DBD4"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94CE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7124E"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B6078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4B09E1"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B5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D638" w14:textId="77777777" w:rsidR="00C8353D" w:rsidRDefault="00C8353D" w:rsidP="005C6DFA">
            <w:pPr>
              <w:spacing w:after="0"/>
              <w:rPr>
                <w:rFonts w:ascii="Arial" w:hAnsi="Arial"/>
                <w:sz w:val="18"/>
              </w:rPr>
            </w:pPr>
          </w:p>
        </w:tc>
      </w:tr>
      <w:tr w:rsidR="00C8353D" w14:paraId="2A8815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FB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B2F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4BE59"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FF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8269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CF5AC"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9B5A0"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19BBEE"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4B563B"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7D4D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C6FC2" w14:textId="77777777" w:rsidR="00C8353D" w:rsidRDefault="00C8353D" w:rsidP="005C6DFA">
            <w:pPr>
              <w:pStyle w:val="TAC"/>
            </w:pPr>
            <w:r>
              <w:t>2</w:t>
            </w:r>
          </w:p>
        </w:tc>
      </w:tr>
      <w:tr w:rsidR="00C8353D" w14:paraId="35678E9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00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D79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D9ED5"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34F8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FF6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870D1"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CC60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76256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84D979"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CB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9CB4" w14:textId="77777777" w:rsidR="00C8353D" w:rsidRDefault="00C8353D" w:rsidP="005C6DFA">
            <w:pPr>
              <w:spacing w:after="0"/>
              <w:rPr>
                <w:rFonts w:ascii="Arial" w:hAnsi="Arial"/>
                <w:sz w:val="18"/>
              </w:rPr>
            </w:pPr>
          </w:p>
        </w:tc>
      </w:tr>
      <w:tr w:rsidR="00C8353D" w14:paraId="5B30C3C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D61198" w14:textId="77777777" w:rsidR="00C8353D" w:rsidRDefault="00C8353D" w:rsidP="005C6DFA">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DCCC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60953"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B06183"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9A673"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35BAD" w14:textId="77777777" w:rsidR="00C8353D" w:rsidRDefault="00C8353D" w:rsidP="005C6DFA">
            <w:pPr>
              <w:pStyle w:val="TAC"/>
            </w:pPr>
            <w:r>
              <w:t>0</w:t>
            </w:r>
          </w:p>
        </w:tc>
      </w:tr>
      <w:tr w:rsidR="00C8353D" w14:paraId="181EC3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391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683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407B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941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366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021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242F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FA43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5CC64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41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68E" w14:textId="77777777" w:rsidR="00C8353D" w:rsidRDefault="00C8353D" w:rsidP="005C6DFA">
            <w:pPr>
              <w:spacing w:after="0"/>
              <w:rPr>
                <w:rFonts w:ascii="Arial" w:hAnsi="Arial"/>
                <w:sz w:val="18"/>
              </w:rPr>
            </w:pPr>
          </w:p>
        </w:tc>
      </w:tr>
      <w:tr w:rsidR="00C8353D" w14:paraId="1A6EC3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30B867" w14:textId="77777777" w:rsidR="00C8353D" w:rsidRDefault="00C8353D" w:rsidP="005C6DFA">
            <w:pPr>
              <w:pStyle w:val="TAC"/>
              <w:rPr>
                <w:lang w:eastAsia="zh-CN"/>
              </w:rPr>
            </w:pPr>
            <w:r>
              <w:rPr>
                <w:lang w:eastAsia="ja-JP"/>
              </w:rPr>
              <w:lastRenderedPageBreak/>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4B71"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E09FD" w14:textId="77777777" w:rsidR="00C8353D" w:rsidRDefault="00C8353D" w:rsidP="005C6DFA">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203E1"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BA7D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248B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D0A2C"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C0489" w14:textId="77777777" w:rsidR="00C8353D" w:rsidRDefault="00C8353D" w:rsidP="005C6DFA">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6F1B6" w14:textId="77777777" w:rsidR="00C8353D" w:rsidRDefault="00C8353D" w:rsidP="005C6DF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382DA" w14:textId="77777777" w:rsidR="00C8353D" w:rsidRDefault="00C8353D" w:rsidP="005C6DF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CF8D5C" w14:textId="77777777" w:rsidR="00C8353D" w:rsidRDefault="00C8353D" w:rsidP="005C6DFA">
            <w:pPr>
              <w:pStyle w:val="TAC"/>
              <w:rPr>
                <w:lang w:eastAsia="ja-JP"/>
              </w:rPr>
            </w:pPr>
            <w:r>
              <w:rPr>
                <w:lang w:eastAsia="ja-JP"/>
              </w:rPr>
              <w:t>0</w:t>
            </w:r>
          </w:p>
        </w:tc>
      </w:tr>
      <w:tr w:rsidR="00C8353D" w14:paraId="59B1C70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5F26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485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E1E66"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41255E" w14:textId="77777777" w:rsidR="00C8353D" w:rsidRDefault="00C8353D" w:rsidP="005C6DF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59CC"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A7FF" w14:textId="77777777" w:rsidR="00C8353D" w:rsidRDefault="00C8353D" w:rsidP="005C6DFA">
            <w:pPr>
              <w:spacing w:after="0"/>
              <w:rPr>
                <w:rFonts w:ascii="Arial" w:hAnsi="Arial"/>
                <w:sz w:val="18"/>
                <w:lang w:eastAsia="ja-JP"/>
              </w:rPr>
            </w:pPr>
          </w:p>
        </w:tc>
      </w:tr>
      <w:tr w:rsidR="00C8353D" w14:paraId="77E4DA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2CB527" w14:textId="77777777" w:rsidR="00C8353D" w:rsidRDefault="00C8353D" w:rsidP="005C6DFA">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E64B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9DE1A" w14:textId="77777777" w:rsidR="00C8353D" w:rsidRDefault="00C8353D" w:rsidP="005C6DFA">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2A5253" w14:textId="77777777" w:rsidR="00C8353D" w:rsidRDefault="00C8353D" w:rsidP="005C6DFA">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533E9"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551ED" w14:textId="77777777" w:rsidR="00C8353D" w:rsidRDefault="00C8353D" w:rsidP="005C6DFA">
            <w:pPr>
              <w:pStyle w:val="TAC"/>
              <w:rPr>
                <w:lang w:eastAsia="ja-JP"/>
              </w:rPr>
            </w:pPr>
            <w:r>
              <w:rPr>
                <w:lang w:eastAsia="ja-JP"/>
              </w:rPr>
              <w:t>0</w:t>
            </w:r>
          </w:p>
        </w:tc>
      </w:tr>
      <w:tr w:rsidR="00C8353D" w14:paraId="00F84F5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2EFD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868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10C8A" w14:textId="77777777" w:rsidR="00C8353D" w:rsidRDefault="00C8353D" w:rsidP="005C6DFA">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5ACAA6" w14:textId="77777777" w:rsidR="00C8353D" w:rsidRDefault="00C8353D" w:rsidP="005C6DFA">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1BD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209A1" w14:textId="77777777" w:rsidR="00C8353D" w:rsidRDefault="00C8353D" w:rsidP="005C6DFA">
            <w:pPr>
              <w:spacing w:after="0"/>
              <w:rPr>
                <w:rFonts w:ascii="Arial" w:hAnsi="Arial"/>
                <w:sz w:val="18"/>
                <w:lang w:eastAsia="ja-JP"/>
              </w:rPr>
            </w:pPr>
          </w:p>
        </w:tc>
      </w:tr>
      <w:tr w:rsidR="00C8353D" w14:paraId="095426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096F96" w14:textId="77777777" w:rsidR="00C8353D" w:rsidRDefault="00C8353D" w:rsidP="005C6DFA">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AAE4C" w14:textId="77777777" w:rsidR="00C8353D" w:rsidRDefault="00C8353D" w:rsidP="005C6DFA">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D98FD"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2F3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A54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44A6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28507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33A99"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0BCBDD"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88D50"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22075" w14:textId="77777777" w:rsidR="00C8353D" w:rsidRDefault="00C8353D" w:rsidP="005C6DFA">
            <w:pPr>
              <w:pStyle w:val="TAC"/>
            </w:pPr>
            <w:r>
              <w:t>0</w:t>
            </w:r>
          </w:p>
        </w:tc>
      </w:tr>
      <w:tr w:rsidR="00C8353D" w14:paraId="6653E56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2FE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3FE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327E9"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EEF40F" w14:textId="77777777" w:rsidR="00C8353D" w:rsidRDefault="00C8353D" w:rsidP="005C6DF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91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5C91" w14:textId="77777777" w:rsidR="00C8353D" w:rsidRDefault="00C8353D" w:rsidP="005C6DFA">
            <w:pPr>
              <w:spacing w:after="0"/>
              <w:rPr>
                <w:rFonts w:ascii="Arial" w:hAnsi="Arial"/>
                <w:sz w:val="18"/>
              </w:rPr>
            </w:pPr>
          </w:p>
        </w:tc>
      </w:tr>
      <w:tr w:rsidR="00C8353D" w14:paraId="6CD26E1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940871" w14:textId="77777777" w:rsidR="00C8353D" w:rsidRDefault="00C8353D" w:rsidP="005C6DFA">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4AC18"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AF4C6"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2D4AE3" w14:textId="77777777" w:rsidR="00C8353D" w:rsidRDefault="00C8353D" w:rsidP="005C6DFA">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EC313" w14:textId="77777777" w:rsidR="00C8353D" w:rsidRDefault="00C8353D" w:rsidP="005C6DFA">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E9D39" w14:textId="77777777" w:rsidR="00C8353D" w:rsidRDefault="00C8353D" w:rsidP="005C6DFA">
            <w:pPr>
              <w:pStyle w:val="TAC"/>
            </w:pPr>
            <w:r>
              <w:t>0</w:t>
            </w:r>
          </w:p>
        </w:tc>
      </w:tr>
      <w:tr w:rsidR="00C8353D" w14:paraId="3ED55B4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584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D11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BD0A0" w14:textId="77777777" w:rsidR="00C8353D" w:rsidRDefault="00C8353D" w:rsidP="005C6DFA">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F5F78" w14:textId="77777777" w:rsidR="00C8353D" w:rsidRDefault="00C8353D" w:rsidP="005C6DFA">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542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F935F" w14:textId="77777777" w:rsidR="00C8353D" w:rsidRDefault="00C8353D" w:rsidP="005C6DFA">
            <w:pPr>
              <w:spacing w:after="0"/>
              <w:rPr>
                <w:rFonts w:ascii="Arial" w:hAnsi="Arial"/>
                <w:sz w:val="18"/>
              </w:rPr>
            </w:pPr>
          </w:p>
        </w:tc>
      </w:tr>
      <w:tr w:rsidR="00C8353D" w14:paraId="1145E3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1AD237" w14:textId="77777777" w:rsidR="00C8353D" w:rsidRDefault="00C8353D" w:rsidP="005C6DFA">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F364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2721A"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701248"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A2EE5"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5DFC1" w14:textId="77777777" w:rsidR="00C8353D" w:rsidRDefault="00C8353D" w:rsidP="005C6DFA">
            <w:pPr>
              <w:pStyle w:val="TAC"/>
            </w:pPr>
            <w:r>
              <w:t>0</w:t>
            </w:r>
          </w:p>
        </w:tc>
      </w:tr>
      <w:tr w:rsidR="00C8353D" w14:paraId="3194602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1C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8D4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CF0F4"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4B80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63BF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29F6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8C7E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39618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5E460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CB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F233" w14:textId="77777777" w:rsidR="00C8353D" w:rsidRDefault="00C8353D" w:rsidP="005C6DFA">
            <w:pPr>
              <w:spacing w:after="0"/>
              <w:rPr>
                <w:rFonts w:ascii="Arial" w:hAnsi="Arial"/>
                <w:sz w:val="18"/>
              </w:rPr>
            </w:pPr>
          </w:p>
        </w:tc>
      </w:tr>
      <w:tr w:rsidR="00C8353D" w14:paraId="04E78C6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87E0C" w14:textId="77777777" w:rsidR="00C8353D" w:rsidRDefault="00C8353D" w:rsidP="005C6DFA">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864B5" w14:textId="77777777" w:rsidR="00C8353D" w:rsidRDefault="00C8353D" w:rsidP="005C6DFA">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C3F22"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ECAD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8DC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908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5889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5721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63AB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742F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0D851" w14:textId="77777777" w:rsidR="00C8353D" w:rsidRDefault="00C8353D" w:rsidP="005C6DFA">
            <w:pPr>
              <w:pStyle w:val="TAC"/>
            </w:pPr>
            <w:r>
              <w:t>0</w:t>
            </w:r>
          </w:p>
        </w:tc>
      </w:tr>
      <w:tr w:rsidR="00C8353D" w14:paraId="52F0717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2BB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A3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87496"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D5C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B16E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B158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4D16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F31B1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6308B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A623" w14:textId="77777777" w:rsidR="00C8353D" w:rsidRDefault="00C8353D" w:rsidP="005C6DFA">
            <w:pPr>
              <w:spacing w:after="0"/>
              <w:rPr>
                <w:rFonts w:ascii="Arial" w:hAnsi="Arial"/>
                <w:sz w:val="18"/>
              </w:rPr>
            </w:pPr>
          </w:p>
        </w:tc>
      </w:tr>
      <w:tr w:rsidR="00C8353D" w14:paraId="5655879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ED4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2C4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453D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24E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22E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459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53C7F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BCF2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6523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D2CBF"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A85A3" w14:textId="77777777" w:rsidR="00C8353D" w:rsidRDefault="00C8353D" w:rsidP="005C6DFA">
            <w:pPr>
              <w:pStyle w:val="TAC"/>
            </w:pPr>
            <w:r>
              <w:t>1</w:t>
            </w:r>
          </w:p>
        </w:tc>
      </w:tr>
      <w:tr w:rsidR="00C8353D" w14:paraId="4A498A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EBF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45E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93745"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FE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6828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B1FA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695D7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33B9B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682AE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75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1592" w14:textId="77777777" w:rsidR="00C8353D" w:rsidRDefault="00C8353D" w:rsidP="005C6DFA">
            <w:pPr>
              <w:spacing w:after="0"/>
              <w:rPr>
                <w:rFonts w:ascii="Arial" w:hAnsi="Arial"/>
                <w:sz w:val="18"/>
              </w:rPr>
            </w:pPr>
          </w:p>
        </w:tc>
      </w:tr>
      <w:tr w:rsidR="00C8353D" w14:paraId="1FCE87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47C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C92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0B76A"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35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3A5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4711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A3540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DB4DC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42F4C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44B75"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F9BF3" w14:textId="77777777" w:rsidR="00C8353D" w:rsidRDefault="00C8353D" w:rsidP="005C6DFA">
            <w:pPr>
              <w:pStyle w:val="TAC"/>
            </w:pPr>
            <w:r>
              <w:t>2</w:t>
            </w:r>
          </w:p>
        </w:tc>
      </w:tr>
      <w:tr w:rsidR="00C8353D" w14:paraId="14D8CC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6A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93B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4DCFA"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E224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61E9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059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752B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1691A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EA44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5E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60B6" w14:textId="77777777" w:rsidR="00C8353D" w:rsidRDefault="00C8353D" w:rsidP="005C6DFA">
            <w:pPr>
              <w:spacing w:after="0"/>
              <w:rPr>
                <w:rFonts w:ascii="Arial" w:hAnsi="Arial"/>
                <w:sz w:val="18"/>
              </w:rPr>
            </w:pPr>
          </w:p>
        </w:tc>
      </w:tr>
      <w:tr w:rsidR="00C8353D" w14:paraId="34BD83D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7C3E0" w14:textId="77777777" w:rsidR="00C8353D" w:rsidRDefault="00C8353D" w:rsidP="005C6DFA">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24BCE" w14:textId="77777777" w:rsidR="00C8353D" w:rsidRDefault="00C8353D" w:rsidP="005C6DFA">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2F919"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1B1710"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098B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F0DB4" w14:textId="77777777" w:rsidR="00C8353D" w:rsidRDefault="00C8353D" w:rsidP="005C6DFA">
            <w:pPr>
              <w:pStyle w:val="TAC"/>
            </w:pPr>
            <w:r>
              <w:t>0</w:t>
            </w:r>
          </w:p>
        </w:tc>
      </w:tr>
      <w:tr w:rsidR="00C8353D" w14:paraId="053C934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793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E272"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CFA0B"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4E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ED61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898B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73BD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704B2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00D88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DB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6398" w14:textId="77777777" w:rsidR="00C8353D" w:rsidRDefault="00C8353D" w:rsidP="005C6DFA">
            <w:pPr>
              <w:spacing w:after="0"/>
              <w:rPr>
                <w:rFonts w:ascii="Arial" w:hAnsi="Arial"/>
                <w:sz w:val="18"/>
              </w:rPr>
            </w:pPr>
          </w:p>
        </w:tc>
      </w:tr>
      <w:tr w:rsidR="00C8353D" w14:paraId="2C0AE3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A51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8AA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0DEFD"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278434"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76EC5"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15808" w14:textId="77777777" w:rsidR="00C8353D" w:rsidRDefault="00C8353D" w:rsidP="005C6DFA">
            <w:pPr>
              <w:pStyle w:val="TAC"/>
            </w:pPr>
            <w:r>
              <w:t>1</w:t>
            </w:r>
          </w:p>
        </w:tc>
      </w:tr>
      <w:tr w:rsidR="00C8353D" w14:paraId="4FAE026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6DD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1DB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55286"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8C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724D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BEB40"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CA5C1"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6FBD1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B64CB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B9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1B6D" w14:textId="77777777" w:rsidR="00C8353D" w:rsidRDefault="00C8353D" w:rsidP="005C6DFA">
            <w:pPr>
              <w:spacing w:after="0"/>
              <w:rPr>
                <w:rFonts w:ascii="Arial" w:hAnsi="Arial"/>
                <w:sz w:val="18"/>
              </w:rPr>
            </w:pPr>
          </w:p>
        </w:tc>
      </w:tr>
      <w:tr w:rsidR="00C8353D" w14:paraId="2B030B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9F3981" w14:textId="77777777" w:rsidR="00C8353D" w:rsidRDefault="00C8353D" w:rsidP="005C6DFA">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DEF04" w14:textId="77777777" w:rsidR="00C8353D" w:rsidRDefault="00C8353D" w:rsidP="005C6DFA">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74E88"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CAE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69CB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7A95F"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96985"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51DC25"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776690"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6641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AFF5A" w14:textId="77777777" w:rsidR="00C8353D" w:rsidRDefault="00C8353D" w:rsidP="005C6DFA">
            <w:pPr>
              <w:pStyle w:val="TAC"/>
            </w:pPr>
            <w:r>
              <w:t>0</w:t>
            </w:r>
          </w:p>
        </w:tc>
      </w:tr>
      <w:tr w:rsidR="00C8353D" w14:paraId="670038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36F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BB7F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DF459"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3BDD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6D4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75C01"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817B09"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59FF0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99ABF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4A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FDE4F" w14:textId="77777777" w:rsidR="00C8353D" w:rsidRDefault="00C8353D" w:rsidP="005C6DFA">
            <w:pPr>
              <w:spacing w:after="0"/>
              <w:rPr>
                <w:rFonts w:ascii="Arial" w:hAnsi="Arial"/>
                <w:sz w:val="18"/>
              </w:rPr>
            </w:pPr>
          </w:p>
        </w:tc>
      </w:tr>
      <w:tr w:rsidR="00C8353D" w14:paraId="06DF4A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78922F" w14:textId="77777777" w:rsidR="00C8353D" w:rsidRDefault="00C8353D" w:rsidP="005C6DFA">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CDB82" w14:textId="77777777" w:rsidR="00C8353D" w:rsidRDefault="00C8353D" w:rsidP="005C6DFA">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DDA2D"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37C2EB" w14:textId="77777777" w:rsidR="00C8353D" w:rsidRDefault="00C8353D" w:rsidP="005C6DFA">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D91A7" w14:textId="77777777" w:rsidR="00C8353D" w:rsidRDefault="00C8353D" w:rsidP="005C6DF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99D2B" w14:textId="77777777" w:rsidR="00C8353D" w:rsidRDefault="00C8353D" w:rsidP="005C6DFA">
            <w:pPr>
              <w:pStyle w:val="TAC"/>
            </w:pPr>
            <w:r>
              <w:rPr>
                <w:lang w:eastAsia="ja-JP"/>
              </w:rPr>
              <w:t>0</w:t>
            </w:r>
          </w:p>
        </w:tc>
      </w:tr>
      <w:tr w:rsidR="00C8353D" w14:paraId="2EE6E35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15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098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FF7F3" w14:textId="77777777" w:rsidR="00C8353D" w:rsidRDefault="00C8353D" w:rsidP="005C6DFA">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80D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365A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2F3DF"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278D1"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A1DCB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9D3CC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B35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8219" w14:textId="77777777" w:rsidR="00C8353D" w:rsidRDefault="00C8353D" w:rsidP="005C6DFA">
            <w:pPr>
              <w:spacing w:after="0"/>
              <w:rPr>
                <w:rFonts w:ascii="Arial" w:hAnsi="Arial"/>
                <w:sz w:val="18"/>
              </w:rPr>
            </w:pPr>
          </w:p>
        </w:tc>
      </w:tr>
      <w:tr w:rsidR="00C8353D" w14:paraId="2E945C6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ABFD15" w14:textId="77777777" w:rsidR="00C8353D" w:rsidRDefault="00C8353D" w:rsidP="005C6DFA">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8FA3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4569D"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B3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5C6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9C31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5F3C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B1209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3B5E0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2F60E"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643D1" w14:textId="77777777" w:rsidR="00C8353D" w:rsidRDefault="00C8353D" w:rsidP="005C6DFA">
            <w:pPr>
              <w:pStyle w:val="TAC"/>
            </w:pPr>
            <w:r>
              <w:t>0</w:t>
            </w:r>
          </w:p>
        </w:tc>
      </w:tr>
      <w:tr w:rsidR="00C8353D" w14:paraId="1CD6D3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9AD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24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8819D" w14:textId="77777777" w:rsidR="00C8353D" w:rsidRDefault="00C8353D" w:rsidP="005C6DF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12FC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324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6BE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F8AD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EC9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199AF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AF6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71A0" w14:textId="77777777" w:rsidR="00C8353D" w:rsidRDefault="00C8353D" w:rsidP="005C6DFA">
            <w:pPr>
              <w:spacing w:after="0"/>
              <w:rPr>
                <w:rFonts w:ascii="Arial" w:hAnsi="Arial"/>
                <w:sz w:val="18"/>
              </w:rPr>
            </w:pPr>
          </w:p>
        </w:tc>
      </w:tr>
      <w:tr w:rsidR="00C8353D" w14:paraId="34A821F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BCCAE" w14:textId="77777777" w:rsidR="00C8353D" w:rsidRDefault="00C8353D" w:rsidP="005C6DFA">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8157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D3400"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0CA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0FC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FE4C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81BE1"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26E11"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5482A"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E1965"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22FD" w14:textId="77777777" w:rsidR="00C8353D" w:rsidRDefault="00C8353D" w:rsidP="005C6DFA">
            <w:pPr>
              <w:pStyle w:val="TAC"/>
            </w:pPr>
            <w:r>
              <w:t>0</w:t>
            </w:r>
          </w:p>
        </w:tc>
      </w:tr>
      <w:tr w:rsidR="00C8353D" w14:paraId="4920753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B19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D2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5BB4"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BF5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7229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6D88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D1BBE"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E0F0E"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D46D6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79D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EA2D" w14:textId="77777777" w:rsidR="00C8353D" w:rsidRDefault="00C8353D" w:rsidP="005C6DFA">
            <w:pPr>
              <w:spacing w:after="0"/>
              <w:rPr>
                <w:rFonts w:ascii="Arial" w:hAnsi="Arial"/>
                <w:sz w:val="18"/>
              </w:rPr>
            </w:pPr>
          </w:p>
        </w:tc>
      </w:tr>
      <w:tr w:rsidR="00C8353D" w14:paraId="4FC94D6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3ED4DD" w14:textId="77777777" w:rsidR="00C8353D" w:rsidRDefault="00C8353D" w:rsidP="005C6DFA">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9207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F4A93"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CBF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9FA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974A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DF0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E89A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C39AA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070CD"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43F9D" w14:textId="77777777" w:rsidR="00C8353D" w:rsidRDefault="00C8353D" w:rsidP="005C6DFA">
            <w:pPr>
              <w:pStyle w:val="TAC"/>
            </w:pPr>
            <w:r>
              <w:t>0</w:t>
            </w:r>
          </w:p>
        </w:tc>
      </w:tr>
      <w:tr w:rsidR="00C8353D" w14:paraId="09ED47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AC9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BFD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E58BA"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EB06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37C7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BFC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E87F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2BE6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EA38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11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744C" w14:textId="77777777" w:rsidR="00C8353D" w:rsidRDefault="00C8353D" w:rsidP="005C6DFA">
            <w:pPr>
              <w:spacing w:after="0"/>
              <w:rPr>
                <w:rFonts w:ascii="Arial" w:hAnsi="Arial"/>
                <w:sz w:val="18"/>
              </w:rPr>
            </w:pPr>
          </w:p>
        </w:tc>
      </w:tr>
      <w:tr w:rsidR="00C8353D" w14:paraId="32BF3F92"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6ECF57D7" w14:textId="77777777" w:rsidR="00C8353D" w:rsidRDefault="00C8353D" w:rsidP="005C6DFA">
            <w:pPr>
              <w:pStyle w:val="TAC"/>
            </w:pPr>
            <w:r w:rsidRPr="00B93C7D">
              <w:lastRenderedPageBreak/>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369C78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1903D4"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6B497CF" w14:textId="77777777" w:rsidR="00C8353D" w:rsidRDefault="00C8353D" w:rsidP="005C6DFA">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6930B817" w14:textId="77777777" w:rsidR="00C8353D" w:rsidRDefault="00C8353D" w:rsidP="005C6DFA">
            <w:pPr>
              <w:pStyle w:val="TAC"/>
            </w:pPr>
            <w:r>
              <w:t>60</w:t>
            </w:r>
          </w:p>
        </w:tc>
        <w:tc>
          <w:tcPr>
            <w:tcW w:w="0" w:type="auto"/>
            <w:tcBorders>
              <w:top w:val="single" w:sz="4" w:space="0" w:color="auto"/>
              <w:left w:val="single" w:sz="4" w:space="0" w:color="auto"/>
              <w:bottom w:val="nil"/>
              <w:right w:val="single" w:sz="4" w:space="0" w:color="auto"/>
            </w:tcBorders>
            <w:vAlign w:val="center"/>
          </w:tcPr>
          <w:p w14:paraId="0D1326AC" w14:textId="77777777" w:rsidR="00C8353D" w:rsidRDefault="00C8353D" w:rsidP="005C6DFA">
            <w:pPr>
              <w:pStyle w:val="TAC"/>
            </w:pPr>
            <w:r>
              <w:t>0</w:t>
            </w:r>
          </w:p>
        </w:tc>
      </w:tr>
      <w:tr w:rsidR="00C8353D" w14:paraId="0668D2D1"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6DF68885"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5E05745"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80BCC6"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6AF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760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F2E2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9B2EB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C0F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C8A67D" w14:textId="77777777" w:rsidR="00C8353D" w:rsidRDefault="00C8353D" w:rsidP="005C6DFA">
            <w:pPr>
              <w:pStyle w:val="TAC"/>
            </w:pPr>
            <w:r>
              <w:t>Yes</w:t>
            </w:r>
          </w:p>
        </w:tc>
        <w:tc>
          <w:tcPr>
            <w:tcW w:w="0" w:type="auto"/>
            <w:tcBorders>
              <w:top w:val="nil"/>
              <w:left w:val="single" w:sz="4" w:space="0" w:color="auto"/>
              <w:bottom w:val="single" w:sz="4" w:space="0" w:color="auto"/>
              <w:right w:val="single" w:sz="4" w:space="0" w:color="auto"/>
            </w:tcBorders>
            <w:vAlign w:val="center"/>
          </w:tcPr>
          <w:p w14:paraId="7DA7AD5F"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4B31CE9" w14:textId="77777777" w:rsidR="00C8353D" w:rsidRDefault="00C8353D" w:rsidP="005C6DFA">
            <w:pPr>
              <w:pStyle w:val="TAC"/>
            </w:pPr>
          </w:p>
        </w:tc>
      </w:tr>
      <w:tr w:rsidR="00C8353D" w14:paraId="78FF95C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C49EE" w14:textId="77777777" w:rsidR="00C8353D" w:rsidRDefault="00C8353D" w:rsidP="005C6DFA">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D1D88"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2BDCD"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841A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C92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6576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23856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C16D7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90B4F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C0A14"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B75B6" w14:textId="77777777" w:rsidR="00C8353D" w:rsidRDefault="00C8353D" w:rsidP="005C6DFA">
            <w:pPr>
              <w:pStyle w:val="TAC"/>
            </w:pPr>
            <w:r>
              <w:t>0</w:t>
            </w:r>
          </w:p>
        </w:tc>
      </w:tr>
      <w:tr w:rsidR="00C8353D" w14:paraId="713E902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25B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2C9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FA0C"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680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AD2A2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63B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6C0C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6F3DA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9C3C8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F3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493D" w14:textId="77777777" w:rsidR="00C8353D" w:rsidRDefault="00C8353D" w:rsidP="005C6DFA">
            <w:pPr>
              <w:spacing w:after="0"/>
              <w:rPr>
                <w:rFonts w:ascii="Arial" w:hAnsi="Arial"/>
                <w:sz w:val="18"/>
              </w:rPr>
            </w:pPr>
          </w:p>
        </w:tc>
      </w:tr>
      <w:tr w:rsidR="00C8353D" w14:paraId="69F4A57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E51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34C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AAE08"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3269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B9B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070F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9F52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2F32C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BB28E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CD307"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8745B" w14:textId="77777777" w:rsidR="00C8353D" w:rsidRDefault="00C8353D" w:rsidP="005C6DFA">
            <w:pPr>
              <w:pStyle w:val="TAC"/>
            </w:pPr>
            <w:r>
              <w:t>1</w:t>
            </w:r>
          </w:p>
        </w:tc>
      </w:tr>
      <w:tr w:rsidR="00C8353D" w14:paraId="55871A9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CC1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EA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92C76"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B860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2A3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7D20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0DE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5F9E1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170E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90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13DF" w14:textId="77777777" w:rsidR="00C8353D" w:rsidRDefault="00C8353D" w:rsidP="005C6DFA">
            <w:pPr>
              <w:spacing w:after="0"/>
              <w:rPr>
                <w:rFonts w:ascii="Arial" w:hAnsi="Arial"/>
                <w:sz w:val="18"/>
              </w:rPr>
            </w:pPr>
          </w:p>
        </w:tc>
      </w:tr>
      <w:tr w:rsidR="00C8353D" w14:paraId="6473FC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F9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CA3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1583A"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252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F895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4E40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C286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D78F3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9D7AF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2E44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BE7B0" w14:textId="77777777" w:rsidR="00C8353D" w:rsidRDefault="00C8353D" w:rsidP="005C6DFA">
            <w:pPr>
              <w:pStyle w:val="TAC"/>
            </w:pPr>
            <w:r>
              <w:t>2</w:t>
            </w:r>
          </w:p>
        </w:tc>
      </w:tr>
      <w:tr w:rsidR="00C8353D" w14:paraId="3AA575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5D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465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58E32"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CF2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746A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EBC6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F852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B4F88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AFED9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DF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831B" w14:textId="77777777" w:rsidR="00C8353D" w:rsidRDefault="00C8353D" w:rsidP="005C6DFA">
            <w:pPr>
              <w:spacing w:after="0"/>
              <w:rPr>
                <w:rFonts w:ascii="Arial" w:hAnsi="Arial"/>
                <w:sz w:val="18"/>
              </w:rPr>
            </w:pPr>
          </w:p>
        </w:tc>
      </w:tr>
      <w:tr w:rsidR="00C8353D" w14:paraId="566B241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9AAA42" w14:textId="77777777" w:rsidR="00C8353D" w:rsidRDefault="00C8353D" w:rsidP="005C6DFA">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2AD98"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A97BC" w14:textId="77777777" w:rsidR="00C8353D" w:rsidRDefault="00C8353D" w:rsidP="005C6DFA">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ABAFE9"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8425B" w14:textId="77777777" w:rsidR="00C8353D" w:rsidRDefault="00C8353D" w:rsidP="005C6DFA">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66630" w14:textId="77777777" w:rsidR="00C8353D" w:rsidRDefault="00C8353D" w:rsidP="005C6DFA">
            <w:pPr>
              <w:pStyle w:val="TAC"/>
            </w:pPr>
            <w:r>
              <w:rPr>
                <w:lang w:eastAsia="ja-JP"/>
              </w:rPr>
              <w:t>0</w:t>
            </w:r>
          </w:p>
        </w:tc>
      </w:tr>
      <w:tr w:rsidR="00C8353D" w14:paraId="1137CE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77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60E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64F30" w14:textId="77777777" w:rsidR="00C8353D" w:rsidRDefault="00C8353D" w:rsidP="005C6DFA">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8A7C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A224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469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D2DF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39889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3AE31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1D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E6A7A" w14:textId="77777777" w:rsidR="00C8353D" w:rsidRDefault="00C8353D" w:rsidP="005C6DFA">
            <w:pPr>
              <w:spacing w:after="0"/>
              <w:rPr>
                <w:rFonts w:ascii="Arial" w:hAnsi="Arial"/>
                <w:sz w:val="18"/>
              </w:rPr>
            </w:pPr>
          </w:p>
        </w:tc>
      </w:tr>
      <w:tr w:rsidR="00C8353D" w14:paraId="76C97F2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AE0E0" w14:textId="77777777" w:rsidR="00C8353D" w:rsidRDefault="00C8353D" w:rsidP="005C6DFA">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1A56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22FF7"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C6D346" w14:textId="77777777" w:rsidR="00C8353D" w:rsidRDefault="00C8353D" w:rsidP="005C6DFA">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3F547"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57E43" w14:textId="77777777" w:rsidR="00C8353D" w:rsidRDefault="00C8353D" w:rsidP="005C6DFA">
            <w:pPr>
              <w:pStyle w:val="TAC"/>
            </w:pPr>
            <w:r>
              <w:t>0</w:t>
            </w:r>
          </w:p>
        </w:tc>
      </w:tr>
      <w:tr w:rsidR="00C8353D" w14:paraId="5252C21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82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B3C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FAA1C"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DDA7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245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92E1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99B6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2B3B4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8DAE4B"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402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CD09" w14:textId="77777777" w:rsidR="00C8353D" w:rsidRDefault="00C8353D" w:rsidP="005C6DFA">
            <w:pPr>
              <w:spacing w:after="0"/>
              <w:rPr>
                <w:rFonts w:ascii="Arial" w:hAnsi="Arial"/>
                <w:sz w:val="18"/>
              </w:rPr>
            </w:pPr>
          </w:p>
        </w:tc>
      </w:tr>
      <w:tr w:rsidR="00C8353D" w14:paraId="55EEBA2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BB9F3" w14:textId="77777777" w:rsidR="00C8353D" w:rsidRDefault="00C8353D" w:rsidP="005C6DFA">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98CD3" w14:textId="77777777" w:rsidR="00C8353D" w:rsidRDefault="00C8353D" w:rsidP="005C6DFA">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C438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894A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C6E8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8843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C5DA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FA4E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4E58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5BF0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DA98E" w14:textId="77777777" w:rsidR="00C8353D" w:rsidRDefault="00C8353D" w:rsidP="005C6DFA">
            <w:pPr>
              <w:pStyle w:val="TAC"/>
            </w:pPr>
            <w:r>
              <w:t>0</w:t>
            </w:r>
          </w:p>
        </w:tc>
      </w:tr>
      <w:tr w:rsidR="00C8353D" w14:paraId="4D0C0E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73C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D9E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89988"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6B57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DA0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BE66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1AC7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D154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9FB5E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57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61CE" w14:textId="77777777" w:rsidR="00C8353D" w:rsidRDefault="00C8353D" w:rsidP="005C6DFA">
            <w:pPr>
              <w:spacing w:after="0"/>
              <w:rPr>
                <w:rFonts w:ascii="Arial" w:hAnsi="Arial"/>
                <w:sz w:val="18"/>
              </w:rPr>
            </w:pPr>
          </w:p>
        </w:tc>
      </w:tr>
      <w:tr w:rsidR="00C8353D" w14:paraId="0B9FA6F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99F474" w14:textId="77777777" w:rsidR="00C8353D" w:rsidRDefault="00C8353D" w:rsidP="005C6DFA">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3E84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38381" w14:textId="77777777" w:rsidR="00C8353D" w:rsidRDefault="00C8353D" w:rsidP="005C6DFA">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8A1D0" w14:textId="77777777" w:rsidR="00C8353D" w:rsidRDefault="00C8353D" w:rsidP="005C6DFA">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47A03"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98994" w14:textId="77777777" w:rsidR="00C8353D" w:rsidRDefault="00C8353D" w:rsidP="005C6DFA">
            <w:pPr>
              <w:pStyle w:val="TAC"/>
              <w:rPr>
                <w:lang w:eastAsia="ja-JP"/>
              </w:rPr>
            </w:pPr>
            <w:r>
              <w:rPr>
                <w:lang w:eastAsia="ja-JP"/>
              </w:rPr>
              <w:t>0</w:t>
            </w:r>
          </w:p>
        </w:tc>
      </w:tr>
      <w:tr w:rsidR="00C8353D" w14:paraId="40EC35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28E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137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32927" w14:textId="77777777" w:rsidR="00C8353D" w:rsidRDefault="00C8353D" w:rsidP="005C6DFA">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E923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C01A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91E7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1C8AB"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AC0603"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6F7C48"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8BC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39C5" w14:textId="77777777" w:rsidR="00C8353D" w:rsidRDefault="00C8353D" w:rsidP="005C6DFA">
            <w:pPr>
              <w:spacing w:after="0"/>
              <w:rPr>
                <w:rFonts w:ascii="Arial" w:hAnsi="Arial"/>
                <w:sz w:val="18"/>
                <w:lang w:eastAsia="ja-JP"/>
              </w:rPr>
            </w:pPr>
          </w:p>
        </w:tc>
      </w:tr>
      <w:tr w:rsidR="00C8353D" w14:paraId="6A2262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DC91CB" w14:textId="77777777" w:rsidR="00C8353D" w:rsidRDefault="00C8353D" w:rsidP="005C6DFA">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1FF6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FC00C"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B77DF4" w14:textId="77777777" w:rsidR="00C8353D" w:rsidRDefault="00C8353D" w:rsidP="005C6DFA">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7BB35"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59142" w14:textId="77777777" w:rsidR="00C8353D" w:rsidRDefault="00C8353D" w:rsidP="005C6DFA">
            <w:pPr>
              <w:pStyle w:val="TAC"/>
            </w:pPr>
            <w:r>
              <w:t>0</w:t>
            </w:r>
          </w:p>
        </w:tc>
      </w:tr>
      <w:tr w:rsidR="00C8353D" w14:paraId="5E52DE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7F3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DDF9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66430"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6D3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0A0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6B6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BD5B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2234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10EA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82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F4D1" w14:textId="77777777" w:rsidR="00C8353D" w:rsidRDefault="00C8353D" w:rsidP="005C6DFA">
            <w:pPr>
              <w:spacing w:after="0"/>
              <w:rPr>
                <w:rFonts w:ascii="Arial" w:hAnsi="Arial"/>
                <w:sz w:val="18"/>
              </w:rPr>
            </w:pPr>
          </w:p>
        </w:tc>
      </w:tr>
      <w:tr w:rsidR="00C8353D" w14:paraId="670D235E"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2C356A24" w14:textId="77777777" w:rsidR="00C8353D" w:rsidRDefault="00C8353D" w:rsidP="005C6DFA">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1835B20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EFAC2C7"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550F342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3503F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8ADF11F" w14:textId="77777777" w:rsidR="00C8353D" w:rsidRDefault="00C8353D" w:rsidP="005C6DFA">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4408202E" w14:textId="77777777" w:rsidR="00C8353D" w:rsidRDefault="00C8353D" w:rsidP="005C6DFA">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6C77089" w14:textId="77777777" w:rsidR="00C8353D" w:rsidRDefault="00C8353D" w:rsidP="005C6DFA">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2C34F9DC" w14:textId="77777777" w:rsidR="00C8353D" w:rsidRDefault="00C8353D" w:rsidP="005C6DFA">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7622858" w14:textId="77777777" w:rsidR="00C8353D" w:rsidRDefault="00C8353D" w:rsidP="005C6DFA">
            <w:pPr>
              <w:pStyle w:val="TAC"/>
            </w:pPr>
            <w:r>
              <w:t>40</w:t>
            </w:r>
          </w:p>
        </w:tc>
        <w:tc>
          <w:tcPr>
            <w:tcW w:w="1286" w:type="dxa"/>
            <w:tcBorders>
              <w:top w:val="single" w:sz="4" w:space="0" w:color="auto"/>
              <w:left w:val="single" w:sz="4" w:space="0" w:color="auto"/>
              <w:bottom w:val="nil"/>
              <w:right w:val="single" w:sz="4" w:space="0" w:color="auto"/>
            </w:tcBorders>
            <w:vAlign w:val="center"/>
          </w:tcPr>
          <w:p w14:paraId="5BB26D04" w14:textId="77777777" w:rsidR="00C8353D" w:rsidRDefault="00C8353D" w:rsidP="005C6DFA">
            <w:pPr>
              <w:pStyle w:val="TAC"/>
            </w:pPr>
            <w:r>
              <w:t>0</w:t>
            </w:r>
          </w:p>
        </w:tc>
      </w:tr>
      <w:tr w:rsidR="00C8353D" w14:paraId="0677975F"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E12C315"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30D2F916"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AA8F98" w14:textId="77777777" w:rsidR="00C8353D" w:rsidRDefault="00C8353D" w:rsidP="005C6DFA">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325382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8C053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1550AB59" w14:textId="77777777" w:rsidR="00C8353D" w:rsidRDefault="00C8353D" w:rsidP="005C6DFA">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52CA383E" w14:textId="77777777" w:rsidR="00C8353D" w:rsidRDefault="00C8353D" w:rsidP="005C6DFA">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32DC843B" w14:textId="77777777" w:rsidR="00C8353D" w:rsidRDefault="00C8353D" w:rsidP="005C6DFA">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50C99FE1" w14:textId="77777777" w:rsidR="00C8353D" w:rsidRDefault="00C8353D" w:rsidP="005C6DFA">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62074969"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4C9836B5" w14:textId="77777777" w:rsidR="00C8353D" w:rsidRDefault="00C8353D" w:rsidP="005C6DFA">
            <w:pPr>
              <w:pStyle w:val="TAC"/>
            </w:pPr>
          </w:p>
        </w:tc>
      </w:tr>
      <w:tr w:rsidR="00C8353D" w14:paraId="1FAB1A0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F6D448" w14:textId="77777777" w:rsidR="00C8353D" w:rsidRDefault="00C8353D" w:rsidP="005C6DFA">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A8D8B" w14:textId="77777777" w:rsidR="00C8353D" w:rsidRDefault="00C8353D" w:rsidP="005C6DFA">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500F5"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2B3C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703F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F5F7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E182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11AF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1408D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3DFC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D57B8" w14:textId="77777777" w:rsidR="00C8353D" w:rsidRDefault="00C8353D" w:rsidP="005C6DFA">
            <w:pPr>
              <w:pStyle w:val="TAC"/>
            </w:pPr>
            <w:r>
              <w:t>0</w:t>
            </w:r>
          </w:p>
        </w:tc>
      </w:tr>
      <w:tr w:rsidR="00C8353D" w14:paraId="1C363DB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D6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E1F7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ADBB3"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B31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916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CDA9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5B7C2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7743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2E9E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2C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6EC5" w14:textId="77777777" w:rsidR="00C8353D" w:rsidRDefault="00C8353D" w:rsidP="005C6DFA">
            <w:pPr>
              <w:spacing w:after="0"/>
              <w:rPr>
                <w:rFonts w:ascii="Arial" w:hAnsi="Arial"/>
                <w:sz w:val="18"/>
              </w:rPr>
            </w:pPr>
          </w:p>
        </w:tc>
      </w:tr>
      <w:tr w:rsidR="00C8353D" w14:paraId="236C930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EAF151" w14:textId="77777777" w:rsidR="00C8353D" w:rsidRDefault="00C8353D" w:rsidP="005C6DFA">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8AE1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B2690"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30800" w14:textId="77777777" w:rsidR="00C8353D" w:rsidRDefault="00C8353D" w:rsidP="005C6DFA">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6CFD9"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0AEBE" w14:textId="77777777" w:rsidR="00C8353D" w:rsidRDefault="00C8353D" w:rsidP="005C6DFA">
            <w:pPr>
              <w:pStyle w:val="TAC"/>
            </w:pPr>
            <w:r>
              <w:t>0</w:t>
            </w:r>
          </w:p>
        </w:tc>
      </w:tr>
      <w:tr w:rsidR="00C8353D" w14:paraId="4FC33F4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246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6C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A2B7E"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360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280E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70AF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ED37E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86179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430BB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3C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7646" w14:textId="77777777" w:rsidR="00C8353D" w:rsidRDefault="00C8353D" w:rsidP="005C6DFA">
            <w:pPr>
              <w:spacing w:after="0"/>
              <w:rPr>
                <w:rFonts w:ascii="Arial" w:hAnsi="Arial"/>
                <w:sz w:val="18"/>
              </w:rPr>
            </w:pPr>
          </w:p>
        </w:tc>
      </w:tr>
      <w:tr w:rsidR="00C8353D" w14:paraId="2560A9E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09869" w14:textId="77777777" w:rsidR="00C8353D" w:rsidRDefault="00C8353D" w:rsidP="005C6DFA">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3BE6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C291E"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24A7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FF7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0E0A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185AC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5EC5B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D4571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D39F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565D6" w14:textId="77777777" w:rsidR="00C8353D" w:rsidRDefault="00C8353D" w:rsidP="005C6DFA">
            <w:pPr>
              <w:pStyle w:val="TAC"/>
            </w:pPr>
            <w:r>
              <w:t>0</w:t>
            </w:r>
          </w:p>
        </w:tc>
      </w:tr>
      <w:tr w:rsidR="00C8353D" w14:paraId="11FC0D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37A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FF4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9E07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76274C" w14:textId="77777777" w:rsidR="00C8353D" w:rsidRDefault="00C8353D" w:rsidP="005C6DFA">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93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EAB3D" w14:textId="77777777" w:rsidR="00C8353D" w:rsidRDefault="00C8353D" w:rsidP="005C6DFA">
            <w:pPr>
              <w:spacing w:after="0"/>
              <w:rPr>
                <w:rFonts w:ascii="Arial" w:hAnsi="Arial"/>
                <w:sz w:val="18"/>
              </w:rPr>
            </w:pPr>
          </w:p>
        </w:tc>
      </w:tr>
      <w:tr w:rsidR="00C8353D" w14:paraId="65DB31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8D1639" w14:textId="77777777" w:rsidR="00C8353D" w:rsidRDefault="00C8353D" w:rsidP="005C6DFA">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A372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431169" w14:textId="77777777" w:rsidR="00C8353D" w:rsidRDefault="00C8353D" w:rsidP="005C6DFA">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FCA2D"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FC02C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4663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2FDFD"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6A5DB"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F59F53"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E1AF"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7C8B2" w14:textId="77777777" w:rsidR="00C8353D" w:rsidRDefault="00C8353D" w:rsidP="005C6DFA">
            <w:pPr>
              <w:pStyle w:val="TAC"/>
            </w:pPr>
            <w:r>
              <w:rPr>
                <w:lang w:eastAsia="ja-JP"/>
              </w:rPr>
              <w:t>0</w:t>
            </w:r>
          </w:p>
        </w:tc>
      </w:tr>
      <w:tr w:rsidR="00C8353D" w14:paraId="6A7E3BC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D7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D8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9743A"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BCD3C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32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48E4" w14:textId="77777777" w:rsidR="00C8353D" w:rsidRDefault="00C8353D" w:rsidP="005C6DFA">
            <w:pPr>
              <w:spacing w:after="0"/>
              <w:rPr>
                <w:rFonts w:ascii="Arial" w:hAnsi="Arial"/>
                <w:sz w:val="18"/>
              </w:rPr>
            </w:pPr>
          </w:p>
        </w:tc>
      </w:tr>
      <w:tr w:rsidR="00C8353D" w14:paraId="67378F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C913AC" w14:textId="77777777" w:rsidR="00C8353D" w:rsidRDefault="00C8353D" w:rsidP="005C6DFA">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46C0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1FBE5" w14:textId="77777777" w:rsidR="00C8353D" w:rsidRDefault="00C8353D" w:rsidP="005C6DFA">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1983D8" w14:textId="77777777" w:rsidR="00C8353D" w:rsidRDefault="00C8353D" w:rsidP="005C6DFA">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3AE7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9D405" w14:textId="77777777" w:rsidR="00C8353D" w:rsidRDefault="00C8353D" w:rsidP="005C6DFA">
            <w:pPr>
              <w:pStyle w:val="TAC"/>
            </w:pPr>
            <w:r>
              <w:t>0</w:t>
            </w:r>
          </w:p>
        </w:tc>
      </w:tr>
      <w:tr w:rsidR="00C8353D" w14:paraId="2AA35E3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3E3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66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E6DA4" w14:textId="77777777" w:rsidR="00C8353D" w:rsidRDefault="00C8353D" w:rsidP="005C6DFA">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6133BF" w14:textId="77777777" w:rsidR="00C8353D" w:rsidRDefault="00C8353D" w:rsidP="005C6DFA">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B1A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D5D0" w14:textId="77777777" w:rsidR="00C8353D" w:rsidRDefault="00C8353D" w:rsidP="005C6DFA">
            <w:pPr>
              <w:spacing w:after="0"/>
              <w:rPr>
                <w:rFonts w:ascii="Arial" w:hAnsi="Arial"/>
                <w:sz w:val="18"/>
              </w:rPr>
            </w:pPr>
          </w:p>
        </w:tc>
      </w:tr>
      <w:tr w:rsidR="00C8353D" w14:paraId="53F8D0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62FD2F" w14:textId="77777777" w:rsidR="00C8353D" w:rsidRDefault="00C8353D" w:rsidP="005C6DFA">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7E8A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58D83"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2A6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CE98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8E77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4BC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63B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CE4D0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DAB4F"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1BE28" w14:textId="77777777" w:rsidR="00C8353D" w:rsidRDefault="00C8353D" w:rsidP="005C6DFA">
            <w:pPr>
              <w:pStyle w:val="TAC"/>
            </w:pPr>
            <w:r>
              <w:t>0</w:t>
            </w:r>
          </w:p>
        </w:tc>
      </w:tr>
      <w:tr w:rsidR="00C8353D" w14:paraId="5E6479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6B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6A4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C16C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A1CD79" w14:textId="77777777" w:rsidR="00C8353D" w:rsidRDefault="00C8353D" w:rsidP="005C6DFA">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48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1391" w14:textId="77777777" w:rsidR="00C8353D" w:rsidRDefault="00C8353D" w:rsidP="005C6DFA">
            <w:pPr>
              <w:spacing w:after="0"/>
              <w:rPr>
                <w:rFonts w:ascii="Arial" w:hAnsi="Arial"/>
                <w:sz w:val="18"/>
              </w:rPr>
            </w:pPr>
          </w:p>
        </w:tc>
      </w:tr>
      <w:tr w:rsidR="00C8353D" w14:paraId="602DDE6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874CC3" w14:textId="77777777" w:rsidR="00C8353D" w:rsidRDefault="00C8353D" w:rsidP="005C6DFA">
            <w:pPr>
              <w:pStyle w:val="TAC"/>
            </w:pPr>
            <w:r>
              <w:lastRenderedPageBreak/>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8BF0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4BEB1" w14:textId="77777777" w:rsidR="00C8353D" w:rsidRDefault="00C8353D" w:rsidP="005C6DFA">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455A7"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6E133"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A5333"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66DC6"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BDF8C7"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FDEA4F" w14:textId="77777777" w:rsidR="00C8353D" w:rsidRDefault="00C8353D" w:rsidP="005C6DFA">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2AC3F"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6B4AB" w14:textId="77777777" w:rsidR="00C8353D" w:rsidRDefault="00C8353D" w:rsidP="005C6DFA">
            <w:pPr>
              <w:pStyle w:val="TAC"/>
            </w:pPr>
            <w:r>
              <w:t>0</w:t>
            </w:r>
          </w:p>
        </w:tc>
      </w:tr>
      <w:tr w:rsidR="00C8353D" w14:paraId="08905A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A374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EC5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6A2A0" w14:textId="77777777" w:rsidR="00C8353D" w:rsidRDefault="00C8353D" w:rsidP="005C6DFA">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98AC0" w14:textId="77777777" w:rsidR="00C8353D" w:rsidRDefault="00C8353D" w:rsidP="005C6DFA">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CAB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01633" w14:textId="77777777" w:rsidR="00C8353D" w:rsidRDefault="00C8353D" w:rsidP="005C6DFA">
            <w:pPr>
              <w:spacing w:after="0"/>
              <w:rPr>
                <w:rFonts w:ascii="Arial" w:hAnsi="Arial"/>
                <w:sz w:val="18"/>
              </w:rPr>
            </w:pPr>
          </w:p>
        </w:tc>
      </w:tr>
      <w:tr w:rsidR="00C8353D" w14:paraId="6581C133"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24DE4EED" w14:textId="77777777" w:rsidR="00C8353D" w:rsidRDefault="00C8353D" w:rsidP="005C6DFA">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7F8690A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867ECC5" w14:textId="77777777" w:rsidR="00C8353D" w:rsidRDefault="00C8353D" w:rsidP="005C6DFA">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5F331E2" w14:textId="77777777" w:rsidR="00C8353D" w:rsidRDefault="00C8353D" w:rsidP="005C6DFA">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DCD8FA9" w14:textId="77777777" w:rsidR="00C8353D" w:rsidRDefault="00C8353D" w:rsidP="005C6DFA">
            <w:pPr>
              <w:pStyle w:val="TAC"/>
            </w:pPr>
            <w:r>
              <w:t>120</w:t>
            </w:r>
          </w:p>
        </w:tc>
        <w:tc>
          <w:tcPr>
            <w:tcW w:w="1286" w:type="dxa"/>
            <w:tcBorders>
              <w:top w:val="single" w:sz="4" w:space="0" w:color="auto"/>
              <w:left w:val="single" w:sz="4" w:space="0" w:color="auto"/>
              <w:bottom w:val="nil"/>
              <w:right w:val="single" w:sz="4" w:space="0" w:color="auto"/>
            </w:tcBorders>
            <w:vAlign w:val="center"/>
          </w:tcPr>
          <w:p w14:paraId="220CF0E2" w14:textId="77777777" w:rsidR="00C8353D" w:rsidRDefault="00C8353D" w:rsidP="005C6DFA">
            <w:pPr>
              <w:pStyle w:val="TAC"/>
            </w:pPr>
            <w:r>
              <w:t>0</w:t>
            </w:r>
          </w:p>
        </w:tc>
      </w:tr>
      <w:tr w:rsidR="00C8353D" w14:paraId="425569E0" w14:textId="77777777" w:rsidTr="005C6DFA">
        <w:trPr>
          <w:trHeight w:val="223"/>
          <w:jc w:val="center"/>
        </w:trPr>
        <w:tc>
          <w:tcPr>
            <w:tcW w:w="1512" w:type="dxa"/>
            <w:tcBorders>
              <w:top w:val="nil"/>
              <w:left w:val="single" w:sz="4" w:space="0" w:color="auto"/>
              <w:bottom w:val="nil"/>
              <w:right w:val="single" w:sz="4" w:space="0" w:color="auto"/>
            </w:tcBorders>
            <w:vAlign w:val="center"/>
          </w:tcPr>
          <w:p w14:paraId="3DDDBD16" w14:textId="77777777" w:rsidR="00C8353D" w:rsidRDefault="00C8353D" w:rsidP="005C6DFA">
            <w:pPr>
              <w:pStyle w:val="TAC"/>
            </w:pPr>
          </w:p>
        </w:tc>
        <w:tc>
          <w:tcPr>
            <w:tcW w:w="1466" w:type="dxa"/>
            <w:tcBorders>
              <w:top w:val="nil"/>
              <w:left w:val="single" w:sz="4" w:space="0" w:color="auto"/>
              <w:bottom w:val="nil"/>
              <w:right w:val="single" w:sz="4" w:space="0" w:color="auto"/>
            </w:tcBorders>
            <w:vAlign w:val="center"/>
          </w:tcPr>
          <w:p w14:paraId="7EABBC9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70127B" w14:textId="77777777" w:rsidR="00C8353D" w:rsidRDefault="00C8353D" w:rsidP="005C6DFA">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F81AFC1" w14:textId="77777777" w:rsidR="00C8353D" w:rsidRDefault="00C8353D" w:rsidP="005C6DFA">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D406C5B" w14:textId="77777777" w:rsidR="00C8353D" w:rsidRDefault="00C8353D" w:rsidP="005C6DFA">
            <w:pPr>
              <w:pStyle w:val="TAC"/>
            </w:pPr>
          </w:p>
        </w:tc>
        <w:tc>
          <w:tcPr>
            <w:tcW w:w="1286" w:type="dxa"/>
            <w:tcBorders>
              <w:top w:val="nil"/>
              <w:left w:val="single" w:sz="4" w:space="0" w:color="auto"/>
              <w:bottom w:val="nil"/>
              <w:right w:val="single" w:sz="4" w:space="0" w:color="auto"/>
            </w:tcBorders>
            <w:vAlign w:val="center"/>
          </w:tcPr>
          <w:p w14:paraId="0B89D8F8" w14:textId="77777777" w:rsidR="00C8353D" w:rsidRDefault="00C8353D" w:rsidP="005C6DFA">
            <w:pPr>
              <w:pStyle w:val="TAC"/>
            </w:pPr>
          </w:p>
        </w:tc>
      </w:tr>
      <w:tr w:rsidR="00C8353D" w14:paraId="6206B8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CB90A9" w14:textId="77777777" w:rsidR="00C8353D" w:rsidRDefault="00C8353D" w:rsidP="005C6DFA">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99EE0" w14:textId="77777777" w:rsidR="00C8353D" w:rsidRDefault="00C8353D" w:rsidP="005C6DF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0DE67" w14:textId="77777777" w:rsidR="00C8353D" w:rsidRDefault="00C8353D" w:rsidP="005C6DFA">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0E5E4"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038D0"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06D5D"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04E8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020874"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B41CE"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83262" w14:textId="77777777" w:rsidR="00C8353D" w:rsidRDefault="00C8353D" w:rsidP="005C6DFA">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1BC6F" w14:textId="77777777" w:rsidR="00C8353D" w:rsidRDefault="00C8353D" w:rsidP="005C6DFA">
            <w:pPr>
              <w:pStyle w:val="TAC"/>
              <w:rPr>
                <w:rFonts w:eastAsia="Calibri"/>
                <w:lang w:val="en-US" w:eastAsia="ja-JP"/>
              </w:rPr>
            </w:pPr>
            <w:r>
              <w:t>0</w:t>
            </w:r>
          </w:p>
        </w:tc>
      </w:tr>
      <w:tr w:rsidR="00C8353D" w14:paraId="5738AE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5807A"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9D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F393B" w14:textId="77777777" w:rsidR="00C8353D" w:rsidRDefault="00C8353D" w:rsidP="005C6DFA">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D36D63" w14:textId="77777777" w:rsidR="00C8353D" w:rsidRDefault="00C8353D" w:rsidP="005C6DFA">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70D2"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D372" w14:textId="77777777" w:rsidR="00C8353D" w:rsidRDefault="00C8353D" w:rsidP="005C6DFA">
            <w:pPr>
              <w:spacing w:after="0"/>
              <w:rPr>
                <w:rFonts w:ascii="Arial" w:eastAsia="Calibri" w:hAnsi="Arial"/>
                <w:sz w:val="18"/>
                <w:lang w:val="en-US" w:eastAsia="ja-JP"/>
              </w:rPr>
            </w:pPr>
          </w:p>
        </w:tc>
      </w:tr>
      <w:tr w:rsidR="00C8353D" w14:paraId="788B8730"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480E3E7" w14:textId="77777777" w:rsidR="00C8353D" w:rsidRDefault="00C8353D" w:rsidP="005C6DFA">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4FB3DFE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2A233C1"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856D7"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86D3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3B60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0AB72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205A9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40E28B"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tcPr>
          <w:p w14:paraId="073FE077" w14:textId="77777777" w:rsidR="00C8353D" w:rsidRDefault="00C8353D" w:rsidP="005C6DFA">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892F346" w14:textId="77777777" w:rsidR="00C8353D" w:rsidRDefault="00C8353D" w:rsidP="005C6DFA">
            <w:pPr>
              <w:pStyle w:val="TAC"/>
              <w:rPr>
                <w:rFonts w:eastAsia="Calibri"/>
                <w:lang w:val="en-US" w:eastAsia="ja-JP"/>
              </w:rPr>
            </w:pPr>
            <w:r>
              <w:rPr>
                <w:rFonts w:eastAsia="Calibri"/>
                <w:lang w:val="en-US" w:eastAsia="ja-JP"/>
              </w:rPr>
              <w:t>0</w:t>
            </w:r>
          </w:p>
        </w:tc>
      </w:tr>
      <w:tr w:rsidR="00C8353D" w14:paraId="32F53754"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BCE3693"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1105BE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BA17C3C"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D27FE28" w14:textId="77777777" w:rsidR="00C8353D" w:rsidRDefault="00C8353D" w:rsidP="005C6DFA">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24E482F" w14:textId="77777777" w:rsidR="00C8353D" w:rsidRDefault="00C8353D" w:rsidP="005C6DFA">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033EC19" w14:textId="77777777" w:rsidR="00C8353D" w:rsidRDefault="00C8353D" w:rsidP="005C6DFA">
            <w:pPr>
              <w:pStyle w:val="TAC"/>
              <w:rPr>
                <w:rFonts w:eastAsia="Calibri"/>
                <w:lang w:val="en-US" w:eastAsia="ja-JP"/>
              </w:rPr>
            </w:pPr>
          </w:p>
        </w:tc>
      </w:tr>
      <w:tr w:rsidR="00C8353D" w14:paraId="766589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585D7F" w14:textId="77777777" w:rsidR="00C8353D" w:rsidRDefault="00C8353D" w:rsidP="005C6DFA">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78BA8" w14:textId="77777777" w:rsidR="00C8353D" w:rsidRDefault="00C8353D" w:rsidP="005C6DF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5808D" w14:textId="77777777" w:rsidR="00C8353D" w:rsidRDefault="00C8353D" w:rsidP="005C6DFA">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176DD"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9EDBB"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1D290"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978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7E1A1A"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BC0010"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B0429"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B6D87" w14:textId="77777777" w:rsidR="00C8353D" w:rsidRDefault="00C8353D" w:rsidP="005C6DFA">
            <w:pPr>
              <w:pStyle w:val="TAC"/>
              <w:rPr>
                <w:rFonts w:eastAsia="Calibri"/>
                <w:lang w:val="en-US" w:eastAsia="ja-JP"/>
              </w:rPr>
            </w:pPr>
            <w:r>
              <w:rPr>
                <w:rFonts w:eastAsia="Calibri"/>
                <w:lang w:val="en-US" w:eastAsia="ja-JP"/>
              </w:rPr>
              <w:t>0</w:t>
            </w:r>
          </w:p>
        </w:tc>
      </w:tr>
      <w:tr w:rsidR="00C8353D" w14:paraId="6A01E3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A6B9"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CB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0FFC2" w14:textId="77777777" w:rsidR="00C8353D" w:rsidRDefault="00C8353D" w:rsidP="005C6DFA">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E0A25A" w14:textId="77777777" w:rsidR="00C8353D" w:rsidRDefault="00C8353D" w:rsidP="005C6DFA">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0740"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F0B4" w14:textId="77777777" w:rsidR="00C8353D" w:rsidRDefault="00C8353D" w:rsidP="005C6DFA">
            <w:pPr>
              <w:spacing w:after="0"/>
              <w:rPr>
                <w:rFonts w:ascii="Arial" w:eastAsia="Calibri" w:hAnsi="Arial"/>
                <w:sz w:val="18"/>
                <w:lang w:val="en-US" w:eastAsia="ja-JP"/>
              </w:rPr>
            </w:pPr>
          </w:p>
        </w:tc>
      </w:tr>
      <w:tr w:rsidR="00C8353D" w14:paraId="516371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88968D" w14:textId="77777777" w:rsidR="00C8353D" w:rsidRDefault="00C8353D" w:rsidP="005C6DFA">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4983B"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0F6AE"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47CF3"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A6D5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16E22"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AEBC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F46B44"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C3E319"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C164A" w14:textId="77777777" w:rsidR="00C8353D" w:rsidRDefault="00C8353D" w:rsidP="005C6DF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FF76A" w14:textId="77777777" w:rsidR="00C8353D" w:rsidRDefault="00C8353D" w:rsidP="005C6DFA">
            <w:pPr>
              <w:pStyle w:val="TAC"/>
              <w:rPr>
                <w:rFonts w:eastAsia="Calibri"/>
                <w:lang w:val="en-US" w:eastAsia="ja-JP"/>
              </w:rPr>
            </w:pPr>
            <w:r>
              <w:rPr>
                <w:rFonts w:eastAsia="Calibri"/>
                <w:lang w:val="en-US" w:eastAsia="ja-JP"/>
              </w:rPr>
              <w:t>0</w:t>
            </w:r>
          </w:p>
        </w:tc>
      </w:tr>
      <w:tr w:rsidR="00C8353D" w14:paraId="43DECB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8C71"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CC4BD"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43989" w14:textId="77777777" w:rsidR="00C8353D" w:rsidRDefault="00C8353D" w:rsidP="005C6DFA">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0236D"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BD13B"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6ACF5"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661BC0"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39267"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546AC9"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740A"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875C" w14:textId="77777777" w:rsidR="00C8353D" w:rsidRDefault="00C8353D" w:rsidP="005C6DFA">
            <w:pPr>
              <w:spacing w:after="0"/>
              <w:rPr>
                <w:rFonts w:ascii="Arial" w:eastAsia="Calibri" w:hAnsi="Arial"/>
                <w:sz w:val="18"/>
                <w:lang w:val="en-US" w:eastAsia="ja-JP"/>
              </w:rPr>
            </w:pPr>
          </w:p>
        </w:tc>
      </w:tr>
      <w:tr w:rsidR="00C8353D" w14:paraId="48866E3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33FF98" w14:textId="77777777" w:rsidR="00C8353D" w:rsidRDefault="00C8353D" w:rsidP="005C6DFA">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15178" w14:textId="77777777" w:rsidR="00C8353D" w:rsidRDefault="00C8353D" w:rsidP="005C6DFA">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F4DF9" w14:textId="77777777" w:rsidR="00C8353D" w:rsidRDefault="00C8353D" w:rsidP="005C6DFA">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F1A14"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85C30"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57F12" w14:textId="77777777" w:rsidR="00C8353D" w:rsidRDefault="00C8353D" w:rsidP="005C6DFA">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8A304" w14:textId="77777777" w:rsidR="00C8353D" w:rsidRDefault="00C8353D" w:rsidP="005C6DFA">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2A33F" w14:textId="77777777" w:rsidR="00C8353D" w:rsidRDefault="00C8353D" w:rsidP="005C6DFA">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2D9D14" w14:textId="77777777" w:rsidR="00C8353D" w:rsidRDefault="00C8353D" w:rsidP="005C6DFA">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FBF0A" w14:textId="77777777" w:rsidR="00C8353D" w:rsidRDefault="00C8353D" w:rsidP="005C6DF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0B402" w14:textId="77777777" w:rsidR="00C8353D" w:rsidRDefault="00C8353D" w:rsidP="005C6DFA">
            <w:pPr>
              <w:pStyle w:val="TAC"/>
              <w:rPr>
                <w:rFonts w:eastAsia="Calibri"/>
                <w:lang w:val="en-US" w:eastAsia="ja-JP"/>
              </w:rPr>
            </w:pPr>
            <w:r>
              <w:rPr>
                <w:szCs w:val="18"/>
                <w:lang w:eastAsia="ja-JP"/>
              </w:rPr>
              <w:t>0</w:t>
            </w:r>
          </w:p>
        </w:tc>
      </w:tr>
      <w:tr w:rsidR="00C8353D" w14:paraId="72F5FFA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01F3B"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0B0C" w14:textId="77777777" w:rsidR="00C8353D" w:rsidRDefault="00C8353D" w:rsidP="005C6DFA">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3CBC8" w14:textId="77777777" w:rsidR="00C8353D" w:rsidRDefault="00C8353D" w:rsidP="005C6DFA">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0DC4BF" w14:textId="77777777" w:rsidR="00C8353D" w:rsidRDefault="00C8353D" w:rsidP="005C6DFA">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AE6C"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59AC" w14:textId="77777777" w:rsidR="00C8353D" w:rsidRDefault="00C8353D" w:rsidP="005C6DFA">
            <w:pPr>
              <w:spacing w:after="0"/>
              <w:rPr>
                <w:rFonts w:ascii="Arial" w:eastAsia="Calibri" w:hAnsi="Arial"/>
                <w:sz w:val="18"/>
                <w:lang w:val="en-US" w:eastAsia="ja-JP"/>
              </w:rPr>
            </w:pPr>
          </w:p>
        </w:tc>
      </w:tr>
      <w:tr w:rsidR="00C8353D" w14:paraId="086BAFAC"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625DF0FA" w14:textId="77777777" w:rsidR="00C8353D" w:rsidRDefault="00C8353D" w:rsidP="005C6DFA">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48F286F4" w14:textId="77777777" w:rsidR="00C8353D" w:rsidRDefault="00C8353D" w:rsidP="005C6DFA">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B301A35" w14:textId="77777777" w:rsidR="00C8353D" w:rsidRDefault="00C8353D" w:rsidP="005C6DFA">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A1562"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C317EF"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A02AB" w14:textId="77777777" w:rsidR="00C8353D" w:rsidRDefault="00C8353D" w:rsidP="005C6DF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C5219B" w14:textId="77777777" w:rsidR="00C8353D" w:rsidRDefault="00C8353D" w:rsidP="005C6DF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A6F5B9" w14:textId="77777777" w:rsidR="00C8353D" w:rsidRDefault="00C8353D" w:rsidP="005C6DF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2D9FD0" w14:textId="77777777" w:rsidR="00C8353D" w:rsidRDefault="00C8353D" w:rsidP="005C6DFA">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1B58ADBB" w14:textId="77777777" w:rsidR="00C8353D" w:rsidRDefault="00C8353D" w:rsidP="005C6DFA">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340D9722" w14:textId="77777777" w:rsidR="00C8353D" w:rsidRDefault="00C8353D" w:rsidP="005C6DFA">
            <w:pPr>
              <w:pStyle w:val="TAC"/>
              <w:rPr>
                <w:szCs w:val="18"/>
                <w:lang w:eastAsia="ja-JP"/>
              </w:rPr>
            </w:pPr>
            <w:r>
              <w:rPr>
                <w:szCs w:val="18"/>
                <w:lang w:eastAsia="ja-JP"/>
              </w:rPr>
              <w:t>0</w:t>
            </w:r>
          </w:p>
        </w:tc>
      </w:tr>
      <w:tr w:rsidR="00C8353D" w14:paraId="3A7A14BA"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63F156E"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5D25DC6C" w14:textId="77777777" w:rsidR="00C8353D" w:rsidRDefault="00C8353D" w:rsidP="005C6DFA">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08615AC" w14:textId="77777777" w:rsidR="00C8353D" w:rsidRDefault="00C8353D" w:rsidP="005C6DFA">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FA1352" w14:textId="77777777" w:rsidR="00C8353D" w:rsidRDefault="00C8353D" w:rsidP="005C6DFA">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EC3EE3B" w14:textId="77777777" w:rsidR="00C8353D" w:rsidRDefault="00C8353D" w:rsidP="005C6DFA">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D97252D" w14:textId="77777777" w:rsidR="00C8353D" w:rsidRDefault="00C8353D" w:rsidP="005C6DFA">
            <w:pPr>
              <w:pStyle w:val="TAC"/>
              <w:rPr>
                <w:szCs w:val="18"/>
                <w:lang w:eastAsia="ja-JP"/>
              </w:rPr>
            </w:pPr>
          </w:p>
        </w:tc>
      </w:tr>
      <w:tr w:rsidR="00C8353D" w14:paraId="32EA9BC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9F431" w14:textId="77777777" w:rsidR="00C8353D" w:rsidRDefault="00C8353D" w:rsidP="005C6DFA">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9E6B8" w14:textId="77777777" w:rsidR="00C8353D" w:rsidRDefault="00C8353D" w:rsidP="005C6DFA">
            <w:pPr>
              <w:pStyle w:val="TAC"/>
              <w:rPr>
                <w:rFonts w:eastAsia="SimSun"/>
                <w:szCs w:val="18"/>
              </w:rPr>
            </w:pPr>
            <w:r>
              <w:rPr>
                <w:szCs w:val="18"/>
              </w:rPr>
              <w:t>CA_2A-48A,</w:t>
            </w:r>
          </w:p>
          <w:p w14:paraId="203528D7" w14:textId="77777777" w:rsidR="00C8353D" w:rsidRDefault="00C8353D" w:rsidP="005C6DFA">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C8DA8"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33FCD"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33FD1"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3EC1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462C1"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D5562"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1978C"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FB4F2" w14:textId="77777777" w:rsidR="00C8353D" w:rsidRDefault="00C8353D" w:rsidP="005C6DFA">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D6EA5" w14:textId="77777777" w:rsidR="00C8353D" w:rsidRDefault="00C8353D" w:rsidP="005C6DFA">
            <w:pPr>
              <w:pStyle w:val="TAC"/>
              <w:rPr>
                <w:rFonts w:eastAsia="Calibri"/>
                <w:lang w:val="en-US" w:eastAsia="ja-JP"/>
              </w:rPr>
            </w:pPr>
            <w:r>
              <w:rPr>
                <w:szCs w:val="18"/>
                <w:lang w:eastAsia="ja-JP"/>
              </w:rPr>
              <w:t>0</w:t>
            </w:r>
          </w:p>
        </w:tc>
      </w:tr>
      <w:tr w:rsidR="00C8353D" w14:paraId="3ABABF4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6705D"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888A"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FC737" w14:textId="77777777" w:rsidR="00C8353D" w:rsidRDefault="00C8353D" w:rsidP="005C6DFA">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A3B7C" w14:textId="77777777" w:rsidR="00C8353D" w:rsidRDefault="00C8353D" w:rsidP="005C6DFA">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C7DB"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0528" w14:textId="77777777" w:rsidR="00C8353D" w:rsidRDefault="00C8353D" w:rsidP="005C6DFA">
            <w:pPr>
              <w:spacing w:after="0"/>
              <w:rPr>
                <w:rFonts w:ascii="Arial" w:eastAsia="Calibri" w:hAnsi="Arial"/>
                <w:sz w:val="18"/>
                <w:lang w:val="en-US" w:eastAsia="ja-JP"/>
              </w:rPr>
            </w:pPr>
          </w:p>
        </w:tc>
      </w:tr>
      <w:tr w:rsidR="00C8353D" w14:paraId="1D78BAC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47CD6C" w14:textId="77777777" w:rsidR="00C8353D" w:rsidRDefault="00C8353D" w:rsidP="005C6DFA">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0738A"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D3DAA"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37600"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2D6A3"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0EFC7"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B607C"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161EA"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764B4B"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32455" w14:textId="77777777" w:rsidR="00C8353D" w:rsidRDefault="00C8353D" w:rsidP="005C6DF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5B189" w14:textId="77777777" w:rsidR="00C8353D" w:rsidRDefault="00C8353D" w:rsidP="005C6DFA">
            <w:pPr>
              <w:pStyle w:val="TAC"/>
              <w:rPr>
                <w:rFonts w:eastAsia="Calibri"/>
                <w:lang w:val="en-US" w:eastAsia="ja-JP"/>
              </w:rPr>
            </w:pPr>
            <w:r>
              <w:rPr>
                <w:rFonts w:eastAsia="Calibri"/>
                <w:lang w:val="en-US" w:eastAsia="ja-JP"/>
              </w:rPr>
              <w:t>0</w:t>
            </w:r>
          </w:p>
        </w:tc>
      </w:tr>
      <w:tr w:rsidR="00C8353D" w14:paraId="50168A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11365"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1D3A6"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14580" w14:textId="77777777" w:rsidR="00C8353D" w:rsidRDefault="00C8353D" w:rsidP="005C6DFA">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63E9D6" w14:textId="77777777" w:rsidR="00C8353D" w:rsidRDefault="00C8353D" w:rsidP="005C6DFA">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8245"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8582" w14:textId="77777777" w:rsidR="00C8353D" w:rsidRDefault="00C8353D" w:rsidP="005C6DFA">
            <w:pPr>
              <w:spacing w:after="0"/>
              <w:rPr>
                <w:rFonts w:ascii="Arial" w:eastAsia="Calibri" w:hAnsi="Arial"/>
                <w:sz w:val="18"/>
                <w:lang w:val="en-US" w:eastAsia="ja-JP"/>
              </w:rPr>
            </w:pPr>
          </w:p>
        </w:tc>
      </w:tr>
      <w:tr w:rsidR="00C8353D" w14:paraId="48E473E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BA9C38" w14:textId="77777777" w:rsidR="00C8353D" w:rsidRDefault="00C8353D" w:rsidP="005C6DFA">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7CA1E"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19618" w14:textId="77777777" w:rsidR="00C8353D" w:rsidRDefault="00C8353D" w:rsidP="005C6DFA">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8159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06FD0" w14:textId="77777777" w:rsidR="00C8353D" w:rsidRDefault="00C8353D" w:rsidP="005C6DFA">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77E3602" w14:textId="77777777" w:rsidR="00C8353D" w:rsidRDefault="00C8353D" w:rsidP="005C6DFA">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6FEAD473" w14:textId="77777777" w:rsidR="00C8353D" w:rsidRDefault="00C8353D" w:rsidP="005C6DFA">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EE524EF"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C6A0B1"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F8528"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44E16" w14:textId="77777777" w:rsidR="00C8353D" w:rsidRDefault="00C8353D" w:rsidP="005C6DFA">
            <w:pPr>
              <w:pStyle w:val="TAC"/>
              <w:rPr>
                <w:rFonts w:eastAsia="Calibri"/>
                <w:lang w:val="en-US" w:eastAsia="ja-JP"/>
              </w:rPr>
            </w:pPr>
            <w:r>
              <w:rPr>
                <w:rFonts w:eastAsia="Calibri"/>
                <w:lang w:val="en-US" w:eastAsia="ja-JP"/>
              </w:rPr>
              <w:t>0</w:t>
            </w:r>
          </w:p>
        </w:tc>
      </w:tr>
      <w:tr w:rsidR="00C8353D" w14:paraId="2D15222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B9C1"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2FB4"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7D957" w14:textId="77777777" w:rsidR="00C8353D" w:rsidRDefault="00C8353D" w:rsidP="005C6DFA">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39CD5A" w14:textId="77777777" w:rsidR="00C8353D" w:rsidRDefault="00C8353D" w:rsidP="005C6DFA">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7BB27"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AF9F" w14:textId="77777777" w:rsidR="00C8353D" w:rsidRDefault="00C8353D" w:rsidP="005C6DFA">
            <w:pPr>
              <w:spacing w:after="0"/>
              <w:rPr>
                <w:rFonts w:ascii="Arial" w:eastAsia="Calibri" w:hAnsi="Arial"/>
                <w:sz w:val="18"/>
                <w:lang w:val="en-US" w:eastAsia="ja-JP"/>
              </w:rPr>
            </w:pPr>
          </w:p>
        </w:tc>
      </w:tr>
      <w:tr w:rsidR="00C8353D" w14:paraId="45E4810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CD1A20" w14:textId="77777777" w:rsidR="00C8353D" w:rsidRDefault="00C8353D" w:rsidP="005C6DFA">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0082E"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69C4A" w14:textId="77777777" w:rsidR="00C8353D" w:rsidRDefault="00C8353D" w:rsidP="005C6DFA">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6729D"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7BF8F" w14:textId="77777777" w:rsidR="00C8353D" w:rsidRDefault="00C8353D" w:rsidP="005C6DFA">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C7CB893" w14:textId="77777777" w:rsidR="00C8353D" w:rsidRDefault="00C8353D" w:rsidP="005C6DFA">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7C1C143" w14:textId="77777777" w:rsidR="00C8353D" w:rsidRDefault="00C8353D" w:rsidP="005C6DFA">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2F1FE382"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7C698"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AA34A"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72147" w14:textId="77777777" w:rsidR="00C8353D" w:rsidRDefault="00C8353D" w:rsidP="005C6DFA">
            <w:pPr>
              <w:pStyle w:val="TAC"/>
              <w:rPr>
                <w:rFonts w:eastAsia="Calibri"/>
                <w:lang w:val="en-US" w:eastAsia="ja-JP"/>
              </w:rPr>
            </w:pPr>
            <w:r>
              <w:rPr>
                <w:rFonts w:eastAsia="Calibri"/>
                <w:lang w:val="en-US" w:eastAsia="ja-JP"/>
              </w:rPr>
              <w:t>0</w:t>
            </w:r>
          </w:p>
        </w:tc>
      </w:tr>
      <w:tr w:rsidR="00C8353D" w14:paraId="46BAA5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BF87"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98C7"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ED1FF" w14:textId="77777777" w:rsidR="00C8353D" w:rsidRDefault="00C8353D" w:rsidP="005C6DFA">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DB1D52" w14:textId="77777777" w:rsidR="00C8353D" w:rsidRDefault="00C8353D" w:rsidP="005C6DFA">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0AC07"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6F32" w14:textId="77777777" w:rsidR="00C8353D" w:rsidRDefault="00C8353D" w:rsidP="005C6DFA">
            <w:pPr>
              <w:spacing w:after="0"/>
              <w:rPr>
                <w:rFonts w:ascii="Arial" w:eastAsia="Calibri" w:hAnsi="Arial"/>
                <w:sz w:val="18"/>
                <w:lang w:val="en-US" w:eastAsia="ja-JP"/>
              </w:rPr>
            </w:pPr>
          </w:p>
        </w:tc>
      </w:tr>
      <w:tr w:rsidR="00C8353D" w14:paraId="7CCF15B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5EE120" w14:textId="77777777" w:rsidR="00C8353D" w:rsidRDefault="00C8353D" w:rsidP="005C6DFA">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F4A30"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DEACF" w14:textId="77777777" w:rsidR="00C8353D" w:rsidRDefault="00C8353D" w:rsidP="005C6DFA">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BE3B"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FDA60"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97D8E"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25A8C"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87BE9"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9670CA"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1B260" w14:textId="77777777" w:rsidR="00C8353D" w:rsidRDefault="00C8353D" w:rsidP="005C6DF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4E12C" w14:textId="77777777" w:rsidR="00C8353D" w:rsidRDefault="00C8353D" w:rsidP="005C6DFA">
            <w:pPr>
              <w:pStyle w:val="TAC"/>
              <w:rPr>
                <w:rFonts w:eastAsia="Calibri"/>
                <w:lang w:val="en-US" w:eastAsia="ja-JP"/>
              </w:rPr>
            </w:pPr>
            <w:r>
              <w:rPr>
                <w:rFonts w:eastAsia="Calibri"/>
                <w:lang w:val="en-US" w:eastAsia="ja-JP"/>
              </w:rPr>
              <w:t>0</w:t>
            </w:r>
          </w:p>
        </w:tc>
      </w:tr>
      <w:tr w:rsidR="00C8353D" w14:paraId="49C51B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131A6"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8640"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E9AA" w14:textId="77777777" w:rsidR="00C8353D" w:rsidRDefault="00C8353D" w:rsidP="005C6DFA">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FD033D" w14:textId="77777777" w:rsidR="00C8353D" w:rsidRDefault="00C8353D" w:rsidP="005C6DFA">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204E4"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6E7B" w14:textId="77777777" w:rsidR="00C8353D" w:rsidRDefault="00C8353D" w:rsidP="005C6DFA">
            <w:pPr>
              <w:spacing w:after="0"/>
              <w:rPr>
                <w:rFonts w:ascii="Arial" w:eastAsia="Calibri" w:hAnsi="Arial"/>
                <w:sz w:val="18"/>
                <w:lang w:val="en-US" w:eastAsia="ja-JP"/>
              </w:rPr>
            </w:pPr>
          </w:p>
        </w:tc>
      </w:tr>
      <w:tr w:rsidR="00C8353D" w14:paraId="01089F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84902" w14:textId="77777777" w:rsidR="00C8353D" w:rsidRDefault="00C8353D" w:rsidP="005C6DFA">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5935E" w14:textId="77777777" w:rsidR="00C8353D" w:rsidRDefault="00C8353D" w:rsidP="005C6DFA">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3351F" w14:textId="77777777" w:rsidR="00C8353D" w:rsidRDefault="00C8353D" w:rsidP="005C6DFA">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9B40A" w14:textId="77777777" w:rsidR="00C8353D" w:rsidRDefault="00C8353D" w:rsidP="005C6DFA">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49CABF0" w14:textId="77777777" w:rsidR="00C8353D" w:rsidRDefault="00C8353D" w:rsidP="005C6DFA">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97CFAE4" w14:textId="77777777" w:rsidR="00C8353D" w:rsidRDefault="00C8353D" w:rsidP="005C6DFA">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AB1DB76" w14:textId="77777777" w:rsidR="00C8353D" w:rsidRDefault="00C8353D" w:rsidP="005C6DFA">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143D2785" w14:textId="77777777" w:rsidR="00C8353D" w:rsidRDefault="00C8353D" w:rsidP="005C6DFA">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921D14B" w14:textId="77777777" w:rsidR="00C8353D" w:rsidRDefault="00C8353D" w:rsidP="005C6DFA">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6D1A8" w14:textId="77777777" w:rsidR="00C8353D" w:rsidRDefault="00C8353D" w:rsidP="005C6DFA">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608B4" w14:textId="77777777" w:rsidR="00C8353D" w:rsidRDefault="00C8353D" w:rsidP="005C6DFA">
            <w:pPr>
              <w:pStyle w:val="TAC"/>
              <w:rPr>
                <w:rFonts w:eastAsia="Calibri"/>
                <w:lang w:val="en-US" w:eastAsia="ja-JP"/>
              </w:rPr>
            </w:pPr>
            <w:r>
              <w:rPr>
                <w:rFonts w:eastAsia="Calibri"/>
                <w:lang w:val="en-US" w:eastAsia="ja-JP"/>
              </w:rPr>
              <w:t>0</w:t>
            </w:r>
          </w:p>
        </w:tc>
      </w:tr>
      <w:tr w:rsidR="00C8353D" w14:paraId="57A63BD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8770"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3B937"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55D02" w14:textId="77777777" w:rsidR="00C8353D" w:rsidRDefault="00C8353D" w:rsidP="005C6DFA">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6DCA08" w14:textId="77777777" w:rsidR="00C8353D" w:rsidRDefault="00C8353D" w:rsidP="005C6DFA">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C4023"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7780" w14:textId="77777777" w:rsidR="00C8353D" w:rsidRDefault="00C8353D" w:rsidP="005C6DFA">
            <w:pPr>
              <w:spacing w:after="0"/>
              <w:rPr>
                <w:rFonts w:ascii="Arial" w:eastAsia="Calibri" w:hAnsi="Arial"/>
                <w:sz w:val="18"/>
                <w:lang w:val="en-US" w:eastAsia="ja-JP"/>
              </w:rPr>
            </w:pPr>
          </w:p>
        </w:tc>
      </w:tr>
      <w:tr w:rsidR="00C8353D" w14:paraId="056BE2E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52BF36" w14:textId="77777777" w:rsidR="00C8353D" w:rsidRDefault="00C8353D" w:rsidP="005C6DFA">
            <w:pPr>
              <w:pStyle w:val="TAC"/>
              <w:rPr>
                <w:rFonts w:eastAsia="Calibri"/>
                <w:lang w:val="en-US"/>
              </w:rPr>
            </w:pPr>
            <w:r>
              <w:rPr>
                <w:rFonts w:eastAsia="Calibri"/>
                <w:lang w:val="en-US"/>
              </w:rPr>
              <w:lastRenderedPageBreak/>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E4A1E" w14:textId="77777777" w:rsidR="00C8353D" w:rsidRDefault="00C8353D" w:rsidP="005C6DFA">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E3006" w14:textId="77777777" w:rsidR="00C8353D" w:rsidRDefault="00C8353D" w:rsidP="005C6DFA">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528D4"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C0DE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E3C4D"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C003C"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1C25B"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9FE9D"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9B9E7" w14:textId="77777777" w:rsidR="00C8353D" w:rsidRDefault="00C8353D" w:rsidP="005C6DFA">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DD046" w14:textId="77777777" w:rsidR="00C8353D" w:rsidRDefault="00C8353D" w:rsidP="005C6DFA">
            <w:pPr>
              <w:pStyle w:val="TAC"/>
              <w:rPr>
                <w:rFonts w:eastAsia="Calibri"/>
                <w:lang w:val="en-US" w:eastAsia="ja-JP"/>
              </w:rPr>
            </w:pPr>
            <w:r>
              <w:rPr>
                <w:rFonts w:eastAsia="Calibri"/>
                <w:lang w:val="en-US" w:eastAsia="ja-JP"/>
              </w:rPr>
              <w:t>0</w:t>
            </w:r>
          </w:p>
        </w:tc>
      </w:tr>
      <w:tr w:rsidR="00C8353D" w14:paraId="75FED3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5B3E"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1565"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B7C30" w14:textId="77777777" w:rsidR="00C8353D" w:rsidRDefault="00C8353D" w:rsidP="005C6DFA">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15A0"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2934F"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A2507"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B439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FD3E6B"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504FAE"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CAFC"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FA4A" w14:textId="77777777" w:rsidR="00C8353D" w:rsidRDefault="00C8353D" w:rsidP="005C6DFA">
            <w:pPr>
              <w:spacing w:after="0"/>
              <w:rPr>
                <w:rFonts w:ascii="Arial" w:eastAsia="Calibri" w:hAnsi="Arial"/>
                <w:sz w:val="18"/>
                <w:lang w:val="en-US" w:eastAsia="ja-JP"/>
              </w:rPr>
            </w:pPr>
          </w:p>
        </w:tc>
      </w:tr>
      <w:tr w:rsidR="00C8353D" w14:paraId="074B42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02080A" w14:textId="77777777" w:rsidR="00C8353D" w:rsidRDefault="00C8353D" w:rsidP="005C6DFA">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B42D3" w14:textId="77777777" w:rsidR="00C8353D" w:rsidRDefault="00C8353D" w:rsidP="005C6DFA">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F4E4D" w14:textId="77777777" w:rsidR="00C8353D" w:rsidRDefault="00C8353D" w:rsidP="005C6DFA">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BBBE9" w14:textId="77777777" w:rsidR="00C8353D" w:rsidRDefault="00C8353D" w:rsidP="005C6DFA">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54AE9E"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B9621"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B2257"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13FD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5B0BF3"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631E2"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48551" w14:textId="77777777" w:rsidR="00C8353D" w:rsidRDefault="00C8353D" w:rsidP="005C6DFA">
            <w:pPr>
              <w:pStyle w:val="TAC"/>
            </w:pPr>
            <w:r>
              <w:rPr>
                <w:rFonts w:eastAsia="Calibri"/>
                <w:lang w:val="en-US" w:eastAsia="ja-JP"/>
              </w:rPr>
              <w:t>0</w:t>
            </w:r>
          </w:p>
        </w:tc>
      </w:tr>
      <w:tr w:rsidR="00C8353D" w14:paraId="293EBB8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EC8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AD5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6035E" w14:textId="77777777" w:rsidR="00C8353D" w:rsidRDefault="00C8353D" w:rsidP="005C6DF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C32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AFE7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024F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80C5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E97B5"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6EF1D1"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AA8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E172" w14:textId="77777777" w:rsidR="00C8353D" w:rsidRDefault="00C8353D" w:rsidP="005C6DFA">
            <w:pPr>
              <w:spacing w:after="0"/>
              <w:rPr>
                <w:rFonts w:ascii="Arial" w:hAnsi="Arial"/>
                <w:sz w:val="18"/>
              </w:rPr>
            </w:pPr>
          </w:p>
        </w:tc>
      </w:tr>
      <w:tr w:rsidR="00C8353D" w14:paraId="5D8BAFB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D70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2A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C4A3C" w14:textId="77777777" w:rsidR="00C8353D" w:rsidRDefault="00C8353D" w:rsidP="005C6DFA">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8B60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C7A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4CA1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3A2A0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C100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B0F97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F71B2"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9923B" w14:textId="77777777" w:rsidR="00C8353D" w:rsidRDefault="00C8353D" w:rsidP="005C6DFA">
            <w:pPr>
              <w:pStyle w:val="TAC"/>
            </w:pPr>
            <w:r>
              <w:t>1</w:t>
            </w:r>
          </w:p>
        </w:tc>
      </w:tr>
      <w:tr w:rsidR="00C8353D" w14:paraId="600E1E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92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91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054BD" w14:textId="77777777" w:rsidR="00C8353D" w:rsidRDefault="00C8353D" w:rsidP="005C6DF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FCE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F7D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67A2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987E1"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EAEC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742C0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448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0BC3" w14:textId="77777777" w:rsidR="00C8353D" w:rsidRDefault="00C8353D" w:rsidP="005C6DFA">
            <w:pPr>
              <w:spacing w:after="0"/>
              <w:rPr>
                <w:rFonts w:ascii="Arial" w:hAnsi="Arial"/>
                <w:sz w:val="18"/>
              </w:rPr>
            </w:pPr>
          </w:p>
        </w:tc>
      </w:tr>
      <w:tr w:rsidR="00C8353D" w14:paraId="50E35BB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91C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F83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5D5DD" w14:textId="77777777" w:rsidR="00C8353D" w:rsidRDefault="00C8353D" w:rsidP="005C6DFA">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3E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7C0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F7C0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620D7"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E69B1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D8AA08"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FC53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3E377C" w14:textId="77777777" w:rsidR="00C8353D" w:rsidRDefault="00C8353D" w:rsidP="005C6DFA">
            <w:pPr>
              <w:pStyle w:val="TAC"/>
            </w:pPr>
            <w:r>
              <w:t>2</w:t>
            </w:r>
          </w:p>
        </w:tc>
      </w:tr>
      <w:tr w:rsidR="00C8353D" w14:paraId="6727A1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2B39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19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96EB7" w14:textId="77777777" w:rsidR="00C8353D" w:rsidRDefault="00C8353D" w:rsidP="005C6DFA">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15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24A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DF23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23F90"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D3C65"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C2DAAA"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7B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B6111" w14:textId="77777777" w:rsidR="00C8353D" w:rsidRDefault="00C8353D" w:rsidP="005C6DFA">
            <w:pPr>
              <w:spacing w:after="0"/>
              <w:rPr>
                <w:rFonts w:ascii="Arial" w:hAnsi="Arial"/>
                <w:sz w:val="18"/>
              </w:rPr>
            </w:pPr>
          </w:p>
        </w:tc>
      </w:tr>
      <w:tr w:rsidR="00C8353D" w14:paraId="47A37B4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60A53A" w14:textId="77777777" w:rsidR="00C8353D" w:rsidRDefault="00C8353D" w:rsidP="005C6DFA">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F91A3" w14:textId="77777777" w:rsidR="00C8353D" w:rsidRDefault="00C8353D" w:rsidP="005C6DFA">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305E4"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5B0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FD3B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9EA0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3BA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3C18F0"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958F2C"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258B0"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11947" w14:textId="77777777" w:rsidR="00C8353D" w:rsidRDefault="00C8353D" w:rsidP="005C6DFA">
            <w:pPr>
              <w:pStyle w:val="TAC"/>
            </w:pPr>
            <w:r>
              <w:t>0</w:t>
            </w:r>
          </w:p>
        </w:tc>
      </w:tr>
      <w:tr w:rsidR="00C8353D" w14:paraId="6AC6DC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4A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3A3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1E980"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17B7D5" w14:textId="77777777" w:rsidR="00C8353D" w:rsidRDefault="00C8353D" w:rsidP="005C6DFA">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22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A9BF" w14:textId="77777777" w:rsidR="00C8353D" w:rsidRDefault="00C8353D" w:rsidP="005C6DFA">
            <w:pPr>
              <w:spacing w:after="0"/>
              <w:rPr>
                <w:rFonts w:ascii="Arial" w:hAnsi="Arial"/>
                <w:sz w:val="18"/>
              </w:rPr>
            </w:pPr>
          </w:p>
        </w:tc>
      </w:tr>
      <w:tr w:rsidR="00C8353D" w14:paraId="74D14F9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08EB96" w14:textId="77777777" w:rsidR="00C8353D" w:rsidRDefault="00C8353D" w:rsidP="005C6DFA">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2C0D1"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BFE45"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690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248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2C4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412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D6617"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123A6E"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838AB"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2E67E" w14:textId="77777777" w:rsidR="00C8353D" w:rsidRDefault="00C8353D" w:rsidP="005C6DFA">
            <w:pPr>
              <w:pStyle w:val="TAC"/>
            </w:pPr>
            <w:r>
              <w:t>0</w:t>
            </w:r>
          </w:p>
        </w:tc>
      </w:tr>
      <w:tr w:rsidR="00C8353D" w14:paraId="30B3B73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D3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395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FADA7"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59A7C" w14:textId="77777777" w:rsidR="00C8353D" w:rsidRDefault="00C8353D" w:rsidP="005C6DFA">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477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EF36" w14:textId="77777777" w:rsidR="00C8353D" w:rsidRDefault="00C8353D" w:rsidP="005C6DFA">
            <w:pPr>
              <w:spacing w:after="0"/>
              <w:rPr>
                <w:rFonts w:ascii="Arial" w:hAnsi="Arial"/>
                <w:sz w:val="18"/>
              </w:rPr>
            </w:pPr>
          </w:p>
        </w:tc>
      </w:tr>
      <w:tr w:rsidR="00C8353D" w14:paraId="4B4BC07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87C510" w14:textId="77777777" w:rsidR="00C8353D" w:rsidRDefault="00C8353D" w:rsidP="005C6DFA">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FF71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705FF"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DDCE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07E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06C5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8D69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E27C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5959A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163BD"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C1E1B" w14:textId="77777777" w:rsidR="00C8353D" w:rsidRDefault="00C8353D" w:rsidP="005C6DFA">
            <w:pPr>
              <w:pStyle w:val="TAC"/>
            </w:pPr>
            <w:r>
              <w:t>0</w:t>
            </w:r>
          </w:p>
        </w:tc>
      </w:tr>
      <w:tr w:rsidR="00C8353D" w14:paraId="23E076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424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5E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937A1"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48013E" w14:textId="77777777" w:rsidR="00C8353D" w:rsidRDefault="00C8353D" w:rsidP="005C6DFA">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74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F472" w14:textId="77777777" w:rsidR="00C8353D" w:rsidRDefault="00C8353D" w:rsidP="005C6DFA">
            <w:pPr>
              <w:spacing w:after="0"/>
              <w:rPr>
                <w:rFonts w:ascii="Arial" w:hAnsi="Arial"/>
                <w:sz w:val="18"/>
              </w:rPr>
            </w:pPr>
          </w:p>
        </w:tc>
      </w:tr>
      <w:tr w:rsidR="00C8353D" w14:paraId="116DA5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E27F1" w14:textId="77777777" w:rsidR="00C8353D" w:rsidRDefault="00C8353D" w:rsidP="005C6DFA">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F51E6"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59614"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4B7FF0"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811FF"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74E8F" w14:textId="77777777" w:rsidR="00C8353D" w:rsidRDefault="00C8353D" w:rsidP="005C6DFA">
            <w:pPr>
              <w:pStyle w:val="TAC"/>
            </w:pPr>
            <w:r>
              <w:t>0</w:t>
            </w:r>
          </w:p>
        </w:tc>
      </w:tr>
      <w:tr w:rsidR="00C8353D" w14:paraId="06F1CEC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612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971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B5A2"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5E4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E8F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BA10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DB50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7AB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13CBA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839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DFE9" w14:textId="77777777" w:rsidR="00C8353D" w:rsidRDefault="00C8353D" w:rsidP="005C6DFA">
            <w:pPr>
              <w:spacing w:after="0"/>
              <w:rPr>
                <w:rFonts w:ascii="Arial" w:hAnsi="Arial"/>
                <w:sz w:val="18"/>
              </w:rPr>
            </w:pPr>
          </w:p>
        </w:tc>
      </w:tr>
      <w:tr w:rsidR="00C8353D" w14:paraId="134554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5852E" w14:textId="77777777" w:rsidR="00C8353D" w:rsidRDefault="00C8353D" w:rsidP="005C6DFA">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2D8A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D64B0"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6CA9B9" w14:textId="77777777" w:rsidR="00C8353D" w:rsidRDefault="00C8353D" w:rsidP="005C6DFA">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80CBA"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D1256" w14:textId="77777777" w:rsidR="00C8353D" w:rsidRDefault="00C8353D" w:rsidP="005C6DFA">
            <w:pPr>
              <w:pStyle w:val="TAC"/>
            </w:pPr>
            <w:r>
              <w:t>0</w:t>
            </w:r>
          </w:p>
        </w:tc>
      </w:tr>
      <w:tr w:rsidR="00C8353D" w14:paraId="7A2702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8EB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AD65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D8A4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EF2C0D" w14:textId="77777777" w:rsidR="00C8353D" w:rsidRDefault="00C8353D" w:rsidP="005C6DFA">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C0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1C78" w14:textId="77777777" w:rsidR="00C8353D" w:rsidRDefault="00C8353D" w:rsidP="005C6DFA">
            <w:pPr>
              <w:spacing w:after="0"/>
              <w:rPr>
                <w:rFonts w:ascii="Arial" w:hAnsi="Arial"/>
                <w:sz w:val="18"/>
              </w:rPr>
            </w:pPr>
          </w:p>
        </w:tc>
      </w:tr>
      <w:tr w:rsidR="00C8353D" w14:paraId="0335CDD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914F72" w14:textId="77777777" w:rsidR="00C8353D" w:rsidRDefault="00C8353D" w:rsidP="005C6DFA">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196D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57CF1"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370FAF" w14:textId="77777777" w:rsidR="00C8353D" w:rsidRDefault="00C8353D" w:rsidP="005C6DF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14FCB"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EE076" w14:textId="77777777" w:rsidR="00C8353D" w:rsidRDefault="00C8353D" w:rsidP="005C6DFA">
            <w:pPr>
              <w:pStyle w:val="TAC"/>
            </w:pPr>
            <w:r>
              <w:t>0</w:t>
            </w:r>
          </w:p>
        </w:tc>
      </w:tr>
      <w:tr w:rsidR="00C8353D" w14:paraId="4792E62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547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65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2CD59"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FC904C" w14:textId="77777777" w:rsidR="00C8353D" w:rsidRDefault="00C8353D" w:rsidP="005C6DFA">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79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88B8" w14:textId="77777777" w:rsidR="00C8353D" w:rsidRDefault="00C8353D" w:rsidP="005C6DFA">
            <w:pPr>
              <w:spacing w:after="0"/>
              <w:rPr>
                <w:rFonts w:ascii="Arial" w:hAnsi="Arial"/>
                <w:sz w:val="18"/>
              </w:rPr>
            </w:pPr>
          </w:p>
        </w:tc>
      </w:tr>
      <w:tr w:rsidR="00C8353D" w14:paraId="38620F4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93D11C" w14:textId="77777777" w:rsidR="00C8353D" w:rsidRDefault="00C8353D" w:rsidP="005C6DFA">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A1DC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61A43" w14:textId="77777777" w:rsidR="00C8353D" w:rsidRDefault="00C8353D" w:rsidP="005C6DFA">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A5F8D" w14:textId="77777777" w:rsidR="00C8353D" w:rsidRDefault="00C8353D" w:rsidP="005C6DFA">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04437" w14:textId="77777777" w:rsidR="00C8353D" w:rsidRDefault="00C8353D" w:rsidP="005C6DFA">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5E153" w14:textId="77777777" w:rsidR="00C8353D" w:rsidRDefault="00C8353D" w:rsidP="005C6DFA">
            <w:pPr>
              <w:pStyle w:val="TAC"/>
            </w:pPr>
            <w:r>
              <w:rPr>
                <w:lang w:eastAsia="ja-JP"/>
              </w:rPr>
              <w:t>0</w:t>
            </w:r>
          </w:p>
        </w:tc>
      </w:tr>
      <w:tr w:rsidR="00C8353D" w14:paraId="5AAB571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221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39E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B68D9"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423881" w14:textId="77777777" w:rsidR="00C8353D" w:rsidRDefault="00C8353D" w:rsidP="005C6DFA">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877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F37C5" w14:textId="77777777" w:rsidR="00C8353D" w:rsidRDefault="00C8353D" w:rsidP="005C6DFA">
            <w:pPr>
              <w:spacing w:after="0"/>
              <w:rPr>
                <w:rFonts w:ascii="Arial" w:hAnsi="Arial"/>
                <w:sz w:val="18"/>
              </w:rPr>
            </w:pPr>
          </w:p>
        </w:tc>
      </w:tr>
      <w:tr w:rsidR="00C8353D" w14:paraId="4D438F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399F24" w14:textId="77777777" w:rsidR="00C8353D" w:rsidRDefault="00C8353D" w:rsidP="005C6DFA">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B1D58"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176C9" w14:textId="77777777" w:rsidR="00C8353D" w:rsidRDefault="00C8353D" w:rsidP="005C6DFA">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6D13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5F1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6A5C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3CED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B2E373"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CC8859"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78271"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4072A" w14:textId="77777777" w:rsidR="00C8353D" w:rsidRDefault="00C8353D" w:rsidP="005C6DFA">
            <w:pPr>
              <w:pStyle w:val="TAC"/>
            </w:pPr>
            <w:r>
              <w:t>0</w:t>
            </w:r>
          </w:p>
        </w:tc>
      </w:tr>
      <w:tr w:rsidR="00C8353D" w14:paraId="1E69E00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B9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459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45ADF"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9EF7BF" w14:textId="77777777" w:rsidR="00C8353D" w:rsidRDefault="00C8353D" w:rsidP="005C6DFA">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95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46E1" w14:textId="77777777" w:rsidR="00C8353D" w:rsidRDefault="00C8353D" w:rsidP="005C6DFA">
            <w:pPr>
              <w:spacing w:after="0"/>
              <w:rPr>
                <w:rFonts w:ascii="Arial" w:hAnsi="Arial"/>
                <w:sz w:val="18"/>
              </w:rPr>
            </w:pPr>
          </w:p>
        </w:tc>
      </w:tr>
      <w:tr w:rsidR="00C8353D" w14:paraId="7A28BD5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478E2" w14:textId="77777777" w:rsidR="00C8353D" w:rsidRDefault="00C8353D" w:rsidP="005C6DFA">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E581C"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6F420" w14:textId="77777777" w:rsidR="00C8353D" w:rsidRDefault="00C8353D" w:rsidP="005C6DFA">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0542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A396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93CA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B96F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7779E"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84BBCC"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53AF5"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3852D" w14:textId="77777777" w:rsidR="00C8353D" w:rsidRDefault="00C8353D" w:rsidP="005C6DFA">
            <w:pPr>
              <w:pStyle w:val="TAC"/>
            </w:pPr>
            <w:r>
              <w:t>0</w:t>
            </w:r>
          </w:p>
        </w:tc>
      </w:tr>
      <w:tr w:rsidR="00C8353D" w14:paraId="08D5393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13C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199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6E2C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4741EA" w14:textId="77777777" w:rsidR="00C8353D" w:rsidRDefault="00C8353D" w:rsidP="005C6DFA">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882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E8AF3" w14:textId="77777777" w:rsidR="00C8353D" w:rsidRDefault="00C8353D" w:rsidP="005C6DFA">
            <w:pPr>
              <w:spacing w:after="0"/>
              <w:rPr>
                <w:rFonts w:ascii="Arial" w:hAnsi="Arial"/>
                <w:sz w:val="18"/>
              </w:rPr>
            </w:pPr>
          </w:p>
        </w:tc>
      </w:tr>
      <w:tr w:rsidR="00C8353D" w14:paraId="5A12EA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018C09" w14:textId="77777777" w:rsidR="00C8353D" w:rsidRDefault="00C8353D" w:rsidP="005C6DFA">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6276D" w14:textId="77777777" w:rsidR="00C8353D" w:rsidRDefault="00C8353D" w:rsidP="005C6DF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33CEB" w14:textId="77777777" w:rsidR="00C8353D" w:rsidRDefault="00C8353D" w:rsidP="005C6DFA">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4BF5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C45E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20FF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B9CA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45F7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2E7087"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FDC42"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1BB81" w14:textId="77777777" w:rsidR="00C8353D" w:rsidRDefault="00C8353D" w:rsidP="005C6DFA">
            <w:pPr>
              <w:pStyle w:val="TAC"/>
              <w:rPr>
                <w:lang w:eastAsia="ja-JP"/>
              </w:rPr>
            </w:pPr>
            <w:r>
              <w:rPr>
                <w:lang w:eastAsia="ja-JP"/>
              </w:rPr>
              <w:t>0</w:t>
            </w:r>
          </w:p>
        </w:tc>
      </w:tr>
      <w:tr w:rsidR="00C8353D" w14:paraId="17912D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DAD0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2E6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5E49E" w14:textId="77777777" w:rsidR="00C8353D" w:rsidRDefault="00C8353D" w:rsidP="005C6DFA">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02CC7" w14:textId="77777777" w:rsidR="00C8353D" w:rsidRDefault="00C8353D" w:rsidP="005C6DFA">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2D50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C4B6" w14:textId="77777777" w:rsidR="00C8353D" w:rsidRDefault="00C8353D" w:rsidP="005C6DFA">
            <w:pPr>
              <w:spacing w:after="0"/>
              <w:rPr>
                <w:rFonts w:ascii="Arial" w:hAnsi="Arial"/>
                <w:sz w:val="18"/>
                <w:lang w:eastAsia="ja-JP"/>
              </w:rPr>
            </w:pPr>
          </w:p>
        </w:tc>
      </w:tr>
      <w:tr w:rsidR="00C8353D" w14:paraId="7879297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79181" w14:textId="77777777" w:rsidR="00C8353D" w:rsidRDefault="00C8353D" w:rsidP="005C6DFA">
            <w:pPr>
              <w:pStyle w:val="TAC"/>
            </w:pPr>
            <w:r>
              <w:lastRenderedPageBreak/>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B5CEE4"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ED02D" w14:textId="77777777" w:rsidR="00C8353D" w:rsidRDefault="00C8353D" w:rsidP="005C6DFA">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535E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193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7FC4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6AD6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802D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70EC0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CD704"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16694" w14:textId="77777777" w:rsidR="00C8353D" w:rsidRDefault="00C8353D" w:rsidP="005C6DFA">
            <w:pPr>
              <w:pStyle w:val="TAC"/>
            </w:pPr>
            <w:r>
              <w:rPr>
                <w:lang w:eastAsia="zh-CN"/>
              </w:rPr>
              <w:t>0</w:t>
            </w:r>
          </w:p>
        </w:tc>
      </w:tr>
      <w:tr w:rsidR="00C8353D" w14:paraId="35AA0B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86AB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8FA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EA53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85A9EB" w14:textId="77777777" w:rsidR="00C8353D" w:rsidRDefault="00C8353D" w:rsidP="005C6DFA">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5B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6D4AE" w14:textId="77777777" w:rsidR="00C8353D" w:rsidRDefault="00C8353D" w:rsidP="005C6DFA">
            <w:pPr>
              <w:spacing w:after="0"/>
              <w:rPr>
                <w:rFonts w:ascii="Arial" w:hAnsi="Arial"/>
                <w:sz w:val="18"/>
              </w:rPr>
            </w:pPr>
          </w:p>
        </w:tc>
      </w:tr>
      <w:tr w:rsidR="00C8353D" w14:paraId="5DF692C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8DC3A2" w14:textId="77777777" w:rsidR="00C8353D" w:rsidRDefault="00C8353D" w:rsidP="005C6DFA">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70001"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8249E"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D19DC8"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F006F"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0890D" w14:textId="77777777" w:rsidR="00C8353D" w:rsidRDefault="00C8353D" w:rsidP="005C6DFA">
            <w:pPr>
              <w:pStyle w:val="TAC"/>
            </w:pPr>
            <w:r>
              <w:rPr>
                <w:lang w:eastAsia="zh-CN"/>
              </w:rPr>
              <w:t>0</w:t>
            </w:r>
          </w:p>
        </w:tc>
      </w:tr>
      <w:tr w:rsidR="00C8353D" w14:paraId="2F161C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10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AC52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B96A8"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3F8B29" w14:textId="77777777" w:rsidR="00C8353D" w:rsidRDefault="00C8353D" w:rsidP="005C6DFA">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A5D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41EE" w14:textId="77777777" w:rsidR="00C8353D" w:rsidRDefault="00C8353D" w:rsidP="005C6DFA">
            <w:pPr>
              <w:spacing w:after="0"/>
              <w:rPr>
                <w:rFonts w:ascii="Arial" w:hAnsi="Arial"/>
                <w:sz w:val="18"/>
              </w:rPr>
            </w:pPr>
          </w:p>
        </w:tc>
      </w:tr>
      <w:tr w:rsidR="00C8353D" w14:paraId="757EDB9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5BE067" w14:textId="77777777" w:rsidR="00C8353D" w:rsidRDefault="00C8353D" w:rsidP="005C6DFA">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CB9E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43E03" w14:textId="77777777" w:rsidR="00C8353D" w:rsidRDefault="00C8353D" w:rsidP="005C6DFA">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3BDF4A" w14:textId="77777777" w:rsidR="00C8353D" w:rsidRDefault="00C8353D" w:rsidP="005C6DFA">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210CB"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B1FC7" w14:textId="77777777" w:rsidR="00C8353D" w:rsidRDefault="00C8353D" w:rsidP="005C6DFA">
            <w:pPr>
              <w:pStyle w:val="TAC"/>
            </w:pPr>
            <w:r>
              <w:rPr>
                <w:lang w:eastAsia="zh-CN"/>
              </w:rPr>
              <w:t>0</w:t>
            </w:r>
          </w:p>
        </w:tc>
      </w:tr>
      <w:tr w:rsidR="00C8353D" w14:paraId="6D95FE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A7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732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59237"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B70E09" w14:textId="77777777" w:rsidR="00C8353D" w:rsidRDefault="00C8353D" w:rsidP="005C6DFA">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69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F1C6" w14:textId="77777777" w:rsidR="00C8353D" w:rsidRDefault="00C8353D" w:rsidP="005C6DFA">
            <w:pPr>
              <w:spacing w:after="0"/>
              <w:rPr>
                <w:rFonts w:ascii="Arial" w:hAnsi="Arial"/>
                <w:sz w:val="18"/>
              </w:rPr>
            </w:pPr>
          </w:p>
        </w:tc>
      </w:tr>
      <w:tr w:rsidR="00C8353D" w14:paraId="2F293D2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612383" w14:textId="77777777" w:rsidR="00C8353D" w:rsidRDefault="00C8353D" w:rsidP="005C6DFA">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F9C1D9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85B97" w14:textId="77777777" w:rsidR="00C8353D" w:rsidRDefault="00C8353D" w:rsidP="005C6DFA">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4E5DA3" w14:textId="77777777" w:rsidR="00C8353D" w:rsidRDefault="00C8353D" w:rsidP="005C6DFA">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B0F61"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9F2ED" w14:textId="77777777" w:rsidR="00C8353D" w:rsidRDefault="00C8353D" w:rsidP="005C6DFA">
            <w:pPr>
              <w:pStyle w:val="TAC"/>
            </w:pPr>
            <w:r>
              <w:t>0</w:t>
            </w:r>
          </w:p>
        </w:tc>
      </w:tr>
      <w:tr w:rsidR="00C8353D" w14:paraId="24BA9E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A6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A8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20617"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80747F" w14:textId="77777777" w:rsidR="00C8353D" w:rsidRDefault="00C8353D" w:rsidP="005C6DF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2B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F898" w14:textId="77777777" w:rsidR="00C8353D" w:rsidRDefault="00C8353D" w:rsidP="005C6DFA">
            <w:pPr>
              <w:spacing w:after="0"/>
              <w:rPr>
                <w:rFonts w:ascii="Arial" w:hAnsi="Arial"/>
                <w:sz w:val="18"/>
              </w:rPr>
            </w:pPr>
          </w:p>
        </w:tc>
      </w:tr>
      <w:tr w:rsidR="00C8353D" w14:paraId="618DEB6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71F321" w14:textId="77777777" w:rsidR="00C8353D" w:rsidRDefault="00C8353D" w:rsidP="005C6DFA">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8FAB2" w14:textId="77777777" w:rsidR="00C8353D" w:rsidRDefault="00C8353D" w:rsidP="005C6DFA">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68A55" w14:textId="77777777" w:rsidR="00C8353D" w:rsidRDefault="00C8353D" w:rsidP="005C6DFA">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F5A888" w14:textId="77777777" w:rsidR="00C8353D" w:rsidRDefault="00C8353D" w:rsidP="005C6DFA">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F5874" w14:textId="77777777" w:rsidR="00C8353D" w:rsidRDefault="00C8353D" w:rsidP="005C6DF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114F6" w14:textId="77777777" w:rsidR="00C8353D" w:rsidRDefault="00C8353D" w:rsidP="005C6DFA">
            <w:pPr>
              <w:pStyle w:val="TAC"/>
              <w:rPr>
                <w:rFonts w:eastAsia="Calibri"/>
                <w:lang w:val="en-US" w:eastAsia="ja-JP"/>
              </w:rPr>
            </w:pPr>
            <w:r>
              <w:rPr>
                <w:rFonts w:eastAsia="Calibri"/>
                <w:lang w:val="en-US" w:eastAsia="ja-JP"/>
              </w:rPr>
              <w:t>0</w:t>
            </w:r>
          </w:p>
        </w:tc>
      </w:tr>
      <w:tr w:rsidR="00C8353D" w14:paraId="467522B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6D37"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A38E"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D70D9" w14:textId="77777777" w:rsidR="00C8353D" w:rsidRDefault="00C8353D" w:rsidP="005C6DFA">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F351B"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54BCF"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A3FD4" w14:textId="77777777" w:rsidR="00C8353D" w:rsidRDefault="00C8353D" w:rsidP="005C6DFA">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AF9D20" w14:textId="77777777" w:rsidR="00C8353D" w:rsidRDefault="00C8353D" w:rsidP="005C6DFA">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BD128" w14:textId="77777777" w:rsidR="00C8353D" w:rsidRDefault="00C8353D" w:rsidP="005C6DFA">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3C106" w14:textId="77777777" w:rsidR="00C8353D" w:rsidRDefault="00C8353D" w:rsidP="005C6DF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E6AF"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A9CF" w14:textId="77777777" w:rsidR="00C8353D" w:rsidRDefault="00C8353D" w:rsidP="005C6DFA">
            <w:pPr>
              <w:spacing w:after="0"/>
              <w:rPr>
                <w:rFonts w:ascii="Arial" w:eastAsia="Calibri" w:hAnsi="Arial"/>
                <w:sz w:val="18"/>
                <w:lang w:val="en-US" w:eastAsia="ja-JP"/>
              </w:rPr>
            </w:pPr>
          </w:p>
        </w:tc>
      </w:tr>
      <w:tr w:rsidR="00C8353D" w14:paraId="2B1DAC7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C0DEDC" w14:textId="77777777" w:rsidR="00C8353D" w:rsidRDefault="00C8353D" w:rsidP="005C6DFA">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324962"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5F591" w14:textId="77777777" w:rsidR="00C8353D" w:rsidRDefault="00C8353D" w:rsidP="005C6DFA">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A81A9" w14:textId="77777777" w:rsidR="00C8353D" w:rsidRDefault="00C8353D" w:rsidP="005C6DFA">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D0B49"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6AFA9" w14:textId="77777777" w:rsidR="00C8353D" w:rsidRDefault="00C8353D" w:rsidP="005C6DFA">
            <w:pPr>
              <w:pStyle w:val="TAC"/>
            </w:pPr>
            <w:r>
              <w:t>0</w:t>
            </w:r>
          </w:p>
        </w:tc>
      </w:tr>
      <w:tr w:rsidR="00C8353D" w14:paraId="638922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B1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94D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2273E"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984A45" w14:textId="77777777" w:rsidR="00C8353D" w:rsidRDefault="00C8353D" w:rsidP="005C6DFA">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FD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16554" w14:textId="77777777" w:rsidR="00C8353D" w:rsidRDefault="00C8353D" w:rsidP="005C6DFA">
            <w:pPr>
              <w:spacing w:after="0"/>
              <w:rPr>
                <w:rFonts w:ascii="Arial" w:hAnsi="Arial"/>
                <w:sz w:val="18"/>
              </w:rPr>
            </w:pPr>
          </w:p>
        </w:tc>
      </w:tr>
      <w:tr w:rsidR="00C8353D" w14:paraId="5318151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024F89" w14:textId="77777777" w:rsidR="00C8353D" w:rsidRDefault="00C8353D" w:rsidP="005C6DFA">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1F477" w14:textId="77777777" w:rsidR="00C8353D" w:rsidRDefault="00C8353D" w:rsidP="005C6DFA">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C4DD3" w14:textId="77777777" w:rsidR="00C8353D" w:rsidRDefault="00C8353D" w:rsidP="005C6DFA">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27443"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31BA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8FCC2"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57A91"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BC937" w14:textId="77777777" w:rsidR="00C8353D" w:rsidRDefault="00C8353D" w:rsidP="005C6DFA">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33A31" w14:textId="77777777" w:rsidR="00C8353D" w:rsidRDefault="00C8353D" w:rsidP="005C6DFA">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C4357" w14:textId="77777777" w:rsidR="00C8353D" w:rsidRDefault="00C8353D" w:rsidP="005C6DFA">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03CC5" w14:textId="77777777" w:rsidR="00C8353D" w:rsidRDefault="00C8353D" w:rsidP="005C6DFA">
            <w:pPr>
              <w:pStyle w:val="TAC"/>
              <w:rPr>
                <w:rFonts w:eastAsia="Calibri"/>
                <w:lang w:val="en-US" w:eastAsia="ja-JP"/>
              </w:rPr>
            </w:pPr>
            <w:r>
              <w:rPr>
                <w:lang w:val="en-US"/>
              </w:rPr>
              <w:t>0</w:t>
            </w:r>
          </w:p>
        </w:tc>
      </w:tr>
      <w:tr w:rsidR="00C8353D" w14:paraId="15D21E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D6CFE"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261C"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1F835" w14:textId="77777777" w:rsidR="00C8353D" w:rsidRDefault="00C8353D" w:rsidP="005C6DFA">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BE2CB"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861E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0EB27"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A2A43"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3FFD0" w14:textId="77777777" w:rsidR="00C8353D" w:rsidRDefault="00C8353D" w:rsidP="005C6DFA">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19C69A" w14:textId="77777777" w:rsidR="00C8353D" w:rsidRDefault="00C8353D" w:rsidP="005C6DFA">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4B51F"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5426C" w14:textId="77777777" w:rsidR="00C8353D" w:rsidRDefault="00C8353D" w:rsidP="005C6DFA">
            <w:pPr>
              <w:spacing w:after="0"/>
              <w:rPr>
                <w:rFonts w:ascii="Arial" w:eastAsia="Calibri" w:hAnsi="Arial"/>
                <w:sz w:val="18"/>
                <w:lang w:val="en-US" w:eastAsia="ja-JP"/>
              </w:rPr>
            </w:pPr>
          </w:p>
        </w:tc>
      </w:tr>
      <w:tr w:rsidR="00C8353D" w14:paraId="1B72C5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BB21D"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CBAA"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E1D62" w14:textId="77777777" w:rsidR="00C8353D" w:rsidRDefault="00C8353D" w:rsidP="005C6DFA">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A36A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EAC6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8FD88"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305AC"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1D8B53" w14:textId="77777777" w:rsidR="00C8353D" w:rsidRDefault="00C8353D" w:rsidP="005C6DFA">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76C21A" w14:textId="77777777" w:rsidR="00C8353D" w:rsidRDefault="00C8353D" w:rsidP="005C6DFA">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115D8" w14:textId="77777777" w:rsidR="00C8353D" w:rsidRDefault="00C8353D" w:rsidP="005C6DFA">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FD45D" w14:textId="77777777" w:rsidR="00C8353D" w:rsidRDefault="00C8353D" w:rsidP="005C6DFA">
            <w:pPr>
              <w:pStyle w:val="TAC"/>
              <w:rPr>
                <w:rFonts w:eastAsia="Calibri"/>
                <w:lang w:val="en-US" w:eastAsia="ja-JP"/>
              </w:rPr>
            </w:pPr>
            <w:r>
              <w:rPr>
                <w:lang w:val="en-US"/>
              </w:rPr>
              <w:t>1</w:t>
            </w:r>
          </w:p>
        </w:tc>
      </w:tr>
      <w:tr w:rsidR="00C8353D" w14:paraId="395A6BC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F321F"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84C3"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FAD7" w14:textId="77777777" w:rsidR="00C8353D" w:rsidRDefault="00C8353D" w:rsidP="005C6DFA">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2E75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0E6C4"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1CCF5" w14:textId="77777777" w:rsidR="00C8353D" w:rsidRDefault="00C8353D" w:rsidP="005C6DFA">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0D874" w14:textId="77777777" w:rsidR="00C8353D" w:rsidRDefault="00C8353D" w:rsidP="005C6DFA">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CA0F3" w14:textId="77777777" w:rsidR="00C8353D" w:rsidRDefault="00C8353D" w:rsidP="005C6DFA">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B756B3" w14:textId="77777777" w:rsidR="00C8353D" w:rsidRDefault="00C8353D" w:rsidP="005C6DFA">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61BB8"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4413" w14:textId="77777777" w:rsidR="00C8353D" w:rsidRDefault="00C8353D" w:rsidP="005C6DFA">
            <w:pPr>
              <w:spacing w:after="0"/>
              <w:rPr>
                <w:rFonts w:ascii="Arial" w:eastAsia="Calibri" w:hAnsi="Arial"/>
                <w:sz w:val="18"/>
                <w:lang w:val="en-US" w:eastAsia="ja-JP"/>
              </w:rPr>
            </w:pPr>
          </w:p>
        </w:tc>
      </w:tr>
      <w:tr w:rsidR="00C8353D" w14:paraId="66297E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4F007" w14:textId="77777777" w:rsidR="00C8353D" w:rsidRDefault="00C8353D" w:rsidP="005C6DFA">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934BA" w14:textId="77777777" w:rsidR="00C8353D" w:rsidRDefault="00C8353D" w:rsidP="005C6DFA">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8AAE6" w14:textId="77777777" w:rsidR="00C8353D" w:rsidRDefault="00C8353D" w:rsidP="005C6DFA">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50FF8A" w14:textId="77777777" w:rsidR="00C8353D" w:rsidRDefault="00C8353D" w:rsidP="005C6DFA">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81DA2" w14:textId="77777777" w:rsidR="00C8353D" w:rsidRDefault="00C8353D" w:rsidP="005C6DF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5BB26" w14:textId="77777777" w:rsidR="00C8353D" w:rsidRDefault="00C8353D" w:rsidP="005C6DFA">
            <w:pPr>
              <w:pStyle w:val="TAC"/>
              <w:rPr>
                <w:rFonts w:eastAsia="Calibri"/>
                <w:lang w:val="en-US" w:eastAsia="ja-JP"/>
              </w:rPr>
            </w:pPr>
            <w:r>
              <w:rPr>
                <w:rFonts w:eastAsia="Calibri"/>
                <w:lang w:val="en-US" w:eastAsia="ja-JP"/>
              </w:rPr>
              <w:t>0</w:t>
            </w:r>
          </w:p>
        </w:tc>
      </w:tr>
      <w:tr w:rsidR="00C8353D" w14:paraId="2161EDE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3D65F"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D34E"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E142D" w14:textId="77777777" w:rsidR="00C8353D" w:rsidRDefault="00C8353D" w:rsidP="005C6DFA">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8EF11" w14:textId="77777777" w:rsidR="00C8353D" w:rsidRDefault="00C8353D" w:rsidP="005C6DFA">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84E84"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91B01" w14:textId="77777777" w:rsidR="00C8353D" w:rsidRDefault="00C8353D" w:rsidP="005C6DFA">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1DFBB6" w14:textId="77777777" w:rsidR="00C8353D" w:rsidRDefault="00C8353D" w:rsidP="005C6DFA">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E42D2" w14:textId="77777777" w:rsidR="00C8353D" w:rsidRDefault="00C8353D" w:rsidP="005C6DFA">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6633A0" w14:textId="77777777" w:rsidR="00C8353D" w:rsidRDefault="00C8353D" w:rsidP="005C6DF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69F3"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6D9D" w14:textId="77777777" w:rsidR="00C8353D" w:rsidRDefault="00C8353D" w:rsidP="005C6DFA">
            <w:pPr>
              <w:spacing w:after="0"/>
              <w:rPr>
                <w:rFonts w:ascii="Arial" w:eastAsia="Calibri" w:hAnsi="Arial"/>
                <w:sz w:val="18"/>
                <w:lang w:val="en-US" w:eastAsia="ja-JP"/>
              </w:rPr>
            </w:pPr>
          </w:p>
        </w:tc>
      </w:tr>
      <w:tr w:rsidR="00C8353D" w14:paraId="79F2F62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EFECBD" w14:textId="77777777" w:rsidR="00C8353D" w:rsidRDefault="00C8353D" w:rsidP="005C6DFA">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9EF3E" w14:textId="77777777" w:rsidR="00C8353D" w:rsidRDefault="00C8353D" w:rsidP="005C6DFA">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BFC8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D38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6F8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5364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9022F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9A9AE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36423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7738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7CE51" w14:textId="77777777" w:rsidR="00C8353D" w:rsidRDefault="00C8353D" w:rsidP="005C6DFA">
            <w:pPr>
              <w:pStyle w:val="TAC"/>
            </w:pPr>
            <w:r>
              <w:t>0</w:t>
            </w:r>
          </w:p>
        </w:tc>
      </w:tr>
      <w:tr w:rsidR="00C8353D" w14:paraId="66407A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B2D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62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E7A7E"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E0F0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3AF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97021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71B8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792E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3AD2B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EF4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679A" w14:textId="77777777" w:rsidR="00C8353D" w:rsidRDefault="00C8353D" w:rsidP="005C6DFA">
            <w:pPr>
              <w:spacing w:after="0"/>
              <w:rPr>
                <w:rFonts w:ascii="Arial" w:hAnsi="Arial"/>
                <w:sz w:val="18"/>
              </w:rPr>
            </w:pPr>
          </w:p>
        </w:tc>
      </w:tr>
      <w:tr w:rsidR="00C8353D" w14:paraId="7FFCB8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0E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082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0EB62"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2C40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707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A73B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6CB4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0ACC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00DCD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493FE"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E7573" w14:textId="77777777" w:rsidR="00C8353D" w:rsidRDefault="00C8353D" w:rsidP="005C6DFA">
            <w:pPr>
              <w:pStyle w:val="TAC"/>
            </w:pPr>
            <w:r>
              <w:t>1</w:t>
            </w:r>
          </w:p>
        </w:tc>
      </w:tr>
      <w:tr w:rsidR="00C8353D" w14:paraId="02AAC2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E42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4B7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88218"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3D4B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4766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E316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2AA8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0F66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1AA69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A7E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44512" w14:textId="77777777" w:rsidR="00C8353D" w:rsidRDefault="00C8353D" w:rsidP="005C6DFA">
            <w:pPr>
              <w:spacing w:after="0"/>
              <w:rPr>
                <w:rFonts w:ascii="Arial" w:hAnsi="Arial"/>
                <w:sz w:val="18"/>
              </w:rPr>
            </w:pPr>
          </w:p>
        </w:tc>
      </w:tr>
      <w:tr w:rsidR="00C8353D" w14:paraId="76ECFF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483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6F6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2232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BA5E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93A4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CC28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08D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B0CE6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AFEA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90E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BE356" w14:textId="77777777" w:rsidR="00C8353D" w:rsidRDefault="00C8353D" w:rsidP="005C6DFA">
            <w:pPr>
              <w:pStyle w:val="TAC"/>
            </w:pPr>
            <w:r>
              <w:t>2</w:t>
            </w:r>
          </w:p>
        </w:tc>
      </w:tr>
      <w:tr w:rsidR="00C8353D" w14:paraId="6DCFF21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4D5F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0FD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9E9D1"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BD2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1D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229A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565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D76A4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160F0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27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ECEC" w14:textId="77777777" w:rsidR="00C8353D" w:rsidRDefault="00C8353D" w:rsidP="005C6DFA">
            <w:pPr>
              <w:spacing w:after="0"/>
              <w:rPr>
                <w:rFonts w:ascii="Arial" w:hAnsi="Arial"/>
                <w:sz w:val="18"/>
              </w:rPr>
            </w:pPr>
          </w:p>
        </w:tc>
      </w:tr>
      <w:tr w:rsidR="00C8353D" w14:paraId="6A3C2C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A2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0C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0512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64F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5CE5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AED3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C88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C682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15358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44CD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4E684" w14:textId="77777777" w:rsidR="00C8353D" w:rsidRDefault="00C8353D" w:rsidP="005C6DFA">
            <w:pPr>
              <w:pStyle w:val="TAC"/>
            </w:pPr>
            <w:r>
              <w:t>3</w:t>
            </w:r>
          </w:p>
        </w:tc>
      </w:tr>
      <w:tr w:rsidR="00C8353D" w14:paraId="2AA5ED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515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3A6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DDADC"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2088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FF193C"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7F12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6A732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CF814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9FFF0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6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1D42E" w14:textId="77777777" w:rsidR="00C8353D" w:rsidRDefault="00C8353D" w:rsidP="005C6DFA">
            <w:pPr>
              <w:spacing w:after="0"/>
              <w:rPr>
                <w:rFonts w:ascii="Arial" w:hAnsi="Arial"/>
                <w:sz w:val="18"/>
              </w:rPr>
            </w:pPr>
          </w:p>
        </w:tc>
      </w:tr>
      <w:tr w:rsidR="00C8353D" w14:paraId="780132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A42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FD7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28B9" w14:textId="77777777" w:rsidR="00C8353D" w:rsidRDefault="00C8353D" w:rsidP="005C6DFA">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B3C6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78937B"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EB6A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18D1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3D96C6"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CDFC5A"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6DB0B" w14:textId="77777777" w:rsidR="00C8353D" w:rsidRDefault="00C8353D" w:rsidP="005C6DFA">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E005F" w14:textId="77777777" w:rsidR="00C8353D" w:rsidRDefault="00C8353D" w:rsidP="005C6DFA">
            <w:pPr>
              <w:pStyle w:val="TAC"/>
              <w:rPr>
                <w:lang w:eastAsia="ja-JP"/>
              </w:rPr>
            </w:pPr>
            <w:r>
              <w:rPr>
                <w:lang w:eastAsia="ja-JP"/>
              </w:rPr>
              <w:t>4</w:t>
            </w:r>
          </w:p>
        </w:tc>
      </w:tr>
      <w:tr w:rsidR="00C8353D" w14:paraId="2AEBFB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65C1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1E9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D70F4" w14:textId="77777777" w:rsidR="00C8353D" w:rsidRDefault="00C8353D" w:rsidP="005C6DFA">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224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6A4FC"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40AF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4D6F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0838B1"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3D283"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E13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4ECE" w14:textId="77777777" w:rsidR="00C8353D" w:rsidRDefault="00C8353D" w:rsidP="005C6DFA">
            <w:pPr>
              <w:spacing w:after="0"/>
              <w:rPr>
                <w:rFonts w:ascii="Arial" w:hAnsi="Arial"/>
                <w:sz w:val="18"/>
                <w:lang w:eastAsia="ja-JP"/>
              </w:rPr>
            </w:pPr>
          </w:p>
        </w:tc>
      </w:tr>
      <w:tr w:rsidR="00C8353D" w14:paraId="09133B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192CC3" w14:textId="77777777" w:rsidR="00C8353D" w:rsidRDefault="00C8353D" w:rsidP="005C6DFA">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6F61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C254D"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1FDD81" w14:textId="77777777" w:rsidR="00C8353D" w:rsidRDefault="00C8353D" w:rsidP="005C6DFA">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1723C"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82F81" w14:textId="77777777" w:rsidR="00C8353D" w:rsidRDefault="00C8353D" w:rsidP="005C6DFA">
            <w:pPr>
              <w:pStyle w:val="TAC"/>
            </w:pPr>
            <w:r>
              <w:t>0</w:t>
            </w:r>
          </w:p>
        </w:tc>
      </w:tr>
      <w:tr w:rsidR="00C8353D" w14:paraId="2FFA96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2535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30AB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EE27B"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2D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73BC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D6575" w14:textId="77777777" w:rsidR="00C8353D" w:rsidRDefault="00C8353D" w:rsidP="005C6DFA">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A38BC" w14:textId="77777777" w:rsidR="00C8353D" w:rsidRDefault="00C8353D" w:rsidP="005C6DFA">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F484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3DC2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185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EF14" w14:textId="77777777" w:rsidR="00C8353D" w:rsidRDefault="00C8353D" w:rsidP="005C6DFA">
            <w:pPr>
              <w:spacing w:after="0"/>
              <w:rPr>
                <w:rFonts w:ascii="Arial" w:hAnsi="Arial"/>
                <w:sz w:val="18"/>
              </w:rPr>
            </w:pPr>
          </w:p>
        </w:tc>
      </w:tr>
      <w:tr w:rsidR="00C8353D" w14:paraId="137A16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6D7EBA" w14:textId="77777777" w:rsidR="00C8353D" w:rsidRDefault="00C8353D" w:rsidP="005C6DFA">
            <w:pPr>
              <w:pStyle w:val="TAC"/>
            </w:pPr>
            <w:r>
              <w:lastRenderedPageBreak/>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37C8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E75BC"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76378" w14:textId="77777777" w:rsidR="00C8353D" w:rsidRDefault="00C8353D" w:rsidP="005C6DF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FD8F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29A65" w14:textId="77777777" w:rsidR="00C8353D" w:rsidRDefault="00C8353D" w:rsidP="005C6DFA">
            <w:pPr>
              <w:pStyle w:val="TAC"/>
            </w:pPr>
            <w:r>
              <w:t>0</w:t>
            </w:r>
          </w:p>
        </w:tc>
      </w:tr>
      <w:tr w:rsidR="00C8353D" w14:paraId="3FE9CC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843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5CF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56124"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C88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C01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8E67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E726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28512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BD4C2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F8D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671F" w14:textId="77777777" w:rsidR="00C8353D" w:rsidRDefault="00C8353D" w:rsidP="005C6DFA">
            <w:pPr>
              <w:spacing w:after="0"/>
              <w:rPr>
                <w:rFonts w:ascii="Arial" w:hAnsi="Arial"/>
                <w:sz w:val="18"/>
              </w:rPr>
            </w:pPr>
          </w:p>
        </w:tc>
      </w:tr>
      <w:tr w:rsidR="00C8353D" w14:paraId="45A9A0C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460CFB" w14:textId="77777777" w:rsidR="00C8353D" w:rsidRDefault="00C8353D" w:rsidP="005C6DFA">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AF22"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77CCC"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B88F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51F9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106D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D0895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2F9D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A7C8E3"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251C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82AAB" w14:textId="77777777" w:rsidR="00C8353D" w:rsidRDefault="00C8353D" w:rsidP="005C6DFA">
            <w:pPr>
              <w:pStyle w:val="TAC"/>
            </w:pPr>
            <w:r>
              <w:t>0</w:t>
            </w:r>
          </w:p>
        </w:tc>
      </w:tr>
      <w:tr w:rsidR="00C8353D" w14:paraId="290FC5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92C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FA42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A2A04"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AA2D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6AFB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082A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14C3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4892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E9FF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42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84BB" w14:textId="77777777" w:rsidR="00C8353D" w:rsidRDefault="00C8353D" w:rsidP="005C6DFA">
            <w:pPr>
              <w:spacing w:after="0"/>
              <w:rPr>
                <w:rFonts w:ascii="Arial" w:hAnsi="Arial"/>
                <w:sz w:val="18"/>
              </w:rPr>
            </w:pPr>
          </w:p>
        </w:tc>
      </w:tr>
      <w:tr w:rsidR="00C8353D" w14:paraId="769D90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43D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5965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4E789"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3567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A3D4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D791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AB52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47E8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57917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5069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B49DE" w14:textId="77777777" w:rsidR="00C8353D" w:rsidRDefault="00C8353D" w:rsidP="005C6DFA">
            <w:pPr>
              <w:pStyle w:val="TAC"/>
            </w:pPr>
            <w:r>
              <w:t>1</w:t>
            </w:r>
          </w:p>
        </w:tc>
      </w:tr>
      <w:tr w:rsidR="00C8353D" w14:paraId="78B6A2B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25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7B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940B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5058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2AD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4E79A"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5E37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5763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C44E0F"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4C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778F" w14:textId="77777777" w:rsidR="00C8353D" w:rsidRDefault="00C8353D" w:rsidP="005C6DFA">
            <w:pPr>
              <w:spacing w:after="0"/>
              <w:rPr>
                <w:rFonts w:ascii="Arial" w:hAnsi="Arial"/>
                <w:sz w:val="18"/>
              </w:rPr>
            </w:pPr>
          </w:p>
        </w:tc>
      </w:tr>
      <w:tr w:rsidR="00C8353D" w14:paraId="3A5AFF3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8CD9F7" w14:textId="77777777" w:rsidR="00C8353D" w:rsidRDefault="00C8353D" w:rsidP="005C6DFA">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294E5"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70FED"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DABECE" w14:textId="77777777" w:rsidR="00C8353D" w:rsidRDefault="00C8353D" w:rsidP="005C6DFA">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6B828"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3AFC4" w14:textId="77777777" w:rsidR="00C8353D" w:rsidRDefault="00C8353D" w:rsidP="005C6DFA">
            <w:pPr>
              <w:pStyle w:val="TAC"/>
            </w:pPr>
            <w:r>
              <w:t>0</w:t>
            </w:r>
          </w:p>
        </w:tc>
      </w:tr>
      <w:tr w:rsidR="00C8353D" w14:paraId="43B6C8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DDB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A23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39E16"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48A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31F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A14A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62A1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9D11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77D25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7C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D7A5" w14:textId="77777777" w:rsidR="00C8353D" w:rsidRDefault="00C8353D" w:rsidP="005C6DFA">
            <w:pPr>
              <w:spacing w:after="0"/>
              <w:rPr>
                <w:rFonts w:ascii="Arial" w:hAnsi="Arial"/>
                <w:sz w:val="18"/>
              </w:rPr>
            </w:pPr>
          </w:p>
        </w:tc>
      </w:tr>
      <w:tr w:rsidR="00C8353D" w14:paraId="037EDE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4B4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D5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879D7"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6FB55" w14:textId="77777777" w:rsidR="00C8353D" w:rsidRDefault="00C8353D" w:rsidP="005C6DFA">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4B7A2"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58DD4" w14:textId="77777777" w:rsidR="00C8353D" w:rsidRDefault="00C8353D" w:rsidP="005C6DFA">
            <w:pPr>
              <w:pStyle w:val="TAC"/>
              <w:rPr>
                <w:lang w:eastAsia="zh-CN"/>
              </w:rPr>
            </w:pPr>
            <w:r>
              <w:rPr>
                <w:lang w:eastAsia="zh-CN"/>
              </w:rPr>
              <w:t>1</w:t>
            </w:r>
          </w:p>
        </w:tc>
      </w:tr>
      <w:tr w:rsidR="00C8353D" w14:paraId="2AAC71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9F2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786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767D4"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70A6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607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3DE0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AB6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405B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2BD1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D2F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2BB5" w14:textId="77777777" w:rsidR="00C8353D" w:rsidRDefault="00C8353D" w:rsidP="005C6DFA">
            <w:pPr>
              <w:spacing w:after="0"/>
              <w:rPr>
                <w:rFonts w:ascii="Arial" w:hAnsi="Arial"/>
                <w:sz w:val="18"/>
                <w:lang w:eastAsia="zh-CN"/>
              </w:rPr>
            </w:pPr>
          </w:p>
        </w:tc>
      </w:tr>
      <w:tr w:rsidR="00C8353D" w14:paraId="495859D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901424" w14:textId="77777777" w:rsidR="00C8353D" w:rsidRDefault="00C8353D" w:rsidP="005C6DFA">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17D13"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80D22"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EC92EB" w14:textId="77777777" w:rsidR="00C8353D" w:rsidRDefault="00C8353D" w:rsidP="005C6DF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CF25F"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B1EC5" w14:textId="77777777" w:rsidR="00C8353D" w:rsidRDefault="00C8353D" w:rsidP="005C6DFA">
            <w:pPr>
              <w:pStyle w:val="TAC"/>
            </w:pPr>
            <w:r>
              <w:rPr>
                <w:lang w:eastAsia="zh-CN"/>
              </w:rPr>
              <w:t>0</w:t>
            </w:r>
          </w:p>
        </w:tc>
      </w:tr>
      <w:tr w:rsidR="00C8353D" w14:paraId="6B65A8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C35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BFA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95DFC"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D77C58" w14:textId="77777777" w:rsidR="00C8353D" w:rsidRDefault="00C8353D" w:rsidP="005C6DFA">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FB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05C8" w14:textId="77777777" w:rsidR="00C8353D" w:rsidRDefault="00C8353D" w:rsidP="005C6DFA">
            <w:pPr>
              <w:spacing w:after="0"/>
              <w:rPr>
                <w:rFonts w:ascii="Arial" w:hAnsi="Arial"/>
                <w:sz w:val="18"/>
              </w:rPr>
            </w:pPr>
          </w:p>
        </w:tc>
      </w:tr>
      <w:tr w:rsidR="00C8353D" w14:paraId="5E7C98E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328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BDC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C41B9" w14:textId="77777777" w:rsidR="00C8353D" w:rsidRDefault="00C8353D" w:rsidP="005C6DFA">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524C84" w14:textId="77777777" w:rsidR="00C8353D" w:rsidRDefault="00C8353D" w:rsidP="005C6DFA">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E5CE4"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E50C0" w14:textId="77777777" w:rsidR="00C8353D" w:rsidRDefault="00C8353D" w:rsidP="005C6DFA">
            <w:pPr>
              <w:pStyle w:val="TAC"/>
            </w:pPr>
            <w:r>
              <w:rPr>
                <w:lang w:eastAsia="zh-CN"/>
              </w:rPr>
              <w:t>1</w:t>
            </w:r>
          </w:p>
        </w:tc>
      </w:tr>
      <w:tr w:rsidR="00C8353D" w14:paraId="7148770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0CB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909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CB442" w14:textId="77777777" w:rsidR="00C8353D" w:rsidRDefault="00C8353D" w:rsidP="005C6DFA">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CC40E9" w14:textId="77777777" w:rsidR="00C8353D" w:rsidRDefault="00C8353D" w:rsidP="005C6DFA">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220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67D7" w14:textId="77777777" w:rsidR="00C8353D" w:rsidRDefault="00C8353D" w:rsidP="005C6DFA">
            <w:pPr>
              <w:spacing w:after="0"/>
              <w:rPr>
                <w:rFonts w:ascii="Arial" w:hAnsi="Arial"/>
                <w:sz w:val="18"/>
              </w:rPr>
            </w:pPr>
          </w:p>
        </w:tc>
      </w:tr>
      <w:tr w:rsidR="00C8353D" w14:paraId="4B4A4B0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0B0BCE" w14:textId="77777777" w:rsidR="00C8353D" w:rsidRDefault="00C8353D" w:rsidP="005C6DFA">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0A398" w14:textId="77777777" w:rsidR="00C8353D" w:rsidRDefault="00C8353D" w:rsidP="005C6DFA">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0DC2D" w14:textId="77777777" w:rsidR="00C8353D" w:rsidRDefault="00C8353D" w:rsidP="005C6DFA">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ABA201" w14:textId="77777777" w:rsidR="00C8353D" w:rsidRDefault="00C8353D" w:rsidP="005C6DF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303B7"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246FD" w14:textId="77777777" w:rsidR="00C8353D" w:rsidRDefault="00C8353D" w:rsidP="005C6DFA">
            <w:pPr>
              <w:pStyle w:val="TAC"/>
            </w:pPr>
            <w:r>
              <w:t>0</w:t>
            </w:r>
          </w:p>
        </w:tc>
      </w:tr>
      <w:tr w:rsidR="00C8353D" w14:paraId="6944D3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C18D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C1C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3C8D6" w14:textId="77777777" w:rsidR="00C8353D" w:rsidRDefault="00C8353D" w:rsidP="005C6DFA">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AC6F8A" w14:textId="77777777" w:rsidR="00C8353D" w:rsidRDefault="00C8353D" w:rsidP="005C6DFA">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EB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7874" w14:textId="77777777" w:rsidR="00C8353D" w:rsidRDefault="00C8353D" w:rsidP="005C6DFA">
            <w:pPr>
              <w:spacing w:after="0"/>
              <w:rPr>
                <w:rFonts w:ascii="Arial" w:hAnsi="Arial"/>
                <w:sz w:val="18"/>
              </w:rPr>
            </w:pPr>
          </w:p>
        </w:tc>
      </w:tr>
      <w:tr w:rsidR="00C8353D" w14:paraId="6A8005FE"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108515DC" w14:textId="77777777" w:rsidR="00C8353D" w:rsidRDefault="00C8353D" w:rsidP="005C6DFA">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CA44BF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027781" w14:textId="77777777" w:rsidR="00C8353D" w:rsidRDefault="00C8353D" w:rsidP="005C6DFA">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7AF5B9E" w14:textId="77777777" w:rsidR="00C8353D" w:rsidRDefault="00C8353D" w:rsidP="005C6DFA">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D5A8861" w14:textId="77777777" w:rsidR="00C8353D" w:rsidRDefault="00C8353D" w:rsidP="005C6DFA">
            <w:pPr>
              <w:pStyle w:val="TAC"/>
            </w:pPr>
            <w:r>
              <w:t>60</w:t>
            </w:r>
          </w:p>
        </w:tc>
        <w:tc>
          <w:tcPr>
            <w:tcW w:w="0" w:type="auto"/>
            <w:tcBorders>
              <w:top w:val="single" w:sz="4" w:space="0" w:color="auto"/>
              <w:left w:val="single" w:sz="4" w:space="0" w:color="auto"/>
              <w:bottom w:val="nil"/>
              <w:right w:val="single" w:sz="4" w:space="0" w:color="auto"/>
            </w:tcBorders>
            <w:vAlign w:val="center"/>
          </w:tcPr>
          <w:p w14:paraId="052EABC3" w14:textId="77777777" w:rsidR="00C8353D" w:rsidRDefault="00C8353D" w:rsidP="005C6DFA">
            <w:pPr>
              <w:pStyle w:val="TAC"/>
            </w:pPr>
            <w:r>
              <w:t>0</w:t>
            </w:r>
          </w:p>
        </w:tc>
      </w:tr>
      <w:tr w:rsidR="00C8353D" w14:paraId="0105AE1D"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4C72DD48"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6D9FDE3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91D7DCA" w14:textId="77777777" w:rsidR="00C8353D" w:rsidRDefault="00C8353D" w:rsidP="005C6DFA">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B6F67B3" w14:textId="77777777" w:rsidR="00C8353D" w:rsidRDefault="00C8353D" w:rsidP="005C6DFA">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BEA3C82"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4201214" w14:textId="77777777" w:rsidR="00C8353D" w:rsidRDefault="00C8353D" w:rsidP="005C6DFA">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6D6274B6" w14:textId="77777777" w:rsidR="00C8353D" w:rsidRDefault="00C8353D" w:rsidP="005C6DFA">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75245616" w14:textId="77777777" w:rsidR="00C8353D" w:rsidRDefault="00C8353D" w:rsidP="005C6DFA">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0E078075" w14:textId="77777777" w:rsidR="00C8353D" w:rsidRDefault="00C8353D" w:rsidP="005C6DFA">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0D7C2B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00561238" w14:textId="77777777" w:rsidR="00C8353D" w:rsidRDefault="00C8353D" w:rsidP="005C6DFA">
            <w:pPr>
              <w:pStyle w:val="TAC"/>
            </w:pPr>
          </w:p>
        </w:tc>
      </w:tr>
      <w:tr w:rsidR="00C8353D" w14:paraId="658CE0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F531C1" w14:textId="77777777" w:rsidR="00C8353D" w:rsidRDefault="00C8353D" w:rsidP="005C6DFA">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8933" w14:textId="77777777" w:rsidR="00C8353D" w:rsidRDefault="00C8353D" w:rsidP="005C6DF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63EA6" w14:textId="77777777" w:rsidR="00C8353D" w:rsidRDefault="00C8353D" w:rsidP="005C6DFA">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2E26F7"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9C890" w14:textId="77777777" w:rsidR="00C8353D" w:rsidRDefault="00C8353D" w:rsidP="005C6DFA">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03FD0" w14:textId="77777777" w:rsidR="00C8353D" w:rsidRDefault="00C8353D" w:rsidP="005C6DFA">
            <w:pPr>
              <w:pStyle w:val="TAC"/>
            </w:pPr>
            <w:r>
              <w:rPr>
                <w:lang w:val="en-US"/>
              </w:rPr>
              <w:t>0</w:t>
            </w:r>
          </w:p>
        </w:tc>
      </w:tr>
      <w:tr w:rsidR="00C8353D" w14:paraId="05DB5F7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9792"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5BCF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026E7" w14:textId="77777777" w:rsidR="00C8353D" w:rsidRDefault="00C8353D" w:rsidP="005C6DFA">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E14276" w14:textId="77777777" w:rsidR="00C8353D" w:rsidRDefault="00C8353D" w:rsidP="005C6DF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7A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5902" w14:textId="77777777" w:rsidR="00C8353D" w:rsidRDefault="00C8353D" w:rsidP="005C6DFA">
            <w:pPr>
              <w:spacing w:after="0"/>
              <w:rPr>
                <w:rFonts w:ascii="Arial" w:hAnsi="Arial"/>
                <w:sz w:val="18"/>
              </w:rPr>
            </w:pPr>
          </w:p>
        </w:tc>
      </w:tr>
      <w:tr w:rsidR="00C8353D" w14:paraId="22C81FA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EA4BD8" w14:textId="77777777" w:rsidR="00C8353D" w:rsidRDefault="00C8353D" w:rsidP="005C6DFA">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C81B8" w14:textId="77777777" w:rsidR="00C8353D" w:rsidRDefault="00C8353D" w:rsidP="005C6DFA">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97165"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00BC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0B43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DD95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9115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B0B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163ED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5CEF2"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0D1A9" w14:textId="77777777" w:rsidR="00C8353D" w:rsidRDefault="00C8353D" w:rsidP="005C6DFA">
            <w:pPr>
              <w:pStyle w:val="TAC"/>
            </w:pPr>
            <w:r>
              <w:t>0</w:t>
            </w:r>
          </w:p>
        </w:tc>
      </w:tr>
      <w:tr w:rsidR="00C8353D" w14:paraId="517F32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238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3A1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F2D72"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FF501E" w14:textId="77777777" w:rsidR="00C8353D" w:rsidRDefault="00C8353D" w:rsidP="005C6DFA">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89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B381" w14:textId="77777777" w:rsidR="00C8353D" w:rsidRDefault="00C8353D" w:rsidP="005C6DFA">
            <w:pPr>
              <w:spacing w:after="0"/>
              <w:rPr>
                <w:rFonts w:ascii="Arial" w:hAnsi="Arial"/>
                <w:sz w:val="18"/>
              </w:rPr>
            </w:pPr>
          </w:p>
        </w:tc>
      </w:tr>
      <w:tr w:rsidR="00C8353D" w14:paraId="1A0D0D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F32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568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E8E2E"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1599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60E3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CBF4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207F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276E8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C84A4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6245E"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DE1D3" w14:textId="77777777" w:rsidR="00C8353D" w:rsidRDefault="00C8353D" w:rsidP="005C6DFA">
            <w:pPr>
              <w:pStyle w:val="TAC"/>
            </w:pPr>
            <w:r>
              <w:t>1</w:t>
            </w:r>
          </w:p>
        </w:tc>
      </w:tr>
      <w:tr w:rsidR="00C8353D" w14:paraId="2A6898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DD9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B1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0BAFD"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825BE5" w14:textId="77777777" w:rsidR="00C8353D" w:rsidRDefault="00C8353D" w:rsidP="005C6DFA">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C2DD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8BA9" w14:textId="77777777" w:rsidR="00C8353D" w:rsidRDefault="00C8353D" w:rsidP="005C6DFA">
            <w:pPr>
              <w:spacing w:after="0"/>
              <w:rPr>
                <w:rFonts w:ascii="Arial" w:hAnsi="Arial"/>
                <w:sz w:val="18"/>
              </w:rPr>
            </w:pPr>
          </w:p>
        </w:tc>
      </w:tr>
      <w:tr w:rsidR="00C8353D" w14:paraId="399DC42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18CB6" w14:textId="77777777" w:rsidR="00C8353D" w:rsidRDefault="00C8353D" w:rsidP="005C6DFA">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FC61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EF4A9"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CD9D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E4D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3B27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318F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16E0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B617F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36BB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908A8" w14:textId="77777777" w:rsidR="00C8353D" w:rsidRDefault="00C8353D" w:rsidP="005C6DFA">
            <w:pPr>
              <w:pStyle w:val="TAC"/>
            </w:pPr>
            <w:r>
              <w:t>0</w:t>
            </w:r>
          </w:p>
        </w:tc>
      </w:tr>
      <w:tr w:rsidR="00C8353D" w14:paraId="5CD567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3C65"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F74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38A74"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A3634D" w14:textId="77777777" w:rsidR="00C8353D" w:rsidRDefault="00C8353D" w:rsidP="005C6DFA">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4E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042F" w14:textId="77777777" w:rsidR="00C8353D" w:rsidRDefault="00C8353D" w:rsidP="005C6DFA">
            <w:pPr>
              <w:spacing w:after="0"/>
              <w:rPr>
                <w:rFonts w:ascii="Arial" w:hAnsi="Arial"/>
                <w:sz w:val="18"/>
              </w:rPr>
            </w:pPr>
          </w:p>
        </w:tc>
      </w:tr>
      <w:tr w:rsidR="00C8353D" w14:paraId="5F74875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FFC0D2" w14:textId="77777777" w:rsidR="00C8353D" w:rsidRDefault="00C8353D" w:rsidP="005C6DFA">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4D8BC" w14:textId="77777777" w:rsidR="00C8353D" w:rsidRDefault="00C8353D" w:rsidP="005C6DFA">
            <w:pPr>
              <w:pStyle w:val="TAC"/>
              <w:rPr>
                <w:lang w:val="en-US"/>
              </w:rPr>
            </w:pPr>
            <w:r>
              <w:rPr>
                <w:lang w:val="en-US"/>
              </w:rPr>
              <w:t>CA_3A-7A</w:t>
            </w:r>
          </w:p>
          <w:p w14:paraId="284B70BA" w14:textId="77777777" w:rsidR="00C8353D" w:rsidRDefault="00C8353D" w:rsidP="005C6DFA">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06489"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DDB3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FF2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6D55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3575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49FA7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1BB0F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154A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9E288" w14:textId="77777777" w:rsidR="00C8353D" w:rsidRDefault="00C8353D" w:rsidP="005C6DFA">
            <w:pPr>
              <w:pStyle w:val="TAC"/>
            </w:pPr>
            <w:r>
              <w:t>0</w:t>
            </w:r>
          </w:p>
        </w:tc>
      </w:tr>
      <w:tr w:rsidR="00C8353D" w14:paraId="734082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A2D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B7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6B57B"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D11FD" w14:textId="77777777" w:rsidR="00C8353D" w:rsidRDefault="00C8353D" w:rsidP="005C6DFA">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FC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B2BB" w14:textId="77777777" w:rsidR="00C8353D" w:rsidRDefault="00C8353D" w:rsidP="005C6DFA">
            <w:pPr>
              <w:spacing w:after="0"/>
              <w:rPr>
                <w:rFonts w:ascii="Arial" w:hAnsi="Arial"/>
                <w:sz w:val="18"/>
              </w:rPr>
            </w:pPr>
          </w:p>
        </w:tc>
      </w:tr>
      <w:tr w:rsidR="00C8353D" w14:paraId="04B2A6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D0F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3B6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CA7CA"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DA3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E40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ACCD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0AE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2EA9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DDB1D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D486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0289C" w14:textId="77777777" w:rsidR="00C8353D" w:rsidRDefault="00C8353D" w:rsidP="005C6DFA">
            <w:pPr>
              <w:pStyle w:val="TAC"/>
            </w:pPr>
            <w:r>
              <w:t>1</w:t>
            </w:r>
          </w:p>
        </w:tc>
      </w:tr>
      <w:tr w:rsidR="00C8353D" w14:paraId="4DFB3A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E5E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A2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BF384"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E9CF2A" w14:textId="77777777" w:rsidR="00C8353D" w:rsidRDefault="00C8353D" w:rsidP="005C6DFA">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71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BCA8" w14:textId="77777777" w:rsidR="00C8353D" w:rsidRDefault="00C8353D" w:rsidP="005C6DFA">
            <w:pPr>
              <w:spacing w:after="0"/>
              <w:rPr>
                <w:rFonts w:ascii="Arial" w:hAnsi="Arial"/>
                <w:sz w:val="18"/>
              </w:rPr>
            </w:pPr>
          </w:p>
        </w:tc>
      </w:tr>
      <w:tr w:rsidR="00C8353D" w14:paraId="0829B7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F5513C" w14:textId="77777777" w:rsidR="00C8353D" w:rsidRDefault="00C8353D" w:rsidP="005C6DFA">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A2AF0" w14:textId="77777777" w:rsidR="00C8353D" w:rsidRDefault="00C8353D" w:rsidP="005C6DFA">
            <w:pPr>
              <w:pStyle w:val="TAC"/>
              <w:rPr>
                <w:lang w:val="en-US"/>
              </w:rPr>
            </w:pPr>
            <w:r>
              <w:rPr>
                <w:lang w:val="en-US"/>
              </w:rPr>
              <w:t>CA_3A-7A</w:t>
            </w:r>
          </w:p>
          <w:p w14:paraId="398DFF3F" w14:textId="77777777" w:rsidR="00C8353D" w:rsidRDefault="00C8353D" w:rsidP="005C6DFA">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5E75C"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9753D" w14:textId="77777777" w:rsidR="00C8353D" w:rsidRDefault="00C8353D" w:rsidP="005C6DFA">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35D36"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B8EFF" w14:textId="77777777" w:rsidR="00C8353D" w:rsidRDefault="00C8353D" w:rsidP="005C6DFA">
            <w:pPr>
              <w:pStyle w:val="TAC"/>
            </w:pPr>
            <w:r>
              <w:t>0</w:t>
            </w:r>
          </w:p>
        </w:tc>
      </w:tr>
      <w:tr w:rsidR="00C8353D" w14:paraId="7D8976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6B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520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17CF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489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6EA2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52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B9D9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8EDE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3BF7D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082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98E6" w14:textId="77777777" w:rsidR="00C8353D" w:rsidRDefault="00C8353D" w:rsidP="005C6DFA">
            <w:pPr>
              <w:spacing w:after="0"/>
              <w:rPr>
                <w:rFonts w:ascii="Arial" w:hAnsi="Arial"/>
                <w:sz w:val="18"/>
              </w:rPr>
            </w:pPr>
          </w:p>
        </w:tc>
      </w:tr>
      <w:tr w:rsidR="00C8353D" w14:paraId="64C847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85FA9A" w14:textId="77777777" w:rsidR="00C8353D" w:rsidRDefault="00C8353D" w:rsidP="005C6DFA">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BB05A" w14:textId="77777777" w:rsidR="00C8353D" w:rsidRDefault="00C8353D" w:rsidP="005C6DFA">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92E55" w14:textId="77777777" w:rsidR="00C8353D" w:rsidRDefault="00C8353D" w:rsidP="005C6DFA">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D35137" w14:textId="77777777" w:rsidR="00C8353D" w:rsidRDefault="00C8353D" w:rsidP="005C6DF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F78C1" w14:textId="77777777" w:rsidR="00C8353D" w:rsidRDefault="00C8353D" w:rsidP="005C6DFA">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872C9" w14:textId="77777777" w:rsidR="00C8353D" w:rsidRDefault="00C8353D" w:rsidP="005C6DFA">
            <w:pPr>
              <w:pStyle w:val="TAC"/>
              <w:rPr>
                <w:rFonts w:eastAsia="Calibri"/>
                <w:lang w:val="en-US"/>
              </w:rPr>
            </w:pPr>
            <w:r>
              <w:rPr>
                <w:rFonts w:eastAsia="Calibri"/>
                <w:lang w:val="en-US"/>
              </w:rPr>
              <w:t>0</w:t>
            </w:r>
          </w:p>
        </w:tc>
      </w:tr>
      <w:tr w:rsidR="00C8353D" w14:paraId="0AE9B2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952ED"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F4AA1"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ED821" w14:textId="77777777" w:rsidR="00C8353D" w:rsidRDefault="00C8353D" w:rsidP="005C6DFA">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B65B6E" w14:textId="77777777" w:rsidR="00C8353D" w:rsidRDefault="00C8353D" w:rsidP="005C6DFA">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E651A"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5DA2" w14:textId="77777777" w:rsidR="00C8353D" w:rsidRDefault="00C8353D" w:rsidP="005C6DFA">
            <w:pPr>
              <w:spacing w:after="0"/>
              <w:rPr>
                <w:rFonts w:ascii="Arial" w:eastAsia="Calibri" w:hAnsi="Arial"/>
                <w:sz w:val="18"/>
                <w:lang w:val="en-US"/>
              </w:rPr>
            </w:pPr>
          </w:p>
        </w:tc>
      </w:tr>
      <w:tr w:rsidR="00C8353D" w14:paraId="0217964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9C6B"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8989"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6FAB4" w14:textId="77777777" w:rsidR="00C8353D" w:rsidRDefault="00C8353D" w:rsidP="005C6DFA">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EC8C21" w14:textId="77777777" w:rsidR="00C8353D" w:rsidRDefault="00C8353D" w:rsidP="005C6DFA">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8BC6F" w14:textId="77777777" w:rsidR="00C8353D" w:rsidRDefault="00C8353D" w:rsidP="005C6DFA">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1BE20" w14:textId="77777777" w:rsidR="00C8353D" w:rsidRDefault="00C8353D" w:rsidP="005C6DFA">
            <w:pPr>
              <w:pStyle w:val="TAC"/>
              <w:rPr>
                <w:rFonts w:eastAsia="Calibri"/>
                <w:lang w:val="en-US" w:eastAsia="ja-JP"/>
              </w:rPr>
            </w:pPr>
            <w:r>
              <w:rPr>
                <w:rFonts w:eastAsia="Calibri"/>
                <w:lang w:val="en-US" w:eastAsia="ja-JP"/>
              </w:rPr>
              <w:t>1</w:t>
            </w:r>
          </w:p>
        </w:tc>
      </w:tr>
      <w:tr w:rsidR="00C8353D" w14:paraId="16D914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4A80"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F940"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0FA8C" w14:textId="77777777" w:rsidR="00C8353D" w:rsidRDefault="00C8353D" w:rsidP="005C6DFA">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A88EB8" w14:textId="77777777" w:rsidR="00C8353D" w:rsidRDefault="00C8353D" w:rsidP="005C6DFA">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1C16"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3967" w14:textId="77777777" w:rsidR="00C8353D" w:rsidRDefault="00C8353D" w:rsidP="005C6DFA">
            <w:pPr>
              <w:spacing w:after="0"/>
              <w:rPr>
                <w:rFonts w:ascii="Arial" w:eastAsia="Calibri" w:hAnsi="Arial"/>
                <w:sz w:val="18"/>
                <w:lang w:val="en-US" w:eastAsia="ja-JP"/>
              </w:rPr>
            </w:pPr>
          </w:p>
        </w:tc>
      </w:tr>
      <w:tr w:rsidR="00C8353D" w14:paraId="39A031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935C2" w14:textId="77777777" w:rsidR="00C8353D" w:rsidRDefault="00C8353D" w:rsidP="005C6DFA">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01AA9" w14:textId="77777777" w:rsidR="00C8353D" w:rsidRDefault="00C8353D" w:rsidP="005C6DF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B8E4D"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EEF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E63B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369F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4514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4F5EB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F0B23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118B5"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DAADA" w14:textId="77777777" w:rsidR="00C8353D" w:rsidRDefault="00C8353D" w:rsidP="005C6DFA">
            <w:pPr>
              <w:pStyle w:val="TAC"/>
            </w:pPr>
            <w:r>
              <w:t>0</w:t>
            </w:r>
          </w:p>
        </w:tc>
      </w:tr>
      <w:tr w:rsidR="00C8353D" w14:paraId="71B00C5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FB0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41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ABC94"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1793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432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425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485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5FA9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9A8A1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0A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F8A8" w14:textId="77777777" w:rsidR="00C8353D" w:rsidRDefault="00C8353D" w:rsidP="005C6DFA">
            <w:pPr>
              <w:spacing w:after="0"/>
              <w:rPr>
                <w:rFonts w:ascii="Arial" w:hAnsi="Arial"/>
                <w:sz w:val="18"/>
              </w:rPr>
            </w:pPr>
          </w:p>
        </w:tc>
      </w:tr>
      <w:tr w:rsidR="00C8353D" w14:paraId="7ED8C7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722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420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A8BBE"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FD9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80FC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91AD3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AFF1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D45EC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44331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7A695"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E7DB1" w14:textId="77777777" w:rsidR="00C8353D" w:rsidRDefault="00C8353D" w:rsidP="005C6DFA">
            <w:pPr>
              <w:pStyle w:val="TAC"/>
            </w:pPr>
            <w:r>
              <w:t>1</w:t>
            </w:r>
          </w:p>
        </w:tc>
      </w:tr>
      <w:tr w:rsidR="00C8353D" w14:paraId="107E7D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57E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9C1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BA5A7"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EDC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1A6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A1D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FAB0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A17AA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EAE7E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77B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33FF" w14:textId="77777777" w:rsidR="00C8353D" w:rsidRDefault="00C8353D" w:rsidP="005C6DFA">
            <w:pPr>
              <w:spacing w:after="0"/>
              <w:rPr>
                <w:rFonts w:ascii="Arial" w:hAnsi="Arial"/>
                <w:sz w:val="18"/>
              </w:rPr>
            </w:pPr>
          </w:p>
        </w:tc>
      </w:tr>
      <w:tr w:rsidR="00C8353D" w14:paraId="10DF1D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1C1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80F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4ABD7"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12E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0A9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FE7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FE9A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2DF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55D2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2AAC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3E94CC" w14:textId="77777777" w:rsidR="00C8353D" w:rsidRDefault="00C8353D" w:rsidP="005C6DFA">
            <w:pPr>
              <w:pStyle w:val="TAC"/>
            </w:pPr>
            <w:r>
              <w:t>2</w:t>
            </w:r>
          </w:p>
        </w:tc>
      </w:tr>
      <w:tr w:rsidR="00C8353D" w14:paraId="5B6244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38F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9AE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E00DC"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3BE3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E4B944"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4408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BF5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2457D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4A6EE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7C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8369" w14:textId="77777777" w:rsidR="00C8353D" w:rsidRDefault="00C8353D" w:rsidP="005C6DFA">
            <w:pPr>
              <w:spacing w:after="0"/>
              <w:rPr>
                <w:rFonts w:ascii="Arial" w:hAnsi="Arial"/>
                <w:sz w:val="18"/>
              </w:rPr>
            </w:pPr>
          </w:p>
        </w:tc>
      </w:tr>
      <w:tr w:rsidR="00C8353D" w14:paraId="5DB077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848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628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F0BFD"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BBE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98780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11D3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A0F0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EA5A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54EC8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2C51E"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0F415" w14:textId="77777777" w:rsidR="00C8353D" w:rsidRDefault="00C8353D" w:rsidP="005C6DFA">
            <w:pPr>
              <w:pStyle w:val="TAC"/>
            </w:pPr>
            <w:r>
              <w:t>3</w:t>
            </w:r>
          </w:p>
        </w:tc>
      </w:tr>
      <w:tr w:rsidR="00C8353D" w14:paraId="221478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B0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7B04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245EB"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136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401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7E44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E1C6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C3E79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978B3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28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0A69C" w14:textId="77777777" w:rsidR="00C8353D" w:rsidRDefault="00C8353D" w:rsidP="005C6DFA">
            <w:pPr>
              <w:spacing w:after="0"/>
              <w:rPr>
                <w:rFonts w:ascii="Arial" w:hAnsi="Arial"/>
                <w:sz w:val="18"/>
              </w:rPr>
            </w:pPr>
          </w:p>
        </w:tc>
      </w:tr>
      <w:tr w:rsidR="00C8353D" w14:paraId="6AD40072"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66196D0" w14:textId="77777777" w:rsidR="00C8353D" w:rsidRDefault="00C8353D" w:rsidP="005C6DFA">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68E35804" w14:textId="77777777" w:rsidR="00C8353D" w:rsidRDefault="00C8353D" w:rsidP="005C6DFA">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4B482F7" w14:textId="77777777" w:rsidR="00C8353D" w:rsidRDefault="00C8353D" w:rsidP="005C6DFA">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145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2DF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FABE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C1C05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FB944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4521E" w14:textId="77777777" w:rsidR="00C8353D" w:rsidRDefault="00C8353D" w:rsidP="005C6DFA">
            <w:pPr>
              <w:pStyle w:val="TAC"/>
            </w:pPr>
            <w:r>
              <w:t>Yes</w:t>
            </w:r>
          </w:p>
        </w:tc>
        <w:tc>
          <w:tcPr>
            <w:tcW w:w="0" w:type="auto"/>
            <w:tcBorders>
              <w:top w:val="single" w:sz="4" w:space="0" w:color="auto"/>
              <w:left w:val="single" w:sz="4" w:space="0" w:color="auto"/>
              <w:bottom w:val="nil"/>
              <w:right w:val="single" w:sz="4" w:space="0" w:color="auto"/>
            </w:tcBorders>
            <w:vAlign w:val="center"/>
          </w:tcPr>
          <w:p w14:paraId="7A7F1912" w14:textId="77777777" w:rsidR="00C8353D" w:rsidRDefault="00C8353D" w:rsidP="005C6DFA">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78F1AF03" w14:textId="77777777" w:rsidR="00C8353D" w:rsidRDefault="00C8353D" w:rsidP="005C6DFA">
            <w:pPr>
              <w:pStyle w:val="TAC"/>
            </w:pPr>
            <w:r>
              <w:rPr>
                <w:rFonts w:eastAsia="PMingLiU" w:hint="eastAsia"/>
                <w:lang w:eastAsia="zh-TW"/>
              </w:rPr>
              <w:t>0</w:t>
            </w:r>
          </w:p>
        </w:tc>
      </w:tr>
      <w:tr w:rsidR="00C8353D" w14:paraId="187A299F"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6222071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E76793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215CD03" w14:textId="77777777" w:rsidR="00C8353D" w:rsidRDefault="00C8353D" w:rsidP="005C6DFA">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966BA3E" w14:textId="77777777" w:rsidR="00C8353D" w:rsidRDefault="00C8353D" w:rsidP="005C6DFA">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503A14F"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375023CC" w14:textId="77777777" w:rsidR="00C8353D" w:rsidRDefault="00C8353D" w:rsidP="005C6DFA">
            <w:pPr>
              <w:pStyle w:val="TAC"/>
            </w:pPr>
          </w:p>
        </w:tc>
      </w:tr>
      <w:tr w:rsidR="00C8353D" w14:paraId="09B126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9B6A71" w14:textId="77777777" w:rsidR="00C8353D" w:rsidRDefault="00C8353D" w:rsidP="005C6DFA">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F34EF" w14:textId="77777777" w:rsidR="00C8353D" w:rsidRDefault="00C8353D" w:rsidP="005C6DFA">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EA465"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E57BED" w14:textId="77777777" w:rsidR="00C8353D" w:rsidRDefault="00C8353D" w:rsidP="005C6DFA">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006A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BAFB9" w14:textId="77777777" w:rsidR="00C8353D" w:rsidRDefault="00C8353D" w:rsidP="005C6DFA">
            <w:pPr>
              <w:pStyle w:val="TAC"/>
            </w:pPr>
            <w:r>
              <w:t>0</w:t>
            </w:r>
          </w:p>
        </w:tc>
      </w:tr>
      <w:tr w:rsidR="00C8353D" w14:paraId="37FAB2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EAB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C3A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A3B20"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B1E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3D9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79A4F" w14:textId="77777777" w:rsidR="00C8353D" w:rsidRDefault="00C8353D" w:rsidP="005C6DFA">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79F8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405EF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8881B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6F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B489" w14:textId="77777777" w:rsidR="00C8353D" w:rsidRDefault="00C8353D" w:rsidP="005C6DFA">
            <w:pPr>
              <w:spacing w:after="0"/>
              <w:rPr>
                <w:rFonts w:ascii="Arial" w:hAnsi="Arial"/>
                <w:sz w:val="18"/>
              </w:rPr>
            </w:pPr>
          </w:p>
        </w:tc>
      </w:tr>
      <w:tr w:rsidR="00C8353D" w14:paraId="734BF1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84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3A0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DB459"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C8EC7" w14:textId="77777777" w:rsidR="00C8353D" w:rsidRDefault="00C8353D" w:rsidP="005C6DFA">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E36F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F974B" w14:textId="77777777" w:rsidR="00C8353D" w:rsidRDefault="00C8353D" w:rsidP="005C6DFA">
            <w:pPr>
              <w:pStyle w:val="TAC"/>
            </w:pPr>
            <w:r>
              <w:t>1</w:t>
            </w:r>
          </w:p>
        </w:tc>
      </w:tr>
      <w:tr w:rsidR="00C8353D" w14:paraId="64C237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A68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A08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154A"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FB0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0C2E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032D" w14:textId="77777777" w:rsidR="00C8353D" w:rsidRDefault="00C8353D" w:rsidP="005C6DFA">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D79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0F33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7FB84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958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EEB36" w14:textId="77777777" w:rsidR="00C8353D" w:rsidRDefault="00C8353D" w:rsidP="005C6DFA">
            <w:pPr>
              <w:spacing w:after="0"/>
              <w:rPr>
                <w:rFonts w:ascii="Arial" w:hAnsi="Arial"/>
                <w:sz w:val="18"/>
              </w:rPr>
            </w:pPr>
          </w:p>
        </w:tc>
      </w:tr>
      <w:tr w:rsidR="00C8353D" w14:paraId="185BF682"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9E3B4BA" w14:textId="77777777" w:rsidR="00C8353D" w:rsidRDefault="00C8353D" w:rsidP="005C6DFA">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F9903B5" w14:textId="77777777" w:rsidR="00C8353D" w:rsidRDefault="00C8353D" w:rsidP="005C6DFA">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C30232D" w14:textId="77777777" w:rsidR="00C8353D" w:rsidRDefault="00C8353D" w:rsidP="005C6DFA">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C248E4" w14:textId="77777777" w:rsidR="00C8353D" w:rsidRDefault="00C8353D" w:rsidP="005C6DFA">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17340F9" w14:textId="77777777" w:rsidR="00C8353D" w:rsidRDefault="00C8353D" w:rsidP="005C6DFA">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D906ABF" w14:textId="77777777" w:rsidR="00C8353D" w:rsidRDefault="00C8353D" w:rsidP="005C6DFA">
            <w:pPr>
              <w:pStyle w:val="TAC"/>
            </w:pPr>
            <w:r>
              <w:rPr>
                <w:rFonts w:eastAsia="PMingLiU" w:hint="eastAsia"/>
                <w:lang w:eastAsia="zh-TW"/>
              </w:rPr>
              <w:t>0</w:t>
            </w:r>
          </w:p>
        </w:tc>
      </w:tr>
      <w:tr w:rsidR="00C8353D" w14:paraId="2A272103"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1B0C99E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D78904D"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44B6F6" w14:textId="77777777" w:rsidR="00C8353D" w:rsidRDefault="00C8353D" w:rsidP="005C6DFA">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82BBECD" w14:textId="77777777" w:rsidR="00C8353D" w:rsidRDefault="00C8353D" w:rsidP="005C6DFA">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143AA9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3BF4672E" w14:textId="77777777" w:rsidR="00C8353D" w:rsidRDefault="00C8353D" w:rsidP="005C6DFA">
            <w:pPr>
              <w:pStyle w:val="TAC"/>
            </w:pPr>
          </w:p>
        </w:tc>
      </w:tr>
      <w:tr w:rsidR="00C8353D" w14:paraId="5A16B83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2A26A3" w14:textId="77777777" w:rsidR="00C8353D" w:rsidRDefault="00C8353D" w:rsidP="005C6DFA">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91E0B" w14:textId="77777777" w:rsidR="00C8353D" w:rsidRDefault="00C8353D" w:rsidP="005C6DFA">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27C3E"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850DE6" w14:textId="77777777" w:rsidR="00C8353D" w:rsidRDefault="00C8353D" w:rsidP="005C6DF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2ECF2"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8E931" w14:textId="77777777" w:rsidR="00C8353D" w:rsidRDefault="00C8353D" w:rsidP="005C6DFA">
            <w:pPr>
              <w:pStyle w:val="TAC"/>
            </w:pPr>
            <w:r>
              <w:t>0</w:t>
            </w:r>
          </w:p>
        </w:tc>
      </w:tr>
      <w:tr w:rsidR="00C8353D" w14:paraId="529980F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617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380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45A7B"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FF6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6AFED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E7F8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30261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31AFA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2C39B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D7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4E3F" w14:textId="77777777" w:rsidR="00C8353D" w:rsidRDefault="00C8353D" w:rsidP="005C6DFA">
            <w:pPr>
              <w:spacing w:after="0"/>
              <w:rPr>
                <w:rFonts w:ascii="Arial" w:hAnsi="Arial"/>
                <w:sz w:val="18"/>
              </w:rPr>
            </w:pPr>
          </w:p>
        </w:tc>
      </w:tr>
      <w:tr w:rsidR="00C8353D" w14:paraId="7005607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F50813" w14:textId="77777777" w:rsidR="00C8353D" w:rsidRDefault="00C8353D" w:rsidP="005C6DFA">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3AF47" w14:textId="77777777" w:rsidR="00C8353D" w:rsidRDefault="00C8353D" w:rsidP="005C6DFA">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7D943" w14:textId="77777777" w:rsidR="00C8353D" w:rsidRDefault="00C8353D" w:rsidP="005C6DFA">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6A81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B88D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E98E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D5B4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32F20"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0395EC"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B5A86"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C8DB6" w14:textId="77777777" w:rsidR="00C8353D" w:rsidRDefault="00C8353D" w:rsidP="005C6DFA">
            <w:pPr>
              <w:pStyle w:val="TAC"/>
              <w:rPr>
                <w:lang w:eastAsia="ja-JP"/>
              </w:rPr>
            </w:pPr>
            <w:r>
              <w:rPr>
                <w:lang w:eastAsia="ja-JP"/>
              </w:rPr>
              <w:t>0</w:t>
            </w:r>
          </w:p>
        </w:tc>
      </w:tr>
      <w:tr w:rsidR="00C8353D" w14:paraId="0FF3BCC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1F3B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A37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B7467" w14:textId="77777777" w:rsidR="00C8353D" w:rsidRDefault="00C8353D" w:rsidP="005C6DFA">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D768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9BE9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25A2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8C71B"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5B4136"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E16565"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B70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1BA7" w14:textId="77777777" w:rsidR="00C8353D" w:rsidRDefault="00C8353D" w:rsidP="005C6DFA">
            <w:pPr>
              <w:spacing w:after="0"/>
              <w:rPr>
                <w:rFonts w:ascii="Arial" w:hAnsi="Arial"/>
                <w:sz w:val="18"/>
                <w:lang w:eastAsia="ja-JP"/>
              </w:rPr>
            </w:pPr>
          </w:p>
        </w:tc>
      </w:tr>
      <w:tr w:rsidR="00C8353D" w14:paraId="36A7D0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9DA903" w14:textId="77777777" w:rsidR="00C8353D" w:rsidRDefault="00C8353D" w:rsidP="005C6DFA">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98A97" w14:textId="77777777" w:rsidR="00C8353D" w:rsidRDefault="00C8353D" w:rsidP="005C6DFA">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6AD08" w14:textId="77777777" w:rsidR="00C8353D" w:rsidRDefault="00C8353D" w:rsidP="005C6DFA">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8CE3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C0AA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2112D"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990BC"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26EA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0B4419"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04799" w14:textId="77777777" w:rsidR="00C8353D" w:rsidRDefault="00C8353D" w:rsidP="005C6DFA">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7B498" w14:textId="77777777" w:rsidR="00C8353D" w:rsidRDefault="00C8353D" w:rsidP="005C6DFA">
            <w:pPr>
              <w:pStyle w:val="TAC"/>
              <w:rPr>
                <w:lang w:eastAsia="ja-JP"/>
              </w:rPr>
            </w:pPr>
            <w:r>
              <w:rPr>
                <w:lang w:val="en-US" w:eastAsia="ja-JP"/>
              </w:rPr>
              <w:t>0</w:t>
            </w:r>
          </w:p>
        </w:tc>
      </w:tr>
      <w:tr w:rsidR="00C8353D" w14:paraId="59A283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3BDA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0BE0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83D55" w14:textId="77777777" w:rsidR="00C8353D" w:rsidRDefault="00C8353D" w:rsidP="005C6DFA">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5D7B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09E3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2293A"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B464F8"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2623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CE0BC7"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6B58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970D" w14:textId="77777777" w:rsidR="00C8353D" w:rsidRDefault="00C8353D" w:rsidP="005C6DFA">
            <w:pPr>
              <w:spacing w:after="0"/>
              <w:rPr>
                <w:rFonts w:ascii="Arial" w:hAnsi="Arial"/>
                <w:sz w:val="18"/>
                <w:lang w:eastAsia="ja-JP"/>
              </w:rPr>
            </w:pPr>
          </w:p>
        </w:tc>
      </w:tr>
      <w:tr w:rsidR="00C8353D" w14:paraId="1DF9E1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96AF73" w14:textId="77777777" w:rsidR="00C8353D" w:rsidRDefault="00C8353D" w:rsidP="005C6DFA">
            <w:pPr>
              <w:pStyle w:val="TAC"/>
            </w:pPr>
            <w:r>
              <w:lastRenderedPageBreak/>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5BAC1" w14:textId="77777777" w:rsidR="00C8353D" w:rsidRDefault="00C8353D" w:rsidP="005C6DF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A27C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4B07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2C7C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620F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C56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64850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513BD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13ABD"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72EC3" w14:textId="77777777" w:rsidR="00C8353D" w:rsidRDefault="00C8353D" w:rsidP="005C6DFA">
            <w:pPr>
              <w:pStyle w:val="TAC"/>
            </w:pPr>
            <w:r>
              <w:t>0</w:t>
            </w:r>
          </w:p>
        </w:tc>
      </w:tr>
      <w:tr w:rsidR="00C8353D" w14:paraId="67C463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42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A9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329B5"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3EF2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A825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5F4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80916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61D5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B06A0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27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9FE1" w14:textId="77777777" w:rsidR="00C8353D" w:rsidRDefault="00C8353D" w:rsidP="005C6DFA">
            <w:pPr>
              <w:spacing w:after="0"/>
              <w:rPr>
                <w:rFonts w:ascii="Arial" w:hAnsi="Arial"/>
                <w:sz w:val="18"/>
              </w:rPr>
            </w:pPr>
          </w:p>
        </w:tc>
      </w:tr>
      <w:tr w:rsidR="00C8353D" w14:paraId="1E035D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23C9F5" w14:textId="77777777" w:rsidR="00C8353D" w:rsidRDefault="00C8353D" w:rsidP="005C6DFA">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7B58A" w14:textId="77777777" w:rsidR="00C8353D" w:rsidRDefault="00C8353D" w:rsidP="005C6DFA">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C3A95"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062F6"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14285" w14:textId="77777777" w:rsidR="00C8353D" w:rsidRDefault="00C8353D" w:rsidP="005C6DF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1C945" w14:textId="77777777" w:rsidR="00C8353D" w:rsidRDefault="00C8353D" w:rsidP="005C6DFA">
            <w:pPr>
              <w:pStyle w:val="TAC"/>
            </w:pPr>
            <w:r>
              <w:t>0</w:t>
            </w:r>
          </w:p>
        </w:tc>
      </w:tr>
      <w:tr w:rsidR="00C8353D" w14:paraId="300D1D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6D1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E9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83F4E" w14:textId="77777777" w:rsidR="00C8353D" w:rsidRDefault="00C8353D" w:rsidP="005C6DFA">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14F5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DC0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F107F"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B8A6B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168E5"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81D09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07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0073" w14:textId="77777777" w:rsidR="00C8353D" w:rsidRDefault="00C8353D" w:rsidP="005C6DFA">
            <w:pPr>
              <w:spacing w:after="0"/>
              <w:rPr>
                <w:rFonts w:ascii="Arial" w:hAnsi="Arial"/>
                <w:sz w:val="18"/>
              </w:rPr>
            </w:pPr>
          </w:p>
        </w:tc>
      </w:tr>
      <w:tr w:rsidR="00C8353D" w14:paraId="12C9483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30F27F" w14:textId="77777777" w:rsidR="00C8353D" w:rsidRDefault="00C8353D" w:rsidP="005C6DFA">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39A73" w14:textId="77777777" w:rsidR="00C8353D" w:rsidRDefault="00C8353D" w:rsidP="005C6DFA">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8FCFB"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DF3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0E9C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4515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0D09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7013B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B136E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463E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99E43" w14:textId="77777777" w:rsidR="00C8353D" w:rsidRDefault="00C8353D" w:rsidP="005C6DFA">
            <w:pPr>
              <w:pStyle w:val="TAC"/>
            </w:pPr>
            <w:r>
              <w:t>0</w:t>
            </w:r>
          </w:p>
        </w:tc>
      </w:tr>
      <w:tr w:rsidR="00C8353D" w14:paraId="4A7A350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4DB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FFD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97939"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C80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09E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E02A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092EF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5A9EB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87405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C71D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56CF" w14:textId="77777777" w:rsidR="00C8353D" w:rsidRDefault="00C8353D" w:rsidP="005C6DFA">
            <w:pPr>
              <w:spacing w:after="0"/>
              <w:rPr>
                <w:rFonts w:ascii="Arial" w:hAnsi="Arial"/>
                <w:sz w:val="18"/>
              </w:rPr>
            </w:pPr>
          </w:p>
        </w:tc>
      </w:tr>
      <w:tr w:rsidR="00C8353D" w14:paraId="7F9EB8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0B0E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018B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1DDAE"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23FF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BD15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A2FC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88C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7D8AC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42AB1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AA2A4"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E4F24" w14:textId="77777777" w:rsidR="00C8353D" w:rsidRDefault="00C8353D" w:rsidP="005C6DFA">
            <w:pPr>
              <w:pStyle w:val="TAC"/>
            </w:pPr>
            <w:r>
              <w:t>1</w:t>
            </w:r>
          </w:p>
        </w:tc>
      </w:tr>
      <w:tr w:rsidR="00C8353D" w14:paraId="35E5C12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39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7D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F510E"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5926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F41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7812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1D5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351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3ACDB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21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352C" w14:textId="77777777" w:rsidR="00C8353D" w:rsidRDefault="00C8353D" w:rsidP="005C6DFA">
            <w:pPr>
              <w:spacing w:after="0"/>
              <w:rPr>
                <w:rFonts w:ascii="Arial" w:hAnsi="Arial"/>
                <w:sz w:val="18"/>
              </w:rPr>
            </w:pPr>
          </w:p>
        </w:tc>
      </w:tr>
      <w:tr w:rsidR="00C8353D" w14:paraId="5D28FA0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2F219F" w14:textId="77777777" w:rsidR="00C8353D" w:rsidRDefault="00C8353D" w:rsidP="005C6DFA">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9BCA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76874"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EE171" w14:textId="77777777" w:rsidR="00C8353D" w:rsidRDefault="00C8353D" w:rsidP="005C6DFA">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B617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74C5A" w14:textId="77777777" w:rsidR="00C8353D" w:rsidRDefault="00C8353D" w:rsidP="005C6DFA">
            <w:pPr>
              <w:pStyle w:val="TAC"/>
            </w:pPr>
            <w:r>
              <w:t>0</w:t>
            </w:r>
          </w:p>
        </w:tc>
      </w:tr>
      <w:tr w:rsidR="00C8353D" w14:paraId="67BA13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CB6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5C6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5BE72"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7E0B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4F3B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6C3D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4F65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0A2CA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6038D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99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423E" w14:textId="77777777" w:rsidR="00C8353D" w:rsidRDefault="00C8353D" w:rsidP="005C6DFA">
            <w:pPr>
              <w:spacing w:after="0"/>
              <w:rPr>
                <w:rFonts w:ascii="Arial" w:hAnsi="Arial"/>
                <w:sz w:val="18"/>
              </w:rPr>
            </w:pPr>
          </w:p>
        </w:tc>
      </w:tr>
      <w:tr w:rsidR="00C8353D" w14:paraId="1D9079B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9C196E" w14:textId="77777777" w:rsidR="00C8353D" w:rsidRDefault="00C8353D" w:rsidP="005C6DFA">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88E17" w14:textId="77777777" w:rsidR="00C8353D" w:rsidRDefault="00C8353D" w:rsidP="005C6DFA">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FEF3B"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99355" w14:textId="77777777" w:rsidR="00C8353D" w:rsidRDefault="00C8353D" w:rsidP="005C6DFA">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6091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839DC" w14:textId="77777777" w:rsidR="00C8353D" w:rsidRDefault="00C8353D" w:rsidP="005C6DFA">
            <w:pPr>
              <w:pStyle w:val="TAC"/>
            </w:pPr>
            <w:r>
              <w:t>0</w:t>
            </w:r>
          </w:p>
        </w:tc>
      </w:tr>
      <w:tr w:rsidR="00C8353D" w14:paraId="378ABB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8F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5A0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2B221"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866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871D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306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9DF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4ADC3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FEF3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0A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3B39" w14:textId="77777777" w:rsidR="00C8353D" w:rsidRDefault="00C8353D" w:rsidP="005C6DFA">
            <w:pPr>
              <w:spacing w:after="0"/>
              <w:rPr>
                <w:rFonts w:ascii="Arial" w:hAnsi="Arial"/>
                <w:sz w:val="18"/>
              </w:rPr>
            </w:pPr>
          </w:p>
        </w:tc>
      </w:tr>
      <w:tr w:rsidR="00C8353D" w14:paraId="50A462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561C66" w14:textId="77777777" w:rsidR="00C8353D" w:rsidRDefault="00C8353D" w:rsidP="005C6DFA">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C4C58" w14:textId="77777777" w:rsidR="00C8353D" w:rsidRDefault="00C8353D" w:rsidP="005C6DFA">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9BD43"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E7F6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A072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2404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4807E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51B4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D4B9F3" w14:textId="77777777" w:rsidR="00C8353D" w:rsidRDefault="00C8353D" w:rsidP="005C6DF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E97D7"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3D08B" w14:textId="77777777" w:rsidR="00C8353D" w:rsidRDefault="00C8353D" w:rsidP="005C6DFA">
            <w:pPr>
              <w:pStyle w:val="TAC"/>
            </w:pPr>
            <w:r>
              <w:t>0</w:t>
            </w:r>
          </w:p>
        </w:tc>
      </w:tr>
      <w:tr w:rsidR="00C8353D" w14:paraId="423C862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7C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C0F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5AF4F" w14:textId="77777777" w:rsidR="00C8353D" w:rsidRDefault="00C8353D" w:rsidP="005C6DFA">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34B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9C28B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28C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D83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6AB9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71509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91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EE58" w14:textId="77777777" w:rsidR="00C8353D" w:rsidRDefault="00C8353D" w:rsidP="005C6DFA">
            <w:pPr>
              <w:spacing w:after="0"/>
              <w:rPr>
                <w:rFonts w:ascii="Arial" w:hAnsi="Arial"/>
                <w:sz w:val="18"/>
              </w:rPr>
            </w:pPr>
          </w:p>
        </w:tc>
      </w:tr>
      <w:tr w:rsidR="00C8353D" w14:paraId="6F0BF4D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44EE1" w14:textId="77777777" w:rsidR="00C8353D" w:rsidRDefault="00C8353D" w:rsidP="005C6DFA">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2E21D" w14:textId="77777777" w:rsidR="00C8353D" w:rsidRDefault="00C8353D" w:rsidP="005C6DFA">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913E2"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EC7210"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082B1" w14:textId="77777777" w:rsidR="00C8353D" w:rsidRDefault="00C8353D" w:rsidP="005C6DFA">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28098" w14:textId="77777777" w:rsidR="00C8353D" w:rsidRDefault="00C8353D" w:rsidP="005C6DFA">
            <w:pPr>
              <w:pStyle w:val="TAC"/>
            </w:pPr>
            <w:r>
              <w:t>0</w:t>
            </w:r>
          </w:p>
        </w:tc>
      </w:tr>
      <w:tr w:rsidR="00C8353D" w14:paraId="142F6E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D1A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89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9C143" w14:textId="77777777" w:rsidR="00C8353D" w:rsidRDefault="00C8353D" w:rsidP="005C6DFA">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7F9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161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69794"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1FC1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07A03"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458A6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45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B5B3" w14:textId="77777777" w:rsidR="00C8353D" w:rsidRDefault="00C8353D" w:rsidP="005C6DFA">
            <w:pPr>
              <w:spacing w:after="0"/>
              <w:rPr>
                <w:rFonts w:ascii="Arial" w:hAnsi="Arial"/>
                <w:sz w:val="18"/>
              </w:rPr>
            </w:pPr>
          </w:p>
        </w:tc>
      </w:tr>
      <w:tr w:rsidR="00C8353D" w14:paraId="00F035C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B92DC4" w14:textId="77777777" w:rsidR="00C8353D" w:rsidRDefault="00C8353D" w:rsidP="005C6DFA">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DACDE" w14:textId="77777777" w:rsidR="00C8353D" w:rsidRDefault="00C8353D" w:rsidP="005C6DFA">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D9371"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E4B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940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475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B84E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79F9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412FE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6990A"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9E76F" w14:textId="77777777" w:rsidR="00C8353D" w:rsidRDefault="00C8353D" w:rsidP="005C6DFA">
            <w:pPr>
              <w:pStyle w:val="TAC"/>
            </w:pPr>
            <w:r>
              <w:t>0</w:t>
            </w:r>
          </w:p>
        </w:tc>
      </w:tr>
      <w:tr w:rsidR="00C8353D" w14:paraId="725C81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C3D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2F8E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3A54D"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9421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38E19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24B8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810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FEA4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CAE30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89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DD96" w14:textId="77777777" w:rsidR="00C8353D" w:rsidRDefault="00C8353D" w:rsidP="005C6DFA">
            <w:pPr>
              <w:spacing w:after="0"/>
              <w:rPr>
                <w:rFonts w:ascii="Arial" w:hAnsi="Arial"/>
                <w:sz w:val="18"/>
              </w:rPr>
            </w:pPr>
          </w:p>
        </w:tc>
      </w:tr>
      <w:tr w:rsidR="00C8353D" w14:paraId="29614C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366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DB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A3C1F"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14C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8F4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754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3065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78AD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D5C29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68042"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32B50" w14:textId="77777777" w:rsidR="00C8353D" w:rsidRDefault="00C8353D" w:rsidP="005C6DFA">
            <w:pPr>
              <w:pStyle w:val="TAC"/>
            </w:pPr>
            <w:r>
              <w:t>1</w:t>
            </w:r>
          </w:p>
        </w:tc>
      </w:tr>
      <w:tr w:rsidR="00C8353D" w14:paraId="2294C4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237F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56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91130"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51D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D7B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7E6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444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D332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3891E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50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012F9" w14:textId="77777777" w:rsidR="00C8353D" w:rsidRDefault="00C8353D" w:rsidP="005C6DFA">
            <w:pPr>
              <w:spacing w:after="0"/>
              <w:rPr>
                <w:rFonts w:ascii="Arial" w:hAnsi="Arial"/>
                <w:sz w:val="18"/>
              </w:rPr>
            </w:pPr>
          </w:p>
        </w:tc>
      </w:tr>
      <w:tr w:rsidR="00C8353D" w14:paraId="5046B94C"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40313E33" w14:textId="77777777" w:rsidR="00C8353D" w:rsidRDefault="00C8353D" w:rsidP="005C6DFA">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36435C07" w14:textId="77777777" w:rsidR="00EF2599" w:rsidRDefault="00EF2599" w:rsidP="005C6DFA">
            <w:pPr>
              <w:pStyle w:val="TAC"/>
              <w:rPr>
                <w:ins w:id="17" w:author="Ericsson" w:date="2022-08-09T08:34:00Z"/>
              </w:rPr>
            </w:pPr>
          </w:p>
          <w:p w14:paraId="1548C522" w14:textId="2DE145E6" w:rsidR="00C8353D" w:rsidRDefault="00EF2599" w:rsidP="005C6DFA">
            <w:pPr>
              <w:pStyle w:val="TAC"/>
              <w:rPr>
                <w:ins w:id="18" w:author="Ericsson" w:date="2022-08-09T08:28:00Z"/>
                <w:lang w:eastAsia="ja-JP"/>
              </w:rPr>
            </w:pPr>
            <w:ins w:id="19" w:author="Ericsson" w:date="2022-08-09T08:33:00Z">
              <w:r w:rsidRPr="00C8353D">
                <w:t>CA_3A-26A</w:t>
              </w:r>
              <w:r>
                <w:rPr>
                  <w:lang w:eastAsia="ja-JP"/>
                </w:rPr>
                <w:t xml:space="preserve"> </w:t>
              </w:r>
            </w:ins>
            <w:r w:rsidR="00C8353D">
              <w:rPr>
                <w:lang w:eastAsia="ja-JP"/>
              </w:rPr>
              <w:t>CA_3C</w:t>
            </w:r>
          </w:p>
          <w:p w14:paraId="3C2BF575" w14:textId="2B29A9F3"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74558D"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03106F" w14:textId="77777777" w:rsidR="00C8353D" w:rsidRDefault="00C8353D" w:rsidP="005C6DFA">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79A693C" w14:textId="77777777" w:rsidR="00C8353D" w:rsidRDefault="00C8353D" w:rsidP="005C6DFA">
            <w:pPr>
              <w:pStyle w:val="TAC"/>
            </w:pPr>
            <w:r>
              <w:t>55</w:t>
            </w:r>
          </w:p>
        </w:tc>
        <w:tc>
          <w:tcPr>
            <w:tcW w:w="0" w:type="auto"/>
            <w:tcBorders>
              <w:top w:val="single" w:sz="4" w:space="0" w:color="auto"/>
              <w:left w:val="single" w:sz="4" w:space="0" w:color="auto"/>
              <w:bottom w:val="nil"/>
              <w:right w:val="single" w:sz="4" w:space="0" w:color="auto"/>
            </w:tcBorders>
            <w:vAlign w:val="center"/>
          </w:tcPr>
          <w:p w14:paraId="59C406D3" w14:textId="77777777" w:rsidR="00C8353D" w:rsidRDefault="00C8353D" w:rsidP="005C6DFA">
            <w:pPr>
              <w:pStyle w:val="TAC"/>
            </w:pPr>
            <w:r>
              <w:t>0</w:t>
            </w:r>
          </w:p>
        </w:tc>
      </w:tr>
      <w:tr w:rsidR="00C8353D" w14:paraId="02C41790"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443F80FC"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53441E5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4D8EF4"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2172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0395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3D12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0AF7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6235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77AA3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9C9A40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37A652D2" w14:textId="77777777" w:rsidR="00C8353D" w:rsidRDefault="00C8353D" w:rsidP="005C6DFA">
            <w:pPr>
              <w:pStyle w:val="TAC"/>
            </w:pPr>
          </w:p>
        </w:tc>
      </w:tr>
      <w:tr w:rsidR="00C8353D" w14:paraId="3371083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8978D" w14:textId="77777777" w:rsidR="00C8353D" w:rsidRDefault="00C8353D" w:rsidP="005C6DFA">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AC47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F8AE2"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FB3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346B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BFC4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5ABD2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7A7A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87C91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AB89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88A5F" w14:textId="77777777" w:rsidR="00C8353D" w:rsidRDefault="00C8353D" w:rsidP="005C6DFA">
            <w:pPr>
              <w:pStyle w:val="TAC"/>
            </w:pPr>
            <w:r>
              <w:t>0</w:t>
            </w:r>
          </w:p>
        </w:tc>
      </w:tr>
      <w:tr w:rsidR="00C8353D" w14:paraId="52E3DB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3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4AFB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6832F" w14:textId="77777777" w:rsidR="00C8353D" w:rsidRDefault="00C8353D" w:rsidP="005C6DF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36B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76E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2C5E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DEA2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1CDAD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037F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9FC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98AC" w14:textId="77777777" w:rsidR="00C8353D" w:rsidRDefault="00C8353D" w:rsidP="005C6DFA">
            <w:pPr>
              <w:spacing w:after="0"/>
              <w:rPr>
                <w:rFonts w:ascii="Arial" w:hAnsi="Arial"/>
                <w:sz w:val="18"/>
              </w:rPr>
            </w:pPr>
          </w:p>
        </w:tc>
      </w:tr>
      <w:tr w:rsidR="00C8353D" w14:paraId="12A781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D3423" w14:textId="77777777" w:rsidR="00C8353D" w:rsidRDefault="00C8353D" w:rsidP="005C6DFA">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5E03C" w14:textId="77777777" w:rsidR="00C8353D" w:rsidRDefault="00C8353D" w:rsidP="005C6DFA">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81625"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653B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5AD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69F2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441E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1379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AECC0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56A5B"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DE1AE" w14:textId="77777777" w:rsidR="00C8353D" w:rsidRDefault="00C8353D" w:rsidP="005C6DFA">
            <w:pPr>
              <w:pStyle w:val="TAC"/>
            </w:pPr>
            <w:r>
              <w:t>0</w:t>
            </w:r>
          </w:p>
        </w:tc>
      </w:tr>
      <w:tr w:rsidR="00C8353D" w14:paraId="0F0595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62C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70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7D891"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EA6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D10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DA0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A0D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4D99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7B90C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DFA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983A" w14:textId="77777777" w:rsidR="00C8353D" w:rsidRDefault="00C8353D" w:rsidP="005C6DFA">
            <w:pPr>
              <w:spacing w:after="0"/>
              <w:rPr>
                <w:rFonts w:ascii="Arial" w:hAnsi="Arial"/>
                <w:sz w:val="18"/>
              </w:rPr>
            </w:pPr>
          </w:p>
        </w:tc>
      </w:tr>
      <w:tr w:rsidR="00C8353D" w14:paraId="7C5F198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264D1"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22872E"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8E712"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584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B9DE80"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9C33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40D5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0D16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CED7A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3FD2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B90D" w14:textId="77777777" w:rsidR="00C8353D" w:rsidRDefault="00C8353D" w:rsidP="005C6DFA">
            <w:pPr>
              <w:pStyle w:val="TAC"/>
            </w:pPr>
            <w:r>
              <w:t>1</w:t>
            </w:r>
          </w:p>
        </w:tc>
      </w:tr>
      <w:tr w:rsidR="00C8353D" w14:paraId="2117DBE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399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53E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E4E10"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5759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CB0B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34E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2892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47AF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DEB28B"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63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B964" w14:textId="77777777" w:rsidR="00C8353D" w:rsidRDefault="00C8353D" w:rsidP="005C6DFA">
            <w:pPr>
              <w:spacing w:after="0"/>
              <w:rPr>
                <w:rFonts w:ascii="Arial" w:hAnsi="Arial"/>
                <w:sz w:val="18"/>
              </w:rPr>
            </w:pPr>
          </w:p>
        </w:tc>
      </w:tr>
      <w:tr w:rsidR="00C8353D" w14:paraId="748472A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5B73E6" w14:textId="77777777" w:rsidR="00C8353D" w:rsidRDefault="00C8353D" w:rsidP="005C6DFA">
            <w:pPr>
              <w:pStyle w:val="TAC"/>
            </w:pPr>
            <w:bookmarkStart w:id="20" w:name="OLE_LINK195"/>
            <w:bookmarkStart w:id="21" w:name="OLE_LINK194"/>
            <w:r>
              <w:t>CA_3A-3A-28A</w:t>
            </w:r>
            <w:bookmarkEnd w:id="20"/>
            <w:bookmarkEnd w:id="21"/>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A0FA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65B7E" w14:textId="77777777" w:rsidR="00C8353D" w:rsidRDefault="00C8353D" w:rsidP="005C6DFA">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E0E00A" w14:textId="77777777" w:rsidR="00C8353D" w:rsidRDefault="00C8353D" w:rsidP="005C6DFA">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FD5B8"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6D7E0" w14:textId="77777777" w:rsidR="00C8353D" w:rsidRDefault="00C8353D" w:rsidP="005C6DFA">
            <w:pPr>
              <w:pStyle w:val="TAC"/>
              <w:rPr>
                <w:lang w:eastAsia="zh-CN"/>
              </w:rPr>
            </w:pPr>
            <w:r>
              <w:rPr>
                <w:lang w:eastAsia="zh-CN"/>
              </w:rPr>
              <w:t>0</w:t>
            </w:r>
          </w:p>
        </w:tc>
      </w:tr>
      <w:tr w:rsidR="00C8353D" w14:paraId="4667A8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7F6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93A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8ED9F" w14:textId="77777777" w:rsidR="00C8353D" w:rsidRDefault="00C8353D" w:rsidP="005C6DF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0D9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8B39E"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2DFA28B" w14:textId="77777777" w:rsidR="00C8353D" w:rsidRDefault="00C8353D" w:rsidP="005C6DFA">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686B88EF" w14:textId="77777777" w:rsidR="00C8353D" w:rsidRDefault="00C8353D" w:rsidP="005C6DFA">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0711BE2" w14:textId="77777777" w:rsidR="00C8353D" w:rsidRDefault="00C8353D" w:rsidP="005C6DFA">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E476587" w14:textId="77777777" w:rsidR="00C8353D" w:rsidRDefault="00C8353D" w:rsidP="005C6DFA">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96E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FFD5D" w14:textId="77777777" w:rsidR="00C8353D" w:rsidRDefault="00C8353D" w:rsidP="005C6DFA">
            <w:pPr>
              <w:spacing w:after="0"/>
              <w:rPr>
                <w:rFonts w:ascii="Arial" w:hAnsi="Arial"/>
                <w:sz w:val="18"/>
                <w:lang w:eastAsia="zh-CN"/>
              </w:rPr>
            </w:pPr>
          </w:p>
        </w:tc>
      </w:tr>
      <w:tr w:rsidR="00C8353D" w14:paraId="38EEF6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A72809" w14:textId="77777777" w:rsidR="00C8353D" w:rsidRDefault="00C8353D" w:rsidP="005C6DFA">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799EA" w14:textId="77777777" w:rsidR="00C8353D" w:rsidRDefault="00C8353D" w:rsidP="005C6DFA">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88C23" w14:textId="77777777" w:rsidR="00C8353D" w:rsidRDefault="00C8353D" w:rsidP="005C6DFA">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44E44B" w14:textId="77777777" w:rsidR="00C8353D" w:rsidRDefault="00C8353D" w:rsidP="005C6DFA">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6F952" w14:textId="77777777" w:rsidR="00C8353D" w:rsidRDefault="00C8353D" w:rsidP="005C6DFA">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7A417" w14:textId="77777777" w:rsidR="00C8353D" w:rsidRDefault="00C8353D" w:rsidP="005C6DFA">
            <w:pPr>
              <w:pStyle w:val="TAC"/>
              <w:rPr>
                <w:rFonts w:eastAsia="Calibri"/>
                <w:lang w:val="en-US"/>
              </w:rPr>
            </w:pPr>
            <w:r>
              <w:rPr>
                <w:rFonts w:eastAsia="Calibri"/>
                <w:lang w:val="en-US"/>
              </w:rPr>
              <w:t>0</w:t>
            </w:r>
          </w:p>
        </w:tc>
      </w:tr>
      <w:tr w:rsidR="00C8353D" w14:paraId="2CDF2A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898E"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EDC5" w14:textId="77777777" w:rsidR="00C8353D" w:rsidRDefault="00C8353D" w:rsidP="005C6DFA">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16899" w14:textId="77777777" w:rsidR="00C8353D" w:rsidRDefault="00C8353D" w:rsidP="005C6DFA">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67ABE" w14:textId="77777777" w:rsidR="00C8353D" w:rsidRDefault="00C8353D" w:rsidP="005C6DFA">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F979A" w14:textId="77777777" w:rsidR="00C8353D" w:rsidRDefault="00C8353D" w:rsidP="005C6DFA">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7BAD8"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7F0C0" w14:textId="77777777" w:rsidR="00C8353D" w:rsidRDefault="00C8353D" w:rsidP="005C6DFA">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3BA806" w14:textId="77777777" w:rsidR="00C8353D" w:rsidRDefault="00C8353D" w:rsidP="005C6DFA">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A9E9D0" w14:textId="77777777" w:rsidR="00C8353D" w:rsidRDefault="00C8353D" w:rsidP="005C6DFA">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9F50" w14:textId="77777777" w:rsidR="00C8353D" w:rsidRDefault="00C8353D" w:rsidP="005C6DFA">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963B" w14:textId="77777777" w:rsidR="00C8353D" w:rsidRDefault="00C8353D" w:rsidP="005C6DFA">
            <w:pPr>
              <w:spacing w:after="0"/>
              <w:rPr>
                <w:rFonts w:ascii="Arial" w:eastAsia="Calibri" w:hAnsi="Arial"/>
                <w:sz w:val="18"/>
                <w:lang w:val="en-US"/>
              </w:rPr>
            </w:pPr>
          </w:p>
        </w:tc>
      </w:tr>
      <w:tr w:rsidR="00C8353D" w14:paraId="06E7C69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7EA99B" w14:textId="77777777" w:rsidR="00C8353D" w:rsidRDefault="00C8353D" w:rsidP="005C6DFA">
            <w:pPr>
              <w:pStyle w:val="TAC"/>
              <w:rPr>
                <w:rFonts w:eastAsia="SimSun"/>
              </w:rPr>
            </w:pPr>
            <w:r>
              <w:lastRenderedPageBreak/>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D5B2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FAC3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E459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0B7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ED0E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11B0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62DE9"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AC2C19" w14:textId="77777777" w:rsidR="00C8353D" w:rsidRDefault="00C8353D" w:rsidP="005C6DF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47680" w14:textId="77777777" w:rsidR="00C8353D" w:rsidRDefault="00C8353D" w:rsidP="005C6DF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2E7E9" w14:textId="77777777" w:rsidR="00C8353D" w:rsidRDefault="00C8353D" w:rsidP="005C6DFA">
            <w:pPr>
              <w:pStyle w:val="TAC"/>
            </w:pPr>
            <w:r>
              <w:t>0</w:t>
            </w:r>
          </w:p>
        </w:tc>
      </w:tr>
      <w:tr w:rsidR="00C8353D" w14:paraId="44E4D5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951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478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10779" w14:textId="77777777" w:rsidR="00C8353D" w:rsidRDefault="00C8353D" w:rsidP="005C6DFA">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8949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08F9FC"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B1AE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F4E2E5"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13B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6A6A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0E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79FD" w14:textId="77777777" w:rsidR="00C8353D" w:rsidRDefault="00C8353D" w:rsidP="005C6DFA">
            <w:pPr>
              <w:spacing w:after="0"/>
              <w:rPr>
                <w:rFonts w:ascii="Arial" w:hAnsi="Arial"/>
                <w:sz w:val="18"/>
              </w:rPr>
            </w:pPr>
          </w:p>
        </w:tc>
      </w:tr>
      <w:tr w:rsidR="00C8353D" w14:paraId="2D2F58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E03DC3" w14:textId="77777777" w:rsidR="00C8353D" w:rsidRDefault="00C8353D" w:rsidP="005C6DFA">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E31A3"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32537"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771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C5AD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54E4E"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9F7A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DA78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140F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6D3F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DC0EE" w14:textId="77777777" w:rsidR="00C8353D" w:rsidRDefault="00C8353D" w:rsidP="005C6DFA">
            <w:pPr>
              <w:pStyle w:val="TAC"/>
            </w:pPr>
            <w:r>
              <w:t>0</w:t>
            </w:r>
          </w:p>
        </w:tc>
      </w:tr>
      <w:tr w:rsidR="00C8353D" w14:paraId="7258BBB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E6C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E10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0AF73" w14:textId="77777777" w:rsidR="00C8353D" w:rsidRDefault="00C8353D"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783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AC738"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978A0"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855E5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08BF1"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8564B6"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4A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B732" w14:textId="77777777" w:rsidR="00C8353D" w:rsidRDefault="00C8353D" w:rsidP="005C6DFA">
            <w:pPr>
              <w:spacing w:after="0"/>
              <w:rPr>
                <w:rFonts w:ascii="Arial" w:hAnsi="Arial"/>
                <w:sz w:val="18"/>
              </w:rPr>
            </w:pPr>
          </w:p>
        </w:tc>
      </w:tr>
      <w:tr w:rsidR="00C8353D" w14:paraId="547865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5A741" w14:textId="77777777" w:rsidR="00C8353D" w:rsidRDefault="00C8353D" w:rsidP="005C6DFA">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E51B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2936D"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3EBFA7" w14:textId="77777777" w:rsidR="00C8353D" w:rsidRDefault="00C8353D" w:rsidP="005C6DFA">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B114E"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3BA8B" w14:textId="77777777" w:rsidR="00C8353D" w:rsidRDefault="00C8353D" w:rsidP="005C6DFA">
            <w:pPr>
              <w:pStyle w:val="TAC"/>
            </w:pPr>
            <w:r>
              <w:t>0</w:t>
            </w:r>
          </w:p>
        </w:tc>
      </w:tr>
      <w:tr w:rsidR="00C8353D" w14:paraId="5BA9067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F35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F0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C3AEF" w14:textId="77777777" w:rsidR="00C8353D" w:rsidRDefault="00C8353D" w:rsidP="005C6DFA">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DA8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C19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CBF9E"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FF4A8"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B985DB" w14:textId="77777777" w:rsidR="00C8353D" w:rsidRDefault="00C8353D" w:rsidP="005C6DFA">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50FE93"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02F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605CC" w14:textId="77777777" w:rsidR="00C8353D" w:rsidRDefault="00C8353D" w:rsidP="005C6DFA">
            <w:pPr>
              <w:spacing w:after="0"/>
              <w:rPr>
                <w:rFonts w:ascii="Arial" w:hAnsi="Arial"/>
                <w:sz w:val="18"/>
              </w:rPr>
            </w:pPr>
          </w:p>
        </w:tc>
      </w:tr>
      <w:tr w:rsidR="00C8353D" w14:paraId="0EF1015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A45F7" w14:textId="77777777" w:rsidR="00C8353D" w:rsidRDefault="00C8353D" w:rsidP="005C6DFA">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B1827" w14:textId="77777777" w:rsidR="00C8353D" w:rsidRDefault="00C8353D" w:rsidP="005C6DFA">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A811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6F8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AA8C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95C1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EC5F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E101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9D11E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3F3C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BE9B0" w14:textId="77777777" w:rsidR="00C8353D" w:rsidRDefault="00C8353D" w:rsidP="005C6DFA">
            <w:pPr>
              <w:pStyle w:val="TAC"/>
            </w:pPr>
            <w:r>
              <w:t>0</w:t>
            </w:r>
          </w:p>
        </w:tc>
      </w:tr>
      <w:tr w:rsidR="00C8353D" w14:paraId="4995361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6E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11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E7AF7" w14:textId="77777777" w:rsidR="00C8353D" w:rsidRDefault="00C8353D" w:rsidP="005C6DFA">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015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CD3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B80E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C424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F7985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D7B0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D7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EA3E" w14:textId="77777777" w:rsidR="00C8353D" w:rsidRDefault="00C8353D" w:rsidP="005C6DFA">
            <w:pPr>
              <w:spacing w:after="0"/>
              <w:rPr>
                <w:rFonts w:ascii="Arial" w:hAnsi="Arial"/>
                <w:sz w:val="18"/>
              </w:rPr>
            </w:pPr>
          </w:p>
        </w:tc>
      </w:tr>
      <w:tr w:rsidR="00C8353D" w14:paraId="738C8B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9344C" w14:textId="77777777" w:rsidR="00C8353D" w:rsidRDefault="00C8353D" w:rsidP="005C6DFA">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831EF" w14:textId="77777777" w:rsidR="00C8353D" w:rsidRDefault="00C8353D" w:rsidP="005C6DFA">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06E12"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9B96FB" w14:textId="77777777" w:rsidR="00C8353D" w:rsidRDefault="00C8353D" w:rsidP="005C6DFA">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C1180"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807B6" w14:textId="77777777" w:rsidR="00C8353D" w:rsidRDefault="00C8353D" w:rsidP="005C6DFA">
            <w:pPr>
              <w:pStyle w:val="TAC"/>
            </w:pPr>
            <w:r>
              <w:t>0</w:t>
            </w:r>
          </w:p>
        </w:tc>
      </w:tr>
      <w:tr w:rsidR="00C8353D" w14:paraId="26F92C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EC1C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C72D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D8414" w14:textId="77777777" w:rsidR="00C8353D" w:rsidRDefault="00C8353D" w:rsidP="005C6DFA">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0F0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3399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45892"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6E4A2"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BDDD9D" w14:textId="77777777" w:rsidR="00C8353D" w:rsidRDefault="00C8353D" w:rsidP="005C6DFA">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BA3CF"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F2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CC9A" w14:textId="77777777" w:rsidR="00C8353D" w:rsidRDefault="00C8353D" w:rsidP="005C6DFA">
            <w:pPr>
              <w:spacing w:after="0"/>
              <w:rPr>
                <w:rFonts w:ascii="Arial" w:hAnsi="Arial"/>
                <w:sz w:val="18"/>
              </w:rPr>
            </w:pPr>
          </w:p>
        </w:tc>
      </w:tr>
      <w:tr w:rsidR="00C8353D" w14:paraId="0B216A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2EF9AF" w14:textId="77777777" w:rsidR="00C8353D" w:rsidRDefault="00C8353D" w:rsidP="005C6DFA">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D8DF5" w14:textId="77777777" w:rsidR="00C8353D" w:rsidRDefault="00C8353D" w:rsidP="005C6DFA">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BD29D"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860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0E4A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1948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4C6E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D060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4D106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B6C47"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5BB5B" w14:textId="77777777" w:rsidR="00C8353D" w:rsidRDefault="00C8353D" w:rsidP="005C6DFA">
            <w:pPr>
              <w:pStyle w:val="TAC"/>
              <w:rPr>
                <w:lang w:eastAsia="zh-CN"/>
              </w:rPr>
            </w:pPr>
            <w:r>
              <w:rPr>
                <w:lang w:eastAsia="zh-CN"/>
              </w:rPr>
              <w:t>0</w:t>
            </w:r>
          </w:p>
        </w:tc>
      </w:tr>
      <w:tr w:rsidR="00C8353D" w14:paraId="7C3BACE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16A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A06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46372" w14:textId="77777777" w:rsidR="00C8353D" w:rsidRDefault="00C8353D" w:rsidP="005C6DFA">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7CA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2CC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6C2B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879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C9367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3AB93C"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1C5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3FBB" w14:textId="77777777" w:rsidR="00C8353D" w:rsidRDefault="00C8353D" w:rsidP="005C6DFA">
            <w:pPr>
              <w:spacing w:after="0"/>
              <w:rPr>
                <w:rFonts w:ascii="Arial" w:hAnsi="Arial"/>
                <w:sz w:val="18"/>
                <w:lang w:eastAsia="zh-CN"/>
              </w:rPr>
            </w:pPr>
          </w:p>
        </w:tc>
      </w:tr>
      <w:tr w:rsidR="00C8353D" w14:paraId="2AD2AE4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9D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E06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EFE01"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32862" w14:textId="77777777" w:rsidR="00C8353D" w:rsidRDefault="00C8353D" w:rsidP="005C6DFA">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40FE09"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E8638"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500237"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1B2CD"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E52C80"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91606"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EB0D5" w14:textId="77777777" w:rsidR="00C8353D" w:rsidRDefault="00C8353D" w:rsidP="005C6DFA">
            <w:pPr>
              <w:pStyle w:val="TAC"/>
              <w:rPr>
                <w:lang w:eastAsia="ja-JP"/>
              </w:rPr>
            </w:pPr>
            <w:r>
              <w:rPr>
                <w:lang w:eastAsia="ja-JP"/>
              </w:rPr>
              <w:t>1</w:t>
            </w:r>
          </w:p>
        </w:tc>
      </w:tr>
      <w:tr w:rsidR="00C8353D" w14:paraId="35EFCF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3A3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B60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D62D7" w14:textId="77777777" w:rsidR="00C8353D" w:rsidRDefault="00C8353D" w:rsidP="005C6DF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58C1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C8B8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26C6D"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6610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4EB57"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751902"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489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3BDA" w14:textId="77777777" w:rsidR="00C8353D" w:rsidRDefault="00C8353D" w:rsidP="005C6DFA">
            <w:pPr>
              <w:spacing w:after="0"/>
              <w:rPr>
                <w:rFonts w:ascii="Arial" w:hAnsi="Arial"/>
                <w:sz w:val="18"/>
                <w:lang w:eastAsia="ja-JP"/>
              </w:rPr>
            </w:pPr>
          </w:p>
        </w:tc>
      </w:tr>
      <w:tr w:rsidR="00C8353D" w14:paraId="7A15435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0B2D26" w14:textId="77777777" w:rsidR="00C8353D" w:rsidRDefault="00C8353D" w:rsidP="005C6DFA">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FD788"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C563F"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5809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1C757"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922D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FA112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701153"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55A466"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0B1A5" w14:textId="77777777" w:rsidR="00C8353D" w:rsidRDefault="00C8353D" w:rsidP="005C6DF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C09EA" w14:textId="77777777" w:rsidR="00C8353D" w:rsidRDefault="00C8353D" w:rsidP="005C6DFA">
            <w:pPr>
              <w:pStyle w:val="TAC"/>
              <w:rPr>
                <w:lang w:eastAsia="ja-JP"/>
              </w:rPr>
            </w:pPr>
            <w:r>
              <w:rPr>
                <w:lang w:eastAsia="ja-JP"/>
              </w:rPr>
              <w:t>0</w:t>
            </w:r>
          </w:p>
        </w:tc>
      </w:tr>
      <w:tr w:rsidR="00C8353D" w14:paraId="61A93706" w14:textId="77777777" w:rsidTr="005C6DFA">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1CC4C7E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DEF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AE74D"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683D94" w14:textId="77777777" w:rsidR="00C8353D" w:rsidRDefault="00C8353D" w:rsidP="005C6DF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30F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DB56" w14:textId="77777777" w:rsidR="00C8353D" w:rsidRDefault="00C8353D" w:rsidP="005C6DFA">
            <w:pPr>
              <w:spacing w:after="0"/>
              <w:rPr>
                <w:rFonts w:ascii="Arial" w:hAnsi="Arial"/>
                <w:sz w:val="18"/>
                <w:lang w:eastAsia="ja-JP"/>
              </w:rPr>
            </w:pPr>
          </w:p>
        </w:tc>
      </w:tr>
      <w:tr w:rsidR="00C8353D" w14:paraId="077D6C6D" w14:textId="77777777" w:rsidTr="005C6DFA">
        <w:trPr>
          <w:trHeight w:val="223"/>
          <w:jc w:val="center"/>
        </w:trPr>
        <w:tc>
          <w:tcPr>
            <w:tcW w:w="1512" w:type="dxa"/>
            <w:tcBorders>
              <w:top w:val="nil"/>
              <w:left w:val="single" w:sz="4" w:space="0" w:color="auto"/>
              <w:bottom w:val="nil"/>
              <w:right w:val="single" w:sz="4" w:space="0" w:color="auto"/>
            </w:tcBorders>
            <w:vAlign w:val="center"/>
          </w:tcPr>
          <w:p w14:paraId="33B0D7A4" w14:textId="77777777" w:rsidR="00C8353D" w:rsidRDefault="00C8353D" w:rsidP="005C6DFA">
            <w:pPr>
              <w:pStyle w:val="TAC"/>
            </w:pPr>
          </w:p>
        </w:tc>
        <w:tc>
          <w:tcPr>
            <w:tcW w:w="1466" w:type="dxa"/>
            <w:tcBorders>
              <w:top w:val="single" w:sz="4" w:space="0" w:color="auto"/>
              <w:left w:val="single" w:sz="4" w:space="0" w:color="auto"/>
              <w:bottom w:val="nil"/>
              <w:right w:val="single" w:sz="4" w:space="0" w:color="auto"/>
            </w:tcBorders>
            <w:vAlign w:val="center"/>
          </w:tcPr>
          <w:p w14:paraId="224D8F17" w14:textId="77777777" w:rsidR="00C8353D" w:rsidRDefault="00C8353D" w:rsidP="005C6DFA">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14771709" w14:textId="77777777" w:rsidR="00C8353D" w:rsidRDefault="00C8353D" w:rsidP="005C6DFA">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B782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D5F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E9AE4" w14:textId="77777777" w:rsidR="00C8353D" w:rsidRDefault="00C8353D" w:rsidP="005C6DFA">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9916BD" w14:textId="77777777" w:rsidR="00C8353D" w:rsidRDefault="00C8353D" w:rsidP="005C6DFA">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0A1883" w14:textId="77777777" w:rsidR="00C8353D" w:rsidRDefault="00C8353D" w:rsidP="005C6DFA">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5B6137" w14:textId="77777777" w:rsidR="00C8353D" w:rsidRDefault="00C8353D" w:rsidP="005C6DFA">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34AD25C4" w14:textId="77777777" w:rsidR="00C8353D" w:rsidRDefault="00C8353D" w:rsidP="005C6DFA">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18E9F2D" w14:textId="77777777" w:rsidR="00C8353D" w:rsidRDefault="00C8353D" w:rsidP="005C6DFA">
            <w:pPr>
              <w:pStyle w:val="TAC"/>
              <w:rPr>
                <w:lang w:eastAsia="ja-JP"/>
              </w:rPr>
            </w:pPr>
            <w:r>
              <w:rPr>
                <w:rFonts w:eastAsiaTheme="minorEastAsia"/>
                <w:lang w:eastAsia="zh-CN"/>
              </w:rPr>
              <w:t>1</w:t>
            </w:r>
          </w:p>
        </w:tc>
      </w:tr>
      <w:tr w:rsidR="00C8353D" w14:paraId="598694CF"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1B53470"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4FA99849"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43FC11" w14:textId="77777777" w:rsidR="00C8353D" w:rsidRDefault="00C8353D" w:rsidP="005C6DFA">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329DFF6" w14:textId="77777777" w:rsidR="00C8353D" w:rsidRDefault="00C8353D" w:rsidP="005C6DFA">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881944C" w14:textId="77777777" w:rsidR="00C8353D" w:rsidRDefault="00C8353D" w:rsidP="005C6DF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E22D65D" w14:textId="77777777" w:rsidR="00C8353D" w:rsidRDefault="00C8353D" w:rsidP="005C6DFA">
            <w:pPr>
              <w:pStyle w:val="TAC"/>
              <w:rPr>
                <w:lang w:eastAsia="ja-JP"/>
              </w:rPr>
            </w:pPr>
          </w:p>
        </w:tc>
      </w:tr>
      <w:tr w:rsidR="00C8353D" w14:paraId="3A652F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07C00A" w14:textId="77777777" w:rsidR="00C8353D" w:rsidRDefault="00C8353D" w:rsidP="005C6DFA">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EF642" w14:textId="77777777" w:rsidR="00C8353D" w:rsidRDefault="00C8353D" w:rsidP="005C6DF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056A"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E79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F03A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C62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A8F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930C7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52217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AFC8B"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73550" w14:textId="77777777" w:rsidR="00C8353D" w:rsidRDefault="00C8353D" w:rsidP="005C6DFA">
            <w:pPr>
              <w:pStyle w:val="TAC"/>
            </w:pPr>
            <w:r>
              <w:rPr>
                <w:lang w:eastAsia="ja-JP"/>
              </w:rPr>
              <w:t>0</w:t>
            </w:r>
          </w:p>
        </w:tc>
      </w:tr>
      <w:tr w:rsidR="00C8353D" w14:paraId="7074E0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F21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91B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B2B30"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649BE4" w14:textId="77777777" w:rsidR="00C8353D" w:rsidRDefault="00C8353D" w:rsidP="005C6DFA">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504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E3E9C" w14:textId="77777777" w:rsidR="00C8353D" w:rsidRDefault="00C8353D" w:rsidP="005C6DFA">
            <w:pPr>
              <w:spacing w:after="0"/>
              <w:rPr>
                <w:rFonts w:ascii="Arial" w:hAnsi="Arial"/>
                <w:sz w:val="18"/>
              </w:rPr>
            </w:pPr>
          </w:p>
        </w:tc>
      </w:tr>
      <w:tr w:rsidR="00C8353D" w14:paraId="170CF4A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C73CC3" w14:textId="77777777" w:rsidR="00C8353D" w:rsidRDefault="00C8353D" w:rsidP="005C6DFA">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2D889" w14:textId="77777777" w:rsidR="00C8353D" w:rsidRDefault="00C8353D" w:rsidP="005C6DFA">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9D57C"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FEE7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BD47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2005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4DFA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04EAC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AF975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E475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3A0D0" w14:textId="77777777" w:rsidR="00C8353D" w:rsidRDefault="00C8353D" w:rsidP="005C6DFA">
            <w:pPr>
              <w:pStyle w:val="TAC"/>
            </w:pPr>
            <w:r>
              <w:t>0</w:t>
            </w:r>
          </w:p>
        </w:tc>
      </w:tr>
      <w:tr w:rsidR="00C8353D" w14:paraId="1E324A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166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DAEE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C7A9C"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789B92" w14:textId="77777777" w:rsidR="00C8353D" w:rsidRDefault="00C8353D" w:rsidP="005C6DFA">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15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BAC1" w14:textId="77777777" w:rsidR="00C8353D" w:rsidRDefault="00C8353D" w:rsidP="005C6DFA">
            <w:pPr>
              <w:spacing w:after="0"/>
              <w:rPr>
                <w:rFonts w:ascii="Arial" w:hAnsi="Arial"/>
                <w:sz w:val="18"/>
              </w:rPr>
            </w:pPr>
          </w:p>
        </w:tc>
      </w:tr>
      <w:tr w:rsidR="00C8353D" w14:paraId="23CC1C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70D3D2" w14:textId="77777777" w:rsidR="00C8353D" w:rsidRDefault="00C8353D" w:rsidP="005C6DFA">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AC67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D1015" w14:textId="77777777" w:rsidR="00C8353D" w:rsidRDefault="00C8353D" w:rsidP="005C6DFA">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FEE6B2"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0E51840" w14:textId="77777777" w:rsidR="00C8353D" w:rsidRDefault="00C8353D" w:rsidP="005C6DFA">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FE02411" w14:textId="77777777" w:rsidR="00C8353D" w:rsidRDefault="00C8353D" w:rsidP="005C6DFA">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54D491B1" w14:textId="77777777" w:rsidR="00C8353D" w:rsidRDefault="00C8353D" w:rsidP="005C6DFA">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79E61454" w14:textId="77777777" w:rsidR="00C8353D" w:rsidRDefault="00C8353D" w:rsidP="005C6DFA">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AA6E35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C27CB"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F7083" w14:textId="77777777" w:rsidR="00C8353D" w:rsidRDefault="00C8353D" w:rsidP="005C6DFA">
            <w:pPr>
              <w:pStyle w:val="TAC"/>
            </w:pPr>
            <w:r>
              <w:t>0</w:t>
            </w:r>
          </w:p>
        </w:tc>
      </w:tr>
      <w:tr w:rsidR="00C8353D" w14:paraId="65B83C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646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4E5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ABBCA"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5314F7" w14:textId="77777777" w:rsidR="00C8353D" w:rsidRDefault="00C8353D" w:rsidP="005C6DFA">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26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06CA" w14:textId="77777777" w:rsidR="00C8353D" w:rsidRDefault="00C8353D" w:rsidP="005C6DFA">
            <w:pPr>
              <w:spacing w:after="0"/>
              <w:rPr>
                <w:rFonts w:ascii="Arial" w:hAnsi="Arial"/>
                <w:sz w:val="18"/>
              </w:rPr>
            </w:pPr>
          </w:p>
        </w:tc>
      </w:tr>
      <w:tr w:rsidR="00C8353D" w14:paraId="2F1985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079171" w14:textId="77777777" w:rsidR="00C8353D" w:rsidRDefault="00C8353D" w:rsidP="005C6DFA">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3815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649B6"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6BA29" w14:textId="77777777" w:rsidR="00C8353D" w:rsidRDefault="00C8353D" w:rsidP="005C6DF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09813"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7014C" w14:textId="77777777" w:rsidR="00C8353D" w:rsidRDefault="00C8353D" w:rsidP="005C6DFA">
            <w:pPr>
              <w:pStyle w:val="TAC"/>
            </w:pPr>
            <w:r>
              <w:t>0</w:t>
            </w:r>
          </w:p>
        </w:tc>
      </w:tr>
      <w:tr w:rsidR="00C8353D" w14:paraId="1510D23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A3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8E5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99FE2"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7853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E0F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5AC1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E8D61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69E600" w14:textId="77777777" w:rsidR="00C8353D" w:rsidRDefault="00C8353D" w:rsidP="005C6DFA">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A9904E"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AF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0C84" w14:textId="77777777" w:rsidR="00C8353D" w:rsidRDefault="00C8353D" w:rsidP="005C6DFA">
            <w:pPr>
              <w:spacing w:after="0"/>
              <w:rPr>
                <w:rFonts w:ascii="Arial" w:hAnsi="Arial"/>
                <w:sz w:val="18"/>
              </w:rPr>
            </w:pPr>
          </w:p>
        </w:tc>
      </w:tr>
      <w:tr w:rsidR="00C8353D" w14:paraId="158382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5C31B0" w14:textId="77777777" w:rsidR="00C8353D" w:rsidRDefault="00C8353D" w:rsidP="005C6DFA">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AF3E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B728E" w14:textId="77777777" w:rsidR="00C8353D" w:rsidRDefault="00C8353D" w:rsidP="005C6DFA">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868DAC" w14:textId="77777777" w:rsidR="00C8353D" w:rsidRDefault="00C8353D" w:rsidP="005C6DFA">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5E264"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AE72D" w14:textId="77777777" w:rsidR="00C8353D" w:rsidRDefault="00C8353D" w:rsidP="005C6DFA">
            <w:pPr>
              <w:pStyle w:val="TAC"/>
            </w:pPr>
            <w:r>
              <w:rPr>
                <w:lang w:eastAsia="ja-JP"/>
              </w:rPr>
              <w:t>0</w:t>
            </w:r>
          </w:p>
        </w:tc>
      </w:tr>
      <w:tr w:rsidR="00C8353D" w14:paraId="07396F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3A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EC1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EBA86" w14:textId="77777777" w:rsidR="00C8353D" w:rsidRDefault="00C8353D" w:rsidP="005C6DFA">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56841D" w14:textId="77777777" w:rsidR="00C8353D" w:rsidRDefault="00C8353D" w:rsidP="005C6DF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739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8134" w14:textId="77777777" w:rsidR="00C8353D" w:rsidRDefault="00C8353D" w:rsidP="005C6DFA">
            <w:pPr>
              <w:spacing w:after="0"/>
              <w:rPr>
                <w:rFonts w:ascii="Arial" w:hAnsi="Arial"/>
                <w:sz w:val="18"/>
              </w:rPr>
            </w:pPr>
          </w:p>
        </w:tc>
      </w:tr>
      <w:tr w:rsidR="00C8353D" w14:paraId="758FB91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7DF3C6" w14:textId="77777777" w:rsidR="00C8353D" w:rsidRDefault="00C8353D" w:rsidP="005C6DFA">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DC80D" w14:textId="77777777" w:rsidR="00C8353D" w:rsidRDefault="00C8353D" w:rsidP="005C6DFA">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05B62"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EB5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366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C7E0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B90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D26E2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D8E52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BBCDE"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97739" w14:textId="77777777" w:rsidR="00C8353D" w:rsidRDefault="00C8353D" w:rsidP="005C6DFA">
            <w:pPr>
              <w:pStyle w:val="TAC"/>
            </w:pPr>
            <w:r>
              <w:rPr>
                <w:lang w:eastAsia="ja-JP"/>
              </w:rPr>
              <w:t>0</w:t>
            </w:r>
          </w:p>
        </w:tc>
      </w:tr>
      <w:tr w:rsidR="00C8353D" w14:paraId="3E4E3B0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CC36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3A9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E6E59" w14:textId="77777777" w:rsidR="00C8353D" w:rsidRDefault="00C8353D" w:rsidP="005C6DF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2E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8E8E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C28F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C119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B14A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D5671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142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E440" w14:textId="77777777" w:rsidR="00C8353D" w:rsidRDefault="00C8353D" w:rsidP="005C6DFA">
            <w:pPr>
              <w:spacing w:after="0"/>
              <w:rPr>
                <w:rFonts w:ascii="Arial" w:hAnsi="Arial"/>
                <w:sz w:val="18"/>
              </w:rPr>
            </w:pPr>
          </w:p>
        </w:tc>
      </w:tr>
      <w:tr w:rsidR="00C8353D" w14:paraId="31BAC7C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C265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599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191E0"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63C0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A9C9E8"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3C2A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FD77C"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AA72F"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2C88B8"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5E218"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F9818" w14:textId="77777777" w:rsidR="00C8353D" w:rsidRDefault="00C8353D" w:rsidP="005C6DFA">
            <w:pPr>
              <w:pStyle w:val="TAC"/>
              <w:rPr>
                <w:lang w:eastAsia="ja-JP"/>
              </w:rPr>
            </w:pPr>
            <w:r>
              <w:rPr>
                <w:lang w:eastAsia="ja-JP"/>
              </w:rPr>
              <w:t>1</w:t>
            </w:r>
          </w:p>
        </w:tc>
      </w:tr>
      <w:tr w:rsidR="00C8353D" w14:paraId="76F1E5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F0F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5B8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17778" w14:textId="77777777" w:rsidR="00C8353D" w:rsidRDefault="00C8353D" w:rsidP="005C6DFA">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1305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8CCF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C7C6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D05E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87F9A"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B42D8F"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8F0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FF5B5" w14:textId="77777777" w:rsidR="00C8353D" w:rsidRDefault="00C8353D" w:rsidP="005C6DFA">
            <w:pPr>
              <w:spacing w:after="0"/>
              <w:rPr>
                <w:rFonts w:ascii="Arial" w:hAnsi="Arial"/>
                <w:sz w:val="18"/>
                <w:lang w:eastAsia="ja-JP"/>
              </w:rPr>
            </w:pPr>
          </w:p>
        </w:tc>
      </w:tr>
      <w:tr w:rsidR="00C8353D" w14:paraId="462CB61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FCCF5C" w14:textId="77777777" w:rsidR="00C8353D" w:rsidRDefault="00C8353D" w:rsidP="005C6DFA">
            <w:pPr>
              <w:pStyle w:val="TAC"/>
              <w:rPr>
                <w:lang w:eastAsia="ja-JP"/>
              </w:rPr>
            </w:pPr>
            <w:r>
              <w:lastRenderedPageBreak/>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BE10D" w14:textId="77777777" w:rsidR="00C8353D" w:rsidRDefault="00C8353D" w:rsidP="005C6DFA">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58764" w14:textId="77777777" w:rsidR="00C8353D" w:rsidRDefault="00C8353D" w:rsidP="005C6DFA">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7CEB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2E01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C5589"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A278F"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2C7B08"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8B2D3"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14F73" w14:textId="77777777" w:rsidR="00C8353D" w:rsidRDefault="00C8353D" w:rsidP="005C6DFA">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1BFEE" w14:textId="77777777" w:rsidR="00C8353D" w:rsidRDefault="00C8353D" w:rsidP="005C6DFA">
            <w:pPr>
              <w:pStyle w:val="TAC"/>
              <w:rPr>
                <w:lang w:eastAsia="ja-JP"/>
              </w:rPr>
            </w:pPr>
            <w:r>
              <w:t>0</w:t>
            </w:r>
          </w:p>
        </w:tc>
      </w:tr>
      <w:tr w:rsidR="00C8353D" w14:paraId="38CA255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1BB9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73F2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F12E4" w14:textId="77777777" w:rsidR="00C8353D" w:rsidRDefault="00C8353D" w:rsidP="005C6DFA">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4662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EEDC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094A"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51F3E"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C72AE"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5838EE"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D36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63708" w14:textId="77777777" w:rsidR="00C8353D" w:rsidRDefault="00C8353D" w:rsidP="005C6DFA">
            <w:pPr>
              <w:spacing w:after="0"/>
              <w:rPr>
                <w:rFonts w:ascii="Arial" w:hAnsi="Arial"/>
                <w:sz w:val="18"/>
                <w:lang w:eastAsia="ja-JP"/>
              </w:rPr>
            </w:pPr>
          </w:p>
        </w:tc>
      </w:tr>
      <w:tr w:rsidR="00C8353D" w14:paraId="4F318DF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68F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07A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95A6D" w14:textId="77777777" w:rsidR="00C8353D" w:rsidRDefault="00C8353D" w:rsidP="005C6DFA">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EC96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0A0D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876EA" w14:textId="77777777" w:rsidR="00C8353D" w:rsidRDefault="00C8353D" w:rsidP="005C6DFA">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691B4"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605DB1"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7103A"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56C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E574" w14:textId="77777777" w:rsidR="00C8353D" w:rsidRDefault="00C8353D" w:rsidP="005C6DFA">
            <w:pPr>
              <w:spacing w:after="0"/>
              <w:rPr>
                <w:rFonts w:ascii="Arial" w:hAnsi="Arial"/>
                <w:sz w:val="18"/>
                <w:lang w:eastAsia="ja-JP"/>
              </w:rPr>
            </w:pPr>
          </w:p>
        </w:tc>
      </w:tr>
      <w:tr w:rsidR="00C8353D" w14:paraId="2C433FB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F7207" w14:textId="77777777" w:rsidR="00C8353D" w:rsidRDefault="00C8353D" w:rsidP="005C6DFA">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64CB6" w14:textId="77777777" w:rsidR="00C8353D" w:rsidRDefault="00C8353D" w:rsidP="005C6DFA">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9B79D"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5BF2D"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40394"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A23A1"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58951"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1BA3F"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22EA3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005F6"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1A13C" w14:textId="77777777" w:rsidR="00C8353D" w:rsidRDefault="00C8353D" w:rsidP="005C6DFA">
            <w:pPr>
              <w:pStyle w:val="TAC"/>
            </w:pPr>
            <w:r>
              <w:rPr>
                <w:lang w:eastAsia="ja-JP"/>
              </w:rPr>
              <w:t>0</w:t>
            </w:r>
          </w:p>
        </w:tc>
      </w:tr>
      <w:tr w:rsidR="00C8353D" w14:paraId="644B46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0C6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F0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AD237"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EF44E6" w14:textId="77777777" w:rsidR="00C8353D" w:rsidRDefault="00C8353D" w:rsidP="005C6DFA">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F8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BAF6" w14:textId="77777777" w:rsidR="00C8353D" w:rsidRDefault="00C8353D" w:rsidP="005C6DFA">
            <w:pPr>
              <w:spacing w:after="0"/>
              <w:rPr>
                <w:rFonts w:ascii="Arial" w:hAnsi="Arial"/>
                <w:sz w:val="18"/>
              </w:rPr>
            </w:pPr>
          </w:p>
        </w:tc>
      </w:tr>
      <w:tr w:rsidR="00C8353D" w14:paraId="7378D00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D9ECB6" w14:textId="77777777" w:rsidR="00C8353D" w:rsidRDefault="00C8353D" w:rsidP="005C6DFA">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ADA88" w14:textId="77777777" w:rsidR="00C8353D" w:rsidRDefault="00C8353D" w:rsidP="005C6DFA">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E7A21"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045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FFB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73873"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D5F61"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0F0A4"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CACB5"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A4929"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58694" w14:textId="77777777" w:rsidR="00C8353D" w:rsidRDefault="00C8353D" w:rsidP="005C6DFA">
            <w:pPr>
              <w:pStyle w:val="TAC"/>
            </w:pPr>
            <w:r>
              <w:rPr>
                <w:lang w:eastAsia="ja-JP"/>
              </w:rPr>
              <w:t>0</w:t>
            </w:r>
          </w:p>
        </w:tc>
      </w:tr>
      <w:tr w:rsidR="00C8353D" w14:paraId="030674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27F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96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85726"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E43243" w14:textId="77777777" w:rsidR="00C8353D" w:rsidRDefault="00C8353D" w:rsidP="005C6DFA">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E5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D27B" w14:textId="77777777" w:rsidR="00C8353D" w:rsidRDefault="00C8353D" w:rsidP="005C6DFA">
            <w:pPr>
              <w:spacing w:after="0"/>
              <w:rPr>
                <w:rFonts w:ascii="Arial" w:hAnsi="Arial"/>
                <w:sz w:val="18"/>
              </w:rPr>
            </w:pPr>
          </w:p>
        </w:tc>
      </w:tr>
      <w:tr w:rsidR="00C8353D" w14:paraId="5B28FD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6A49A" w14:textId="77777777" w:rsidR="00C8353D" w:rsidRDefault="00C8353D" w:rsidP="005C6DFA">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56A4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A4D4D" w14:textId="77777777" w:rsidR="00C8353D" w:rsidRDefault="00C8353D" w:rsidP="005C6DFA">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046F64" w14:textId="77777777" w:rsidR="00C8353D" w:rsidRDefault="00C8353D" w:rsidP="005C6DFA">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2492A"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D9138" w14:textId="77777777" w:rsidR="00C8353D" w:rsidRDefault="00C8353D" w:rsidP="005C6DFA">
            <w:pPr>
              <w:pStyle w:val="TAC"/>
            </w:pPr>
            <w:r>
              <w:t>0</w:t>
            </w:r>
          </w:p>
        </w:tc>
      </w:tr>
      <w:tr w:rsidR="00C8353D" w14:paraId="4F0F67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93B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812C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4ED9A"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C053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0C1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895F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ED14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F0D0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145C3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1FE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8674A" w14:textId="77777777" w:rsidR="00C8353D" w:rsidRDefault="00C8353D" w:rsidP="005C6DFA">
            <w:pPr>
              <w:spacing w:after="0"/>
              <w:rPr>
                <w:rFonts w:ascii="Arial" w:hAnsi="Arial"/>
                <w:sz w:val="18"/>
              </w:rPr>
            </w:pPr>
          </w:p>
        </w:tc>
      </w:tr>
      <w:tr w:rsidR="00C8353D" w14:paraId="1CEA27B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01E594" w14:textId="77777777" w:rsidR="00C8353D" w:rsidRDefault="00C8353D" w:rsidP="005C6DFA">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116F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ABE0D" w14:textId="77777777" w:rsidR="00C8353D" w:rsidRDefault="00C8353D" w:rsidP="005C6DFA">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09B4BE" w14:textId="77777777" w:rsidR="00C8353D" w:rsidRDefault="00C8353D" w:rsidP="005C6DFA">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7A376" w14:textId="77777777" w:rsidR="00C8353D" w:rsidRDefault="00C8353D" w:rsidP="005C6DFA">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8F73" w14:textId="77777777" w:rsidR="00C8353D" w:rsidRDefault="00C8353D" w:rsidP="005C6DFA">
            <w:pPr>
              <w:pStyle w:val="TAC"/>
            </w:pPr>
            <w:r>
              <w:rPr>
                <w:lang w:eastAsia="ja-JP"/>
              </w:rPr>
              <w:t>0</w:t>
            </w:r>
          </w:p>
        </w:tc>
      </w:tr>
      <w:tr w:rsidR="00C8353D" w14:paraId="3D34F77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251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9F8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ADAD6"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5A0BD2" w14:textId="77777777" w:rsidR="00C8353D" w:rsidRDefault="00C8353D" w:rsidP="005C6DFA">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6D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7BFC7" w14:textId="77777777" w:rsidR="00C8353D" w:rsidRDefault="00C8353D" w:rsidP="005C6DFA">
            <w:pPr>
              <w:spacing w:after="0"/>
              <w:rPr>
                <w:rFonts w:ascii="Arial" w:hAnsi="Arial"/>
                <w:sz w:val="18"/>
              </w:rPr>
            </w:pPr>
          </w:p>
        </w:tc>
      </w:tr>
      <w:tr w:rsidR="00C8353D" w14:paraId="08E2DF6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0605E4" w14:textId="77777777" w:rsidR="00C8353D" w:rsidRDefault="00C8353D" w:rsidP="005C6DFA">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CD31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C1730" w14:textId="77777777" w:rsidR="00C8353D" w:rsidRDefault="00C8353D" w:rsidP="005C6DFA">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727EDA" w14:textId="77777777" w:rsidR="00C8353D" w:rsidRDefault="00C8353D" w:rsidP="005C6DFA">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95920"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CD1A1" w14:textId="77777777" w:rsidR="00C8353D" w:rsidRDefault="00C8353D" w:rsidP="005C6DFA">
            <w:pPr>
              <w:pStyle w:val="TAC"/>
              <w:rPr>
                <w:lang w:eastAsia="ja-JP"/>
              </w:rPr>
            </w:pPr>
            <w:r>
              <w:rPr>
                <w:lang w:eastAsia="ja-JP"/>
              </w:rPr>
              <w:t>0</w:t>
            </w:r>
          </w:p>
        </w:tc>
      </w:tr>
      <w:tr w:rsidR="00C8353D" w14:paraId="17F6A7B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A0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596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82AC1"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8CE02A" w14:textId="77777777" w:rsidR="00C8353D" w:rsidRDefault="00C8353D" w:rsidP="005C6DFA">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91F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4B82" w14:textId="77777777" w:rsidR="00C8353D" w:rsidRDefault="00C8353D" w:rsidP="005C6DFA">
            <w:pPr>
              <w:spacing w:after="0"/>
              <w:rPr>
                <w:rFonts w:ascii="Arial" w:hAnsi="Arial"/>
                <w:sz w:val="18"/>
                <w:lang w:eastAsia="ja-JP"/>
              </w:rPr>
            </w:pPr>
          </w:p>
        </w:tc>
      </w:tr>
      <w:tr w:rsidR="00C8353D" w14:paraId="0B5BD5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8C3FF6" w14:textId="77777777" w:rsidR="00C8353D" w:rsidRDefault="00C8353D" w:rsidP="005C6DFA">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EBA93" w14:textId="77777777" w:rsidR="00C8353D" w:rsidRDefault="00C8353D" w:rsidP="005C6DFA">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87D22"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552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C682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3469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7630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EAD0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F1BDB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70458"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E8407" w14:textId="77777777" w:rsidR="00C8353D" w:rsidRDefault="00C8353D" w:rsidP="005C6DFA">
            <w:pPr>
              <w:pStyle w:val="TAC"/>
            </w:pPr>
            <w:r>
              <w:rPr>
                <w:lang w:eastAsia="ja-JP"/>
              </w:rPr>
              <w:t>0</w:t>
            </w:r>
          </w:p>
        </w:tc>
      </w:tr>
      <w:tr w:rsidR="00C8353D" w14:paraId="327C476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7C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697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D2153" w14:textId="77777777" w:rsidR="00C8353D" w:rsidRDefault="00C8353D" w:rsidP="005C6DF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422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ACE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87C7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BD90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23F7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DA2C6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03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9DEC" w14:textId="77777777" w:rsidR="00C8353D" w:rsidRDefault="00C8353D" w:rsidP="005C6DFA">
            <w:pPr>
              <w:spacing w:after="0"/>
              <w:rPr>
                <w:rFonts w:ascii="Arial" w:hAnsi="Arial"/>
                <w:sz w:val="18"/>
              </w:rPr>
            </w:pPr>
          </w:p>
        </w:tc>
      </w:tr>
      <w:tr w:rsidR="00C8353D" w14:paraId="5C6D9E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BAD4E" w14:textId="77777777" w:rsidR="00C8353D" w:rsidRDefault="00C8353D" w:rsidP="005C6DFA">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46B57" w14:textId="77777777" w:rsidR="00C8353D" w:rsidRDefault="00C8353D" w:rsidP="005C6DF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6D8ED"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CCBA5D"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65973"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27E8B" w14:textId="77777777" w:rsidR="00C8353D" w:rsidRDefault="00C8353D" w:rsidP="005C6DFA">
            <w:pPr>
              <w:pStyle w:val="TAC"/>
            </w:pPr>
            <w:r>
              <w:t>0</w:t>
            </w:r>
          </w:p>
        </w:tc>
      </w:tr>
      <w:tr w:rsidR="00C8353D" w14:paraId="0617041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EF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A16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2B3FE" w14:textId="77777777" w:rsidR="00C8353D" w:rsidRDefault="00C8353D" w:rsidP="005C6DF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FF62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24E8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BFC51"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B96C0"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C33019"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18FB95"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6E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29A1" w14:textId="77777777" w:rsidR="00C8353D" w:rsidRDefault="00C8353D" w:rsidP="005C6DFA">
            <w:pPr>
              <w:spacing w:after="0"/>
              <w:rPr>
                <w:rFonts w:ascii="Arial" w:hAnsi="Arial"/>
                <w:sz w:val="18"/>
              </w:rPr>
            </w:pPr>
          </w:p>
        </w:tc>
      </w:tr>
      <w:tr w:rsidR="00C8353D" w14:paraId="757545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5CBD7" w14:textId="77777777" w:rsidR="00C8353D" w:rsidRDefault="00C8353D" w:rsidP="005C6DFA">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9C1E2" w14:textId="77777777" w:rsidR="00C8353D" w:rsidRDefault="00C8353D" w:rsidP="005C6DFA">
            <w:pPr>
              <w:pStyle w:val="TAC"/>
            </w:pPr>
            <w:r>
              <w:rPr>
                <w:lang w:eastAsia="ja-JP"/>
              </w:rPr>
              <w:t>CA_3A-42A</w:t>
            </w:r>
            <w:r>
              <w:t>, CA_42C</w:t>
            </w:r>
          </w:p>
          <w:p w14:paraId="053FDF96" w14:textId="77777777" w:rsidR="00C8353D" w:rsidRDefault="00C8353D" w:rsidP="005C6DFA">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120DB" w14:textId="77777777" w:rsidR="00C8353D" w:rsidRDefault="00C8353D" w:rsidP="005C6DFA">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667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0292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874B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29A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1C49B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457A4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0CC7E"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1A7F6" w14:textId="77777777" w:rsidR="00C8353D" w:rsidRDefault="00C8353D" w:rsidP="005C6DFA">
            <w:pPr>
              <w:pStyle w:val="TAC"/>
            </w:pPr>
            <w:r>
              <w:rPr>
                <w:lang w:eastAsia="ja-JP"/>
              </w:rPr>
              <w:t>0</w:t>
            </w:r>
          </w:p>
        </w:tc>
      </w:tr>
      <w:tr w:rsidR="00C8353D" w14:paraId="0BB031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AD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D8C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15210"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360EBF" w14:textId="77777777" w:rsidR="00C8353D" w:rsidRDefault="00C8353D" w:rsidP="005C6DFA">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948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8C90" w14:textId="77777777" w:rsidR="00C8353D" w:rsidRDefault="00C8353D" w:rsidP="005C6DFA">
            <w:pPr>
              <w:spacing w:after="0"/>
              <w:rPr>
                <w:rFonts w:ascii="Arial" w:hAnsi="Arial"/>
                <w:sz w:val="18"/>
              </w:rPr>
            </w:pPr>
          </w:p>
        </w:tc>
      </w:tr>
      <w:tr w:rsidR="00C8353D" w14:paraId="17A3EC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6D9622" w14:textId="77777777" w:rsidR="00C8353D" w:rsidRDefault="00C8353D" w:rsidP="005C6DFA">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54E3F" w14:textId="77777777" w:rsidR="00C8353D" w:rsidRDefault="00C8353D" w:rsidP="005C6DF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7B410" w14:textId="77777777" w:rsidR="00C8353D" w:rsidRDefault="00C8353D" w:rsidP="005C6DFA">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2037B58"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9F94EA"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720CCD1" w14:textId="77777777" w:rsidR="00C8353D" w:rsidRDefault="00C8353D" w:rsidP="005C6DFA">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05E58DA" w14:textId="77777777" w:rsidR="00C8353D" w:rsidRDefault="00C8353D" w:rsidP="005C6DFA">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E835E63" w14:textId="77777777" w:rsidR="00C8353D" w:rsidRDefault="00C8353D" w:rsidP="005C6DFA">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0C8E8D5"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930A8"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C91D9" w14:textId="77777777" w:rsidR="00C8353D" w:rsidRDefault="00C8353D" w:rsidP="005C6DFA">
            <w:pPr>
              <w:pStyle w:val="TAC"/>
              <w:rPr>
                <w:lang w:eastAsia="ja-JP"/>
              </w:rPr>
            </w:pPr>
            <w:r>
              <w:rPr>
                <w:lang w:eastAsia="ja-JP"/>
              </w:rPr>
              <w:t>0</w:t>
            </w:r>
          </w:p>
        </w:tc>
      </w:tr>
      <w:tr w:rsidR="00C8353D" w14:paraId="5B3AB5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66D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78EF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3F098" w14:textId="77777777" w:rsidR="00C8353D" w:rsidRDefault="00C8353D" w:rsidP="005C6DFA">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1DBC5" w14:textId="77777777" w:rsidR="00C8353D" w:rsidRDefault="00C8353D" w:rsidP="005C6DFA">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0BA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FEB16" w14:textId="77777777" w:rsidR="00C8353D" w:rsidRDefault="00C8353D" w:rsidP="005C6DFA">
            <w:pPr>
              <w:spacing w:after="0"/>
              <w:rPr>
                <w:rFonts w:ascii="Arial" w:hAnsi="Arial"/>
                <w:sz w:val="18"/>
                <w:lang w:eastAsia="ja-JP"/>
              </w:rPr>
            </w:pPr>
          </w:p>
        </w:tc>
      </w:tr>
      <w:tr w:rsidR="00C8353D" w14:paraId="707893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BBC99" w14:textId="77777777" w:rsidR="00C8353D" w:rsidRDefault="00C8353D" w:rsidP="005C6DFA">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F33B7" w14:textId="77777777" w:rsidR="00C8353D" w:rsidRDefault="00C8353D" w:rsidP="005C6DFA">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FD051" w14:textId="77777777" w:rsidR="00C8353D" w:rsidRDefault="00C8353D" w:rsidP="005C6DFA">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F78F4B" w14:textId="77777777" w:rsidR="00C8353D" w:rsidRDefault="00C8353D" w:rsidP="005C6DFA">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0D7E2"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6D650" w14:textId="77777777" w:rsidR="00C8353D" w:rsidRDefault="00C8353D" w:rsidP="005C6DFA">
            <w:pPr>
              <w:pStyle w:val="TAC"/>
              <w:rPr>
                <w:lang w:eastAsia="ja-JP"/>
              </w:rPr>
            </w:pPr>
            <w:r>
              <w:rPr>
                <w:lang w:eastAsia="ja-JP"/>
              </w:rPr>
              <w:t>0</w:t>
            </w:r>
          </w:p>
        </w:tc>
      </w:tr>
      <w:tr w:rsidR="00C8353D" w14:paraId="6FDAB0B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BB6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BB9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117CD" w14:textId="77777777" w:rsidR="00C8353D" w:rsidRDefault="00C8353D" w:rsidP="005C6DFA">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AD0B1" w14:textId="77777777" w:rsidR="00C8353D" w:rsidRDefault="00C8353D" w:rsidP="005C6DFA">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D92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EE75" w14:textId="77777777" w:rsidR="00C8353D" w:rsidRDefault="00C8353D" w:rsidP="005C6DFA">
            <w:pPr>
              <w:spacing w:after="0"/>
              <w:rPr>
                <w:rFonts w:ascii="Arial" w:hAnsi="Arial"/>
                <w:sz w:val="18"/>
                <w:lang w:eastAsia="ja-JP"/>
              </w:rPr>
            </w:pPr>
          </w:p>
        </w:tc>
      </w:tr>
      <w:tr w:rsidR="00C8353D" w14:paraId="53330DA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9DE0E" w14:textId="77777777" w:rsidR="00C8353D" w:rsidRDefault="00C8353D" w:rsidP="005C6DFA">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8A044" w14:textId="77777777" w:rsidR="00C8353D" w:rsidRDefault="00C8353D" w:rsidP="005C6DFA">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94119" w14:textId="77777777" w:rsidR="00C8353D" w:rsidRDefault="00C8353D" w:rsidP="005C6DFA">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C3213D" w14:textId="77777777" w:rsidR="00C8353D" w:rsidRDefault="00C8353D" w:rsidP="005C6DFA">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DF1419" w14:textId="77777777" w:rsidR="00C8353D" w:rsidRDefault="00C8353D" w:rsidP="005C6DFA">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712F55A" w14:textId="77777777" w:rsidR="00C8353D" w:rsidRDefault="00C8353D" w:rsidP="005C6DFA">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D5B313F" w14:textId="77777777" w:rsidR="00C8353D" w:rsidRDefault="00C8353D" w:rsidP="005C6DFA">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3E7D1687" w14:textId="77777777" w:rsidR="00C8353D" w:rsidRDefault="00C8353D" w:rsidP="005C6DFA">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FD60E4F" w14:textId="77777777" w:rsidR="00C8353D" w:rsidRDefault="00C8353D" w:rsidP="005C6DFA">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FE1A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0FEFD" w14:textId="77777777" w:rsidR="00C8353D" w:rsidRDefault="00C8353D" w:rsidP="005C6DFA">
            <w:pPr>
              <w:pStyle w:val="TAC"/>
            </w:pPr>
            <w:r>
              <w:t>0</w:t>
            </w:r>
          </w:p>
        </w:tc>
      </w:tr>
      <w:tr w:rsidR="00C8353D" w14:paraId="4C515A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55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76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AB6E6" w14:textId="77777777" w:rsidR="00C8353D" w:rsidRDefault="00C8353D" w:rsidP="005C6DFA">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743A4" w14:textId="77777777" w:rsidR="00C8353D" w:rsidRDefault="00C8353D" w:rsidP="005C6DFA">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92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20407" w14:textId="77777777" w:rsidR="00C8353D" w:rsidRDefault="00C8353D" w:rsidP="005C6DFA">
            <w:pPr>
              <w:spacing w:after="0"/>
              <w:rPr>
                <w:rFonts w:ascii="Arial" w:hAnsi="Arial"/>
                <w:sz w:val="18"/>
              </w:rPr>
            </w:pPr>
          </w:p>
        </w:tc>
      </w:tr>
      <w:tr w:rsidR="00C8353D" w14:paraId="1AF2E5E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FF7388" w14:textId="77777777" w:rsidR="00C8353D" w:rsidRDefault="00C8353D" w:rsidP="005C6DFA">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00A0A" w14:textId="77777777" w:rsidR="00C8353D" w:rsidRDefault="00C8353D" w:rsidP="005C6DFA">
            <w:pPr>
              <w:pStyle w:val="TAC"/>
              <w:rPr>
                <w:lang w:eastAsia="ja-JP"/>
              </w:rPr>
            </w:pPr>
            <w:r>
              <w:rPr>
                <w:lang w:eastAsia="ja-JP"/>
              </w:rPr>
              <w:t>CA_3A-42A,</w:t>
            </w:r>
          </w:p>
          <w:p w14:paraId="728DEF1B" w14:textId="77777777" w:rsidR="00C8353D" w:rsidRDefault="00C8353D" w:rsidP="005C6DFA">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AD7F8" w14:textId="77777777" w:rsidR="00C8353D" w:rsidRDefault="00C8353D" w:rsidP="005C6DFA">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2DC13FF"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F7DB61"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2A7E57D" w14:textId="77777777" w:rsidR="00C8353D" w:rsidRDefault="00C8353D" w:rsidP="005C6DFA">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E1BE7AB" w14:textId="77777777" w:rsidR="00C8353D" w:rsidRDefault="00C8353D" w:rsidP="005C6DFA">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F935D50" w14:textId="77777777" w:rsidR="00C8353D" w:rsidRDefault="00C8353D" w:rsidP="005C6DFA">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36FD03B"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43F2E"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86FB8" w14:textId="77777777" w:rsidR="00C8353D" w:rsidRDefault="00C8353D" w:rsidP="005C6DFA">
            <w:pPr>
              <w:pStyle w:val="TAC"/>
              <w:rPr>
                <w:lang w:eastAsia="ja-JP"/>
              </w:rPr>
            </w:pPr>
            <w:r>
              <w:rPr>
                <w:lang w:eastAsia="ja-JP"/>
              </w:rPr>
              <w:t>0</w:t>
            </w:r>
          </w:p>
        </w:tc>
      </w:tr>
      <w:tr w:rsidR="00C8353D" w14:paraId="675C3D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6C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348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07981" w14:textId="77777777" w:rsidR="00C8353D" w:rsidRDefault="00C8353D" w:rsidP="005C6DFA">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7223A1" w14:textId="77777777" w:rsidR="00C8353D" w:rsidRDefault="00C8353D" w:rsidP="005C6DFA">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A23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0F50" w14:textId="77777777" w:rsidR="00C8353D" w:rsidRDefault="00C8353D" w:rsidP="005C6DFA">
            <w:pPr>
              <w:spacing w:after="0"/>
              <w:rPr>
                <w:rFonts w:ascii="Arial" w:hAnsi="Arial"/>
                <w:sz w:val="18"/>
                <w:lang w:eastAsia="ja-JP"/>
              </w:rPr>
            </w:pPr>
          </w:p>
        </w:tc>
      </w:tr>
      <w:tr w:rsidR="00C8353D" w14:paraId="78B8844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C00948" w14:textId="77777777" w:rsidR="00C8353D" w:rsidRDefault="00C8353D" w:rsidP="005C6DFA">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0EFBD" w14:textId="77777777" w:rsidR="00C8353D" w:rsidRDefault="00C8353D" w:rsidP="005C6DFA">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A04AC" w14:textId="77777777" w:rsidR="00C8353D" w:rsidRDefault="00C8353D" w:rsidP="005C6DFA">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1FA3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A32D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CD717" w14:textId="77777777" w:rsidR="00C8353D" w:rsidRDefault="00C8353D" w:rsidP="005C6DFA">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472BB" w14:textId="77777777" w:rsidR="00C8353D" w:rsidRDefault="00C8353D" w:rsidP="005C6DFA">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266EC" w14:textId="77777777" w:rsidR="00C8353D" w:rsidRDefault="00C8353D" w:rsidP="005C6DFA">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3304C" w14:textId="77777777" w:rsidR="00C8353D" w:rsidRDefault="00C8353D" w:rsidP="005C6DFA">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08EC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33B58" w14:textId="77777777" w:rsidR="00C8353D" w:rsidRDefault="00C8353D" w:rsidP="005C6DFA">
            <w:pPr>
              <w:pStyle w:val="TAC"/>
            </w:pPr>
            <w:r>
              <w:t>0</w:t>
            </w:r>
          </w:p>
        </w:tc>
      </w:tr>
      <w:tr w:rsidR="00C8353D" w14:paraId="619E93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73B15"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83BF" w14:textId="77777777" w:rsidR="00C8353D" w:rsidRDefault="00C8353D" w:rsidP="005C6DFA">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51E8A" w14:textId="77777777" w:rsidR="00C8353D" w:rsidRDefault="00C8353D" w:rsidP="005C6DFA">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515A0B" w14:textId="77777777" w:rsidR="00C8353D" w:rsidRDefault="00C8353D" w:rsidP="005C6DFA">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1D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B377" w14:textId="77777777" w:rsidR="00C8353D" w:rsidRDefault="00C8353D" w:rsidP="005C6DFA">
            <w:pPr>
              <w:spacing w:after="0"/>
              <w:rPr>
                <w:rFonts w:ascii="Arial" w:hAnsi="Arial"/>
                <w:sz w:val="18"/>
              </w:rPr>
            </w:pPr>
          </w:p>
        </w:tc>
      </w:tr>
      <w:tr w:rsidR="00C8353D" w14:paraId="4ACBFAA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8E7DD5" w14:textId="77777777" w:rsidR="00C8353D" w:rsidRDefault="00C8353D" w:rsidP="005C6DFA">
            <w:pPr>
              <w:pStyle w:val="TAC"/>
            </w:pPr>
            <w:r>
              <w:rPr>
                <w:lang w:val="en-US"/>
              </w:rPr>
              <w:lastRenderedPageBreak/>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E1B69" w14:textId="77777777" w:rsidR="00C8353D" w:rsidRDefault="00C8353D" w:rsidP="005C6DFA">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E6C7A" w14:textId="77777777" w:rsidR="00C8353D" w:rsidRDefault="00C8353D" w:rsidP="005C6DFA">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45C4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53F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D68CC" w14:textId="77777777" w:rsidR="00C8353D" w:rsidRDefault="00C8353D" w:rsidP="005C6DFA">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A4556" w14:textId="77777777" w:rsidR="00C8353D" w:rsidRDefault="00C8353D" w:rsidP="005C6DFA">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72A505" w14:textId="77777777" w:rsidR="00C8353D" w:rsidRDefault="00C8353D" w:rsidP="005C6DFA">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1942B" w14:textId="77777777" w:rsidR="00C8353D" w:rsidRDefault="00C8353D" w:rsidP="005C6DFA">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E3047"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EFAE6" w14:textId="77777777" w:rsidR="00C8353D" w:rsidRDefault="00C8353D" w:rsidP="005C6DFA">
            <w:pPr>
              <w:pStyle w:val="TAC"/>
            </w:pPr>
            <w:r>
              <w:t>0</w:t>
            </w:r>
          </w:p>
        </w:tc>
      </w:tr>
      <w:tr w:rsidR="00C8353D" w14:paraId="59CBC9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AF1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E3A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56645" w14:textId="77777777" w:rsidR="00C8353D" w:rsidRDefault="00C8353D" w:rsidP="005C6DFA">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912E6C" w14:textId="77777777" w:rsidR="00C8353D" w:rsidRDefault="00C8353D" w:rsidP="005C6DFA">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B8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3916" w14:textId="77777777" w:rsidR="00C8353D" w:rsidRDefault="00C8353D" w:rsidP="005C6DFA">
            <w:pPr>
              <w:spacing w:after="0"/>
              <w:rPr>
                <w:rFonts w:ascii="Arial" w:hAnsi="Arial"/>
                <w:sz w:val="18"/>
              </w:rPr>
            </w:pPr>
          </w:p>
        </w:tc>
      </w:tr>
      <w:tr w:rsidR="00C8353D" w14:paraId="5423612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EECEC" w14:textId="77777777" w:rsidR="00C8353D" w:rsidRDefault="00C8353D" w:rsidP="005C6DFA">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4125E"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18B12" w14:textId="77777777" w:rsidR="00C8353D" w:rsidRDefault="00C8353D" w:rsidP="005C6DFA">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1131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66C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0B3C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D816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946F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54851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38E64" w14:textId="77777777" w:rsidR="00C8353D" w:rsidRDefault="00C8353D" w:rsidP="005C6DF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A5889" w14:textId="77777777" w:rsidR="00C8353D" w:rsidRDefault="00C8353D" w:rsidP="005C6DFA">
            <w:pPr>
              <w:pStyle w:val="TAC"/>
            </w:pPr>
            <w:r>
              <w:rPr>
                <w:kern w:val="2"/>
                <w:szCs w:val="18"/>
                <w:lang w:eastAsia="zh-CN"/>
              </w:rPr>
              <w:t>0</w:t>
            </w:r>
          </w:p>
        </w:tc>
      </w:tr>
      <w:tr w:rsidR="00C8353D" w14:paraId="710A65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3DA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DB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8048" w14:textId="77777777" w:rsidR="00C8353D" w:rsidRDefault="00C8353D" w:rsidP="005C6DFA">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8F31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1B3C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9F87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EE93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0EEE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AE22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97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BB89" w14:textId="77777777" w:rsidR="00C8353D" w:rsidRDefault="00C8353D" w:rsidP="005C6DFA">
            <w:pPr>
              <w:spacing w:after="0"/>
              <w:rPr>
                <w:rFonts w:ascii="Arial" w:hAnsi="Arial"/>
                <w:sz w:val="18"/>
              </w:rPr>
            </w:pPr>
          </w:p>
        </w:tc>
      </w:tr>
      <w:tr w:rsidR="00C8353D" w14:paraId="239B7C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F0BDBF" w14:textId="77777777" w:rsidR="00C8353D" w:rsidRDefault="00C8353D" w:rsidP="005C6DFA">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C127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E37E8"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361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B6C2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0F8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B418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5D4A7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F2F3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44034"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FED32" w14:textId="77777777" w:rsidR="00C8353D" w:rsidRDefault="00C8353D" w:rsidP="005C6DFA">
            <w:pPr>
              <w:pStyle w:val="TAC"/>
            </w:pPr>
            <w:r>
              <w:t>0</w:t>
            </w:r>
          </w:p>
        </w:tc>
      </w:tr>
      <w:tr w:rsidR="00C8353D" w14:paraId="023407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6F0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322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45910"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9928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81FF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4EFA0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DBD52F"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8E4DB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47E63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38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FE41" w14:textId="77777777" w:rsidR="00C8353D" w:rsidRDefault="00C8353D" w:rsidP="005C6DFA">
            <w:pPr>
              <w:spacing w:after="0"/>
              <w:rPr>
                <w:rFonts w:ascii="Arial" w:hAnsi="Arial"/>
                <w:sz w:val="18"/>
              </w:rPr>
            </w:pPr>
          </w:p>
        </w:tc>
      </w:tr>
      <w:tr w:rsidR="00C8353D" w14:paraId="24E4A4A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1B4F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8EC0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3E07F"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8500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044D40"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48F8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4057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E1852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BD5554"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F212E"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894E2" w14:textId="77777777" w:rsidR="00C8353D" w:rsidRDefault="00C8353D" w:rsidP="005C6DFA">
            <w:pPr>
              <w:pStyle w:val="TAC"/>
              <w:rPr>
                <w:lang w:eastAsia="ja-JP"/>
              </w:rPr>
            </w:pPr>
            <w:r>
              <w:rPr>
                <w:lang w:eastAsia="ja-JP"/>
              </w:rPr>
              <w:t>1</w:t>
            </w:r>
          </w:p>
        </w:tc>
      </w:tr>
      <w:tr w:rsidR="00C8353D" w14:paraId="09660B8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78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A247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5E157"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2A6F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C1BD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74ACE0"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8AF78"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105AE0"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AF368"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A0D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4912" w14:textId="77777777" w:rsidR="00C8353D" w:rsidRDefault="00C8353D" w:rsidP="005C6DFA">
            <w:pPr>
              <w:spacing w:after="0"/>
              <w:rPr>
                <w:rFonts w:ascii="Arial" w:hAnsi="Arial"/>
                <w:sz w:val="18"/>
                <w:lang w:eastAsia="ja-JP"/>
              </w:rPr>
            </w:pPr>
          </w:p>
        </w:tc>
      </w:tr>
      <w:tr w:rsidR="00C8353D" w14:paraId="4B723D3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D55200" w14:textId="77777777" w:rsidR="00C8353D" w:rsidRDefault="00C8353D" w:rsidP="005C6DFA">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78B9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1EAAE"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4E71B"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2E51A"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FEAB"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5D95C"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08632"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391C08"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54003"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59C83" w14:textId="77777777" w:rsidR="00C8353D" w:rsidRDefault="00C8353D" w:rsidP="005C6DFA">
            <w:pPr>
              <w:pStyle w:val="TAC"/>
            </w:pPr>
            <w:r>
              <w:rPr>
                <w:lang w:eastAsia="ja-JP"/>
              </w:rPr>
              <w:t>0</w:t>
            </w:r>
          </w:p>
        </w:tc>
      </w:tr>
      <w:tr w:rsidR="00C8353D" w14:paraId="6FB51B1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F3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D62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BEFAF"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96F20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FCE2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D527" w14:textId="77777777" w:rsidR="00C8353D" w:rsidRDefault="00C8353D" w:rsidP="005C6DFA">
            <w:pPr>
              <w:spacing w:after="0"/>
              <w:rPr>
                <w:rFonts w:ascii="Arial" w:hAnsi="Arial"/>
                <w:sz w:val="18"/>
              </w:rPr>
            </w:pPr>
          </w:p>
        </w:tc>
      </w:tr>
      <w:tr w:rsidR="00C8353D" w14:paraId="38E753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7782"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E7F94"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14A4D" w14:textId="77777777" w:rsidR="00C8353D" w:rsidRDefault="00C8353D" w:rsidP="005C6DFA">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C376C" w14:textId="77777777" w:rsidR="00C8353D" w:rsidRDefault="00C8353D" w:rsidP="005C6DFA">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672711" w14:textId="77777777" w:rsidR="00C8353D" w:rsidRDefault="00C8353D" w:rsidP="005C6DFA">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28254" w14:textId="77777777" w:rsidR="00C8353D" w:rsidRDefault="00C8353D" w:rsidP="005C6DFA">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EB179" w14:textId="77777777" w:rsidR="00C8353D" w:rsidRDefault="00C8353D" w:rsidP="005C6DF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B4A72" w14:textId="77777777" w:rsidR="00C8353D" w:rsidRDefault="00C8353D" w:rsidP="005C6DFA">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F3C8EF" w14:textId="77777777" w:rsidR="00C8353D" w:rsidRDefault="00C8353D" w:rsidP="005C6DF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06AA5"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7EC0B" w14:textId="77777777" w:rsidR="00C8353D" w:rsidRDefault="00C8353D" w:rsidP="005C6DFA">
            <w:pPr>
              <w:pStyle w:val="TAC"/>
              <w:rPr>
                <w:lang w:eastAsia="zh-CN"/>
              </w:rPr>
            </w:pPr>
            <w:r>
              <w:rPr>
                <w:lang w:eastAsia="zh-CN"/>
              </w:rPr>
              <w:t>1</w:t>
            </w:r>
          </w:p>
        </w:tc>
      </w:tr>
      <w:tr w:rsidR="00C8353D" w14:paraId="10DFA3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E9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7679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CF672"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376C46" w14:textId="77777777" w:rsidR="00C8353D" w:rsidRDefault="00C8353D" w:rsidP="005C6DF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92D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5084" w14:textId="77777777" w:rsidR="00C8353D" w:rsidRDefault="00C8353D" w:rsidP="005C6DFA">
            <w:pPr>
              <w:spacing w:after="0"/>
              <w:rPr>
                <w:rFonts w:ascii="Arial" w:hAnsi="Arial"/>
                <w:sz w:val="18"/>
                <w:lang w:eastAsia="zh-CN"/>
              </w:rPr>
            </w:pPr>
          </w:p>
        </w:tc>
      </w:tr>
      <w:tr w:rsidR="00C8353D" w14:paraId="25796A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9822BB" w14:textId="77777777" w:rsidR="00C8353D" w:rsidRDefault="00C8353D" w:rsidP="005C6DFA">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940D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86686"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1D8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BE9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6883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541E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7D5E0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8C439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937D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114D7" w14:textId="77777777" w:rsidR="00C8353D" w:rsidRDefault="00C8353D" w:rsidP="005C6DFA">
            <w:pPr>
              <w:pStyle w:val="TAC"/>
            </w:pPr>
            <w:r>
              <w:t>0</w:t>
            </w:r>
          </w:p>
        </w:tc>
      </w:tr>
      <w:tr w:rsidR="00C8353D" w14:paraId="7C5514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833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F67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73FE0"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3A2587" w14:textId="77777777" w:rsidR="00C8353D" w:rsidRDefault="00C8353D" w:rsidP="005C6DFA">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8B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0D6E" w14:textId="77777777" w:rsidR="00C8353D" w:rsidRDefault="00C8353D" w:rsidP="005C6DFA">
            <w:pPr>
              <w:spacing w:after="0"/>
              <w:rPr>
                <w:rFonts w:ascii="Arial" w:hAnsi="Arial"/>
                <w:sz w:val="18"/>
              </w:rPr>
            </w:pPr>
          </w:p>
        </w:tc>
      </w:tr>
      <w:tr w:rsidR="00C8353D" w14:paraId="2C6C4A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E75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06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5EDE7"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46DD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F6B069" w14:textId="77777777" w:rsidR="00C8353D" w:rsidRDefault="00C8353D" w:rsidP="005C6DFA">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AAE24" w14:textId="77777777" w:rsidR="00C8353D" w:rsidRDefault="00C8353D" w:rsidP="005C6DFA">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7A0FA" w14:textId="77777777" w:rsidR="00C8353D" w:rsidRDefault="00C8353D" w:rsidP="005C6DFA">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76114" w14:textId="77777777" w:rsidR="00C8353D" w:rsidRDefault="00C8353D" w:rsidP="005C6DFA">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E3EFF7" w14:textId="77777777" w:rsidR="00C8353D" w:rsidRDefault="00C8353D" w:rsidP="005C6DFA">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9BD4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04CB9" w14:textId="77777777" w:rsidR="00C8353D" w:rsidRDefault="00C8353D" w:rsidP="005C6DFA">
            <w:pPr>
              <w:pStyle w:val="TAC"/>
            </w:pPr>
            <w:r>
              <w:t>1</w:t>
            </w:r>
          </w:p>
        </w:tc>
      </w:tr>
      <w:tr w:rsidR="00C8353D" w14:paraId="6130C4F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300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187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A7C27"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19D0F7" w14:textId="77777777" w:rsidR="00C8353D" w:rsidRDefault="00C8353D" w:rsidP="005C6DFA">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63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DCC9" w14:textId="77777777" w:rsidR="00C8353D" w:rsidRDefault="00C8353D" w:rsidP="005C6DFA">
            <w:pPr>
              <w:spacing w:after="0"/>
              <w:rPr>
                <w:rFonts w:ascii="Arial" w:hAnsi="Arial"/>
                <w:sz w:val="18"/>
              </w:rPr>
            </w:pPr>
          </w:p>
        </w:tc>
      </w:tr>
      <w:tr w:rsidR="00C8353D" w14:paraId="3C4F25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0014B0" w14:textId="77777777" w:rsidR="00C8353D" w:rsidRDefault="00C8353D" w:rsidP="005C6DFA">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6742F"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41D84"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D47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E0E8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05FE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D163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9ECE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92719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BE075"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EAA11" w14:textId="77777777" w:rsidR="00C8353D" w:rsidRDefault="00C8353D" w:rsidP="005C6DFA">
            <w:pPr>
              <w:pStyle w:val="TAC"/>
            </w:pPr>
            <w:r>
              <w:t>0</w:t>
            </w:r>
          </w:p>
        </w:tc>
      </w:tr>
      <w:tr w:rsidR="00C8353D" w14:paraId="32C2674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017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459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1CCFD"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D1D2C9" w14:textId="77777777" w:rsidR="00C8353D" w:rsidRDefault="00C8353D" w:rsidP="005C6DFA">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50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6B89" w14:textId="77777777" w:rsidR="00C8353D" w:rsidRDefault="00C8353D" w:rsidP="005C6DFA">
            <w:pPr>
              <w:spacing w:after="0"/>
              <w:rPr>
                <w:rFonts w:ascii="Arial" w:hAnsi="Arial"/>
                <w:sz w:val="18"/>
              </w:rPr>
            </w:pPr>
          </w:p>
        </w:tc>
      </w:tr>
      <w:tr w:rsidR="00C8353D" w14:paraId="12B89A9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0AF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C2D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E712A"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83CA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C088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FAA16" w14:textId="77777777" w:rsidR="00C8353D" w:rsidRDefault="00C8353D" w:rsidP="005C6DFA">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7CEAD5" w14:textId="77777777" w:rsidR="00C8353D" w:rsidRDefault="00C8353D" w:rsidP="005C6DFA">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49A2E2" w14:textId="77777777" w:rsidR="00C8353D" w:rsidRDefault="00C8353D" w:rsidP="005C6DFA">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FA5FBE" w14:textId="77777777" w:rsidR="00C8353D" w:rsidRDefault="00C8353D" w:rsidP="005C6DFA">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7B2E0" w14:textId="77777777" w:rsidR="00C8353D" w:rsidRDefault="00C8353D" w:rsidP="005C6DFA">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5F8DB" w14:textId="77777777" w:rsidR="00C8353D" w:rsidRDefault="00C8353D" w:rsidP="005C6DFA">
            <w:pPr>
              <w:pStyle w:val="TAC"/>
            </w:pPr>
            <w:r>
              <w:t>1</w:t>
            </w:r>
          </w:p>
        </w:tc>
      </w:tr>
      <w:tr w:rsidR="00C8353D" w14:paraId="0CDDCD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FC8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0C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2263A"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13A7D" w14:textId="77777777" w:rsidR="00C8353D" w:rsidRDefault="00C8353D" w:rsidP="005C6DFA">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A8D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7134" w14:textId="77777777" w:rsidR="00C8353D" w:rsidRDefault="00C8353D" w:rsidP="005C6DFA">
            <w:pPr>
              <w:spacing w:after="0"/>
              <w:rPr>
                <w:rFonts w:ascii="Arial" w:hAnsi="Arial"/>
                <w:sz w:val="18"/>
              </w:rPr>
            </w:pPr>
          </w:p>
        </w:tc>
      </w:tr>
      <w:tr w:rsidR="00C8353D" w14:paraId="166EC4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2E141C" w14:textId="77777777" w:rsidR="00C8353D" w:rsidRDefault="00C8353D" w:rsidP="005C6DFA">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C644B2"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6484A"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020BE" w14:textId="77777777" w:rsidR="00C8353D" w:rsidRDefault="00C8353D" w:rsidP="005C6DFA">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4D50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DCD6E" w14:textId="77777777" w:rsidR="00C8353D" w:rsidRDefault="00C8353D" w:rsidP="005C6DFA">
            <w:pPr>
              <w:pStyle w:val="TAC"/>
            </w:pPr>
            <w:r>
              <w:t>0</w:t>
            </w:r>
          </w:p>
        </w:tc>
      </w:tr>
      <w:tr w:rsidR="00C8353D" w14:paraId="59E0217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F13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AB4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512D7"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0925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B75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9B5E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433D5F"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964E0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3C9806" w14:textId="77777777" w:rsidR="00C8353D" w:rsidRDefault="00C8353D" w:rsidP="005C6DF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CF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301A" w14:textId="77777777" w:rsidR="00C8353D" w:rsidRDefault="00C8353D" w:rsidP="005C6DFA">
            <w:pPr>
              <w:spacing w:after="0"/>
              <w:rPr>
                <w:rFonts w:ascii="Arial" w:hAnsi="Arial"/>
                <w:sz w:val="18"/>
              </w:rPr>
            </w:pPr>
          </w:p>
        </w:tc>
      </w:tr>
      <w:tr w:rsidR="00C8353D" w14:paraId="4A274B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1ECFE" w14:textId="77777777" w:rsidR="00C8353D" w:rsidRDefault="00C8353D" w:rsidP="005C6DFA">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D764F"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08AB8"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667C66" w14:textId="77777777" w:rsidR="00C8353D" w:rsidRDefault="00C8353D" w:rsidP="005C6DFA">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F40CD"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5D9F4" w14:textId="77777777" w:rsidR="00C8353D" w:rsidRDefault="00C8353D" w:rsidP="005C6DFA">
            <w:pPr>
              <w:pStyle w:val="TAC"/>
            </w:pPr>
            <w:r>
              <w:t>0</w:t>
            </w:r>
          </w:p>
        </w:tc>
      </w:tr>
      <w:tr w:rsidR="00C8353D" w14:paraId="311B181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9EE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CBD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901A7"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F11186" w14:textId="77777777" w:rsidR="00C8353D" w:rsidRDefault="00C8353D" w:rsidP="005C6DFA">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21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00420" w14:textId="77777777" w:rsidR="00C8353D" w:rsidRDefault="00C8353D" w:rsidP="005C6DFA">
            <w:pPr>
              <w:spacing w:after="0"/>
              <w:rPr>
                <w:rFonts w:ascii="Arial" w:hAnsi="Arial"/>
                <w:sz w:val="18"/>
              </w:rPr>
            </w:pPr>
          </w:p>
        </w:tc>
      </w:tr>
      <w:tr w:rsidR="00C8353D" w14:paraId="4B57FC2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78FE3A" w14:textId="77777777" w:rsidR="00C8353D" w:rsidRDefault="00C8353D" w:rsidP="005C6DFA">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DF446"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10F59" w14:textId="77777777" w:rsidR="00C8353D" w:rsidRDefault="00C8353D" w:rsidP="005C6DFA">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C6B528" w14:textId="77777777" w:rsidR="00C8353D" w:rsidRDefault="00C8353D" w:rsidP="005C6DF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0819F"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96C2E" w14:textId="77777777" w:rsidR="00C8353D" w:rsidRDefault="00C8353D" w:rsidP="005C6DFA">
            <w:pPr>
              <w:pStyle w:val="TAC"/>
            </w:pPr>
            <w:r>
              <w:t>0</w:t>
            </w:r>
          </w:p>
        </w:tc>
      </w:tr>
      <w:tr w:rsidR="00C8353D" w14:paraId="7B7491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022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0E4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CDC9C"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8418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7F2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1D34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426D5C"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A28D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E2982" w14:textId="77777777" w:rsidR="00C8353D" w:rsidRDefault="00C8353D" w:rsidP="005C6DF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B32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9C64" w14:textId="77777777" w:rsidR="00C8353D" w:rsidRDefault="00C8353D" w:rsidP="005C6DFA">
            <w:pPr>
              <w:spacing w:after="0"/>
              <w:rPr>
                <w:rFonts w:ascii="Arial" w:hAnsi="Arial"/>
                <w:sz w:val="18"/>
              </w:rPr>
            </w:pPr>
          </w:p>
        </w:tc>
      </w:tr>
      <w:tr w:rsidR="00C8353D" w14:paraId="775C8FC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B4244" w14:textId="77777777" w:rsidR="00C8353D" w:rsidRDefault="00C8353D" w:rsidP="005C6DFA">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9F2D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6B8B0" w14:textId="77777777" w:rsidR="00C8353D" w:rsidRDefault="00C8353D" w:rsidP="005C6DFA">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481ED1" w14:textId="77777777" w:rsidR="00C8353D" w:rsidRDefault="00C8353D" w:rsidP="005C6DFA">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2FA7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F6618" w14:textId="77777777" w:rsidR="00C8353D" w:rsidRDefault="00C8353D" w:rsidP="005C6DFA">
            <w:pPr>
              <w:pStyle w:val="TAC"/>
            </w:pPr>
            <w:r>
              <w:t>0</w:t>
            </w:r>
          </w:p>
        </w:tc>
      </w:tr>
      <w:tr w:rsidR="00C8353D" w14:paraId="2C873C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445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080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EEF6D"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C3FE3E" w14:textId="77777777" w:rsidR="00C8353D" w:rsidRDefault="00C8353D" w:rsidP="005C6DFA">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5B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FCEF" w14:textId="77777777" w:rsidR="00C8353D" w:rsidRDefault="00C8353D" w:rsidP="005C6DFA">
            <w:pPr>
              <w:spacing w:after="0"/>
              <w:rPr>
                <w:rFonts w:ascii="Arial" w:hAnsi="Arial"/>
                <w:sz w:val="18"/>
              </w:rPr>
            </w:pPr>
          </w:p>
        </w:tc>
      </w:tr>
      <w:tr w:rsidR="00C8353D" w14:paraId="5DA002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263F78" w14:textId="77777777" w:rsidR="00C8353D" w:rsidRDefault="00C8353D" w:rsidP="005C6DFA">
            <w:pPr>
              <w:pStyle w:val="TAC"/>
            </w:pPr>
            <w:r>
              <w:rPr>
                <w:lang w:val="en-US"/>
              </w:rPr>
              <w:lastRenderedPageBreak/>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DD3EE"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83C88" w14:textId="77777777" w:rsidR="00C8353D" w:rsidRDefault="00C8353D" w:rsidP="005C6DFA">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571CE5" w14:textId="77777777" w:rsidR="00C8353D" w:rsidRDefault="00C8353D" w:rsidP="005C6DFA">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C882E"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14AD1" w14:textId="77777777" w:rsidR="00C8353D" w:rsidRDefault="00C8353D" w:rsidP="005C6DFA">
            <w:pPr>
              <w:pStyle w:val="TAC"/>
            </w:pPr>
            <w:r>
              <w:t>0</w:t>
            </w:r>
          </w:p>
        </w:tc>
      </w:tr>
      <w:tr w:rsidR="00C8353D" w14:paraId="210229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7FD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3063"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B019C" w14:textId="77777777" w:rsidR="00C8353D" w:rsidRDefault="00C8353D" w:rsidP="005C6DFA">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987A1" w14:textId="77777777" w:rsidR="00C8353D" w:rsidRDefault="00C8353D" w:rsidP="005C6DFA">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E9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88EA" w14:textId="77777777" w:rsidR="00C8353D" w:rsidRDefault="00C8353D" w:rsidP="005C6DFA">
            <w:pPr>
              <w:spacing w:after="0"/>
              <w:rPr>
                <w:rFonts w:ascii="Arial" w:hAnsi="Arial"/>
                <w:sz w:val="18"/>
              </w:rPr>
            </w:pPr>
          </w:p>
        </w:tc>
      </w:tr>
      <w:tr w:rsidR="00C8353D" w14:paraId="7620AA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0427A1" w14:textId="77777777" w:rsidR="00C8353D" w:rsidRDefault="00C8353D" w:rsidP="005C6DFA">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14E64"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91265" w14:textId="77777777" w:rsidR="00C8353D" w:rsidRDefault="00C8353D" w:rsidP="005C6DFA">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36BC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AAF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1EAB0" w14:textId="77777777" w:rsidR="00C8353D" w:rsidRDefault="00C8353D" w:rsidP="005C6DFA">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543DF" w14:textId="77777777" w:rsidR="00C8353D" w:rsidRDefault="00C8353D" w:rsidP="005C6DFA">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A98500" w14:textId="77777777" w:rsidR="00C8353D" w:rsidRDefault="00C8353D" w:rsidP="005C6DFA">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601350"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1B46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20903" w14:textId="77777777" w:rsidR="00C8353D" w:rsidRDefault="00C8353D" w:rsidP="005C6DFA">
            <w:pPr>
              <w:pStyle w:val="TAC"/>
            </w:pPr>
            <w:r>
              <w:t>0</w:t>
            </w:r>
          </w:p>
        </w:tc>
      </w:tr>
      <w:tr w:rsidR="00C8353D" w14:paraId="097E49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E7F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BB4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D0B5" w14:textId="77777777" w:rsidR="00C8353D" w:rsidRDefault="00C8353D" w:rsidP="005C6DFA">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581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BAB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2F4CF" w14:textId="77777777" w:rsidR="00C8353D" w:rsidRDefault="00C8353D" w:rsidP="005C6DFA">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67626" w14:textId="77777777" w:rsidR="00C8353D" w:rsidRDefault="00C8353D" w:rsidP="005C6DFA">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F7E8C" w14:textId="77777777" w:rsidR="00C8353D" w:rsidRDefault="00C8353D" w:rsidP="005C6DFA">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46ACAF" w14:textId="77777777" w:rsidR="00C8353D" w:rsidRDefault="00C8353D" w:rsidP="005C6DFA">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77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702C" w14:textId="77777777" w:rsidR="00C8353D" w:rsidRDefault="00C8353D" w:rsidP="005C6DFA">
            <w:pPr>
              <w:spacing w:after="0"/>
              <w:rPr>
                <w:rFonts w:ascii="Arial" w:hAnsi="Arial"/>
                <w:sz w:val="18"/>
              </w:rPr>
            </w:pPr>
          </w:p>
        </w:tc>
      </w:tr>
      <w:tr w:rsidR="00C8353D" w14:paraId="0823FCC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08865" w14:textId="77777777" w:rsidR="00C8353D" w:rsidRDefault="00C8353D" w:rsidP="005C6DFA">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D5A44" w14:textId="77777777" w:rsidR="00C8353D" w:rsidRDefault="00C8353D" w:rsidP="005C6DFA">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CB8C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A38A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B867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2D82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C18B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AD845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BBDA1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C3A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0BDF3" w14:textId="77777777" w:rsidR="00C8353D" w:rsidRDefault="00C8353D" w:rsidP="005C6DFA">
            <w:pPr>
              <w:pStyle w:val="TAC"/>
            </w:pPr>
            <w:r>
              <w:t>0</w:t>
            </w:r>
          </w:p>
        </w:tc>
      </w:tr>
      <w:tr w:rsidR="00C8353D" w14:paraId="0EE56D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52E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529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7C791"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FCA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1213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4707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B0FC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F9D00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AEDBA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B0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31625" w14:textId="77777777" w:rsidR="00C8353D" w:rsidRDefault="00C8353D" w:rsidP="005C6DFA">
            <w:pPr>
              <w:spacing w:after="0"/>
              <w:rPr>
                <w:rFonts w:ascii="Arial" w:hAnsi="Arial"/>
                <w:sz w:val="18"/>
              </w:rPr>
            </w:pPr>
          </w:p>
        </w:tc>
      </w:tr>
      <w:tr w:rsidR="00C8353D" w14:paraId="005122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A1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7F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EB761"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DE74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F070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D8F2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8BAE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8236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136303"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A4B45"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68676" w14:textId="77777777" w:rsidR="00C8353D" w:rsidRDefault="00C8353D" w:rsidP="005C6DFA">
            <w:pPr>
              <w:pStyle w:val="TAC"/>
            </w:pPr>
            <w:r>
              <w:t>1</w:t>
            </w:r>
          </w:p>
        </w:tc>
      </w:tr>
      <w:tr w:rsidR="00C8353D" w14:paraId="59AE82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331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F82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94B8F"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480C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4DDA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238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BE69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5A411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80E4F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C424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5FC2" w14:textId="77777777" w:rsidR="00C8353D" w:rsidRDefault="00C8353D" w:rsidP="005C6DFA">
            <w:pPr>
              <w:spacing w:after="0"/>
              <w:rPr>
                <w:rFonts w:ascii="Arial" w:hAnsi="Arial"/>
                <w:sz w:val="18"/>
              </w:rPr>
            </w:pPr>
          </w:p>
        </w:tc>
      </w:tr>
      <w:tr w:rsidR="00C8353D" w14:paraId="32177A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DF8659" w14:textId="77777777" w:rsidR="00C8353D" w:rsidRDefault="00C8353D" w:rsidP="005C6DFA">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1B5F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D751B"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225A22" w14:textId="77777777" w:rsidR="00C8353D" w:rsidRDefault="00C8353D" w:rsidP="005C6DFA">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8B59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A9F8C" w14:textId="77777777" w:rsidR="00C8353D" w:rsidRDefault="00C8353D" w:rsidP="005C6DFA">
            <w:pPr>
              <w:pStyle w:val="TAC"/>
            </w:pPr>
            <w:r>
              <w:t>0</w:t>
            </w:r>
          </w:p>
        </w:tc>
      </w:tr>
      <w:tr w:rsidR="00C8353D" w14:paraId="77C1E6F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0D1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18F8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B6C08"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C47D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D1A9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2B72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91C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0673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7E6EF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351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FAFE" w14:textId="77777777" w:rsidR="00C8353D" w:rsidRDefault="00C8353D" w:rsidP="005C6DFA">
            <w:pPr>
              <w:spacing w:after="0"/>
              <w:rPr>
                <w:rFonts w:ascii="Arial" w:hAnsi="Arial"/>
                <w:sz w:val="18"/>
              </w:rPr>
            </w:pPr>
          </w:p>
        </w:tc>
      </w:tr>
      <w:tr w:rsidR="00C8353D" w14:paraId="7B2E8F5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6AC4E" w14:textId="77777777" w:rsidR="00C8353D" w:rsidRDefault="00C8353D" w:rsidP="005C6DFA">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D220D" w14:textId="77777777" w:rsidR="00C8353D" w:rsidRDefault="00C8353D" w:rsidP="005C6DFA">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00DE9" w14:textId="77777777" w:rsidR="00C8353D" w:rsidRDefault="00C8353D" w:rsidP="005C6DFA">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27E8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FD0DE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B69B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2F1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56C3F"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6993B"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15F4C"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1D1E8" w14:textId="77777777" w:rsidR="00C8353D" w:rsidRDefault="00C8353D" w:rsidP="005C6DFA">
            <w:pPr>
              <w:pStyle w:val="TAC"/>
            </w:pPr>
            <w:r>
              <w:t>0</w:t>
            </w:r>
          </w:p>
        </w:tc>
      </w:tr>
      <w:tr w:rsidR="00C8353D" w14:paraId="49498B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EEB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D53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A764D"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694C9B" w14:textId="77777777" w:rsidR="00C8353D" w:rsidRDefault="00C8353D" w:rsidP="005C6DFA">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87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3950" w14:textId="77777777" w:rsidR="00C8353D" w:rsidRDefault="00C8353D" w:rsidP="005C6DFA">
            <w:pPr>
              <w:spacing w:after="0"/>
              <w:rPr>
                <w:rFonts w:ascii="Arial" w:hAnsi="Arial"/>
                <w:sz w:val="18"/>
              </w:rPr>
            </w:pPr>
          </w:p>
        </w:tc>
      </w:tr>
      <w:tr w:rsidR="00C8353D" w14:paraId="7EEBDD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832EDA" w14:textId="77777777" w:rsidR="00C8353D" w:rsidRDefault="00C8353D" w:rsidP="005C6DFA">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91C77" w14:textId="77777777" w:rsidR="00C8353D" w:rsidRDefault="00C8353D" w:rsidP="005C6DFA">
            <w:pPr>
              <w:pStyle w:val="TAC"/>
            </w:pPr>
            <w:r>
              <w:t>CA_4A-5A,</w:t>
            </w:r>
          </w:p>
          <w:p w14:paraId="56B5CEB5" w14:textId="77777777" w:rsidR="00C8353D" w:rsidRDefault="00C8353D" w:rsidP="005C6DFA">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7C88D" w14:textId="77777777" w:rsidR="00C8353D" w:rsidRDefault="00C8353D" w:rsidP="005C6DFA">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65980C"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6E17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59682" w14:textId="77777777" w:rsidR="00C8353D" w:rsidRDefault="00C8353D" w:rsidP="005C6DFA">
            <w:pPr>
              <w:pStyle w:val="TAC"/>
            </w:pPr>
            <w:r>
              <w:t>0</w:t>
            </w:r>
          </w:p>
        </w:tc>
      </w:tr>
      <w:tr w:rsidR="00C8353D" w14:paraId="46E0AD7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E33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E1F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BE7DC" w14:textId="77777777" w:rsidR="00C8353D" w:rsidRDefault="00C8353D" w:rsidP="005C6DFA">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2AEC1E" w14:textId="77777777" w:rsidR="00C8353D" w:rsidRDefault="00C8353D" w:rsidP="005C6DFA">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04D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03C0" w14:textId="77777777" w:rsidR="00C8353D" w:rsidRDefault="00C8353D" w:rsidP="005C6DFA">
            <w:pPr>
              <w:spacing w:after="0"/>
              <w:rPr>
                <w:rFonts w:ascii="Arial" w:hAnsi="Arial"/>
                <w:sz w:val="18"/>
              </w:rPr>
            </w:pPr>
          </w:p>
        </w:tc>
      </w:tr>
      <w:tr w:rsidR="00C8353D" w14:paraId="037944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6AE04E" w14:textId="77777777" w:rsidR="00C8353D" w:rsidRDefault="00C8353D" w:rsidP="005C6DFA">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BEDC7" w14:textId="77777777" w:rsidR="00C8353D" w:rsidRDefault="00C8353D" w:rsidP="005C6DFA">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D8BD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97DF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2173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1727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054C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06C0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ADCC9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FB57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0AD68" w14:textId="77777777" w:rsidR="00C8353D" w:rsidRDefault="00C8353D" w:rsidP="005C6DFA">
            <w:pPr>
              <w:pStyle w:val="TAC"/>
            </w:pPr>
            <w:r>
              <w:t>0</w:t>
            </w:r>
          </w:p>
        </w:tc>
      </w:tr>
      <w:tr w:rsidR="00C8353D" w14:paraId="6D5C8A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A35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8D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E62BE"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EEED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C68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5708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7BA93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679B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8552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3D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5E8A" w14:textId="77777777" w:rsidR="00C8353D" w:rsidRDefault="00C8353D" w:rsidP="005C6DFA">
            <w:pPr>
              <w:spacing w:after="0"/>
              <w:rPr>
                <w:rFonts w:ascii="Arial" w:hAnsi="Arial"/>
                <w:sz w:val="18"/>
              </w:rPr>
            </w:pPr>
          </w:p>
        </w:tc>
      </w:tr>
      <w:tr w:rsidR="00C8353D" w14:paraId="7AEC99F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F8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42A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A4688A"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B63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8F33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88B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568A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3D128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FCBDE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E203B"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7650E" w14:textId="77777777" w:rsidR="00C8353D" w:rsidRDefault="00C8353D" w:rsidP="005C6DFA">
            <w:pPr>
              <w:pStyle w:val="TAC"/>
            </w:pPr>
            <w:r>
              <w:t>1</w:t>
            </w:r>
          </w:p>
        </w:tc>
      </w:tr>
      <w:tr w:rsidR="00C8353D" w14:paraId="541337A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B3D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537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1CC22"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104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351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99D3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12F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7116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2F2FC"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76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7040" w14:textId="77777777" w:rsidR="00C8353D" w:rsidRDefault="00C8353D" w:rsidP="005C6DFA">
            <w:pPr>
              <w:spacing w:after="0"/>
              <w:rPr>
                <w:rFonts w:ascii="Arial" w:hAnsi="Arial"/>
                <w:sz w:val="18"/>
              </w:rPr>
            </w:pPr>
          </w:p>
        </w:tc>
      </w:tr>
      <w:tr w:rsidR="00C8353D" w14:paraId="07C97B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4A7A1B" w14:textId="77777777" w:rsidR="00C8353D" w:rsidRDefault="00C8353D" w:rsidP="005C6DFA">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B040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62616" w14:textId="77777777" w:rsidR="00C8353D" w:rsidRDefault="00C8353D" w:rsidP="005C6DFA">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FDB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50D4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C4CF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E2761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D8B3E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9BE0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C76C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56E6A" w14:textId="77777777" w:rsidR="00C8353D" w:rsidRDefault="00C8353D" w:rsidP="005C6DFA">
            <w:pPr>
              <w:pStyle w:val="TAC"/>
            </w:pPr>
            <w:r>
              <w:t>0</w:t>
            </w:r>
          </w:p>
        </w:tc>
      </w:tr>
      <w:tr w:rsidR="00C8353D" w14:paraId="2F89B3A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4EFE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FD2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2CC21" w14:textId="77777777" w:rsidR="00C8353D" w:rsidRDefault="00C8353D" w:rsidP="005C6DFA">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DF2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16F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EA69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97FF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1E03E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88E6C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B02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FE2BA" w14:textId="77777777" w:rsidR="00C8353D" w:rsidRDefault="00C8353D" w:rsidP="005C6DFA">
            <w:pPr>
              <w:spacing w:after="0"/>
              <w:rPr>
                <w:rFonts w:ascii="Arial" w:hAnsi="Arial"/>
                <w:sz w:val="18"/>
              </w:rPr>
            </w:pPr>
          </w:p>
        </w:tc>
      </w:tr>
      <w:tr w:rsidR="00C8353D" w14:paraId="77EF37C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D6BA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ADA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E8EAE" w14:textId="77777777" w:rsidR="00C8353D" w:rsidRDefault="00C8353D" w:rsidP="005C6DFA">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471F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4F8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CBC0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0584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DB72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293D7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21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37C3" w14:textId="77777777" w:rsidR="00C8353D" w:rsidRDefault="00C8353D" w:rsidP="005C6DFA">
            <w:pPr>
              <w:spacing w:after="0"/>
              <w:rPr>
                <w:rFonts w:ascii="Arial" w:hAnsi="Arial"/>
                <w:sz w:val="18"/>
              </w:rPr>
            </w:pPr>
          </w:p>
        </w:tc>
      </w:tr>
      <w:tr w:rsidR="00C8353D" w14:paraId="2F2F2A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C15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16F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3CBB8" w14:textId="77777777" w:rsidR="00C8353D" w:rsidRDefault="00C8353D" w:rsidP="005C6DFA">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B033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770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3AF5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9A08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8016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E4C88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E28E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5014A" w14:textId="77777777" w:rsidR="00C8353D" w:rsidRDefault="00C8353D" w:rsidP="005C6DFA">
            <w:pPr>
              <w:pStyle w:val="TAC"/>
            </w:pPr>
            <w:r>
              <w:t>1</w:t>
            </w:r>
          </w:p>
        </w:tc>
      </w:tr>
      <w:tr w:rsidR="00C8353D" w14:paraId="02997D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40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934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AA951" w14:textId="77777777" w:rsidR="00C8353D" w:rsidRDefault="00C8353D" w:rsidP="005C6DFA">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E79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6752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886F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EECE5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E5E7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2B901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466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AFEA" w14:textId="77777777" w:rsidR="00C8353D" w:rsidRDefault="00C8353D" w:rsidP="005C6DFA">
            <w:pPr>
              <w:spacing w:after="0"/>
              <w:rPr>
                <w:rFonts w:ascii="Arial" w:hAnsi="Arial"/>
                <w:sz w:val="18"/>
              </w:rPr>
            </w:pPr>
          </w:p>
        </w:tc>
      </w:tr>
      <w:tr w:rsidR="00C8353D" w14:paraId="2F7D649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9A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AC0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1E6D"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2F0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3FA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08F9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2030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AF59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BC77B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DF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F5A4" w14:textId="77777777" w:rsidR="00C8353D" w:rsidRDefault="00C8353D" w:rsidP="005C6DFA">
            <w:pPr>
              <w:spacing w:after="0"/>
              <w:rPr>
                <w:rFonts w:ascii="Arial" w:hAnsi="Arial"/>
                <w:sz w:val="18"/>
              </w:rPr>
            </w:pPr>
          </w:p>
        </w:tc>
      </w:tr>
      <w:tr w:rsidR="00C8353D" w14:paraId="35B2A49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89417B" w14:textId="77777777" w:rsidR="00C8353D" w:rsidRDefault="00C8353D" w:rsidP="005C6DFA">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20E35"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7F148"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00B7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459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B0CD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972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D6C05"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5A51A"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BB381"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24CA1" w14:textId="77777777" w:rsidR="00C8353D" w:rsidRDefault="00C8353D" w:rsidP="005C6DFA">
            <w:pPr>
              <w:pStyle w:val="TAC"/>
            </w:pPr>
            <w:r>
              <w:t>0</w:t>
            </w:r>
          </w:p>
        </w:tc>
      </w:tr>
      <w:tr w:rsidR="00C8353D" w14:paraId="383566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00D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300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B51C5"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7CAD8A" w14:textId="77777777" w:rsidR="00C8353D" w:rsidRDefault="00C8353D" w:rsidP="005C6DFA">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38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6794" w14:textId="77777777" w:rsidR="00C8353D" w:rsidRDefault="00C8353D" w:rsidP="005C6DFA">
            <w:pPr>
              <w:spacing w:after="0"/>
              <w:rPr>
                <w:rFonts w:ascii="Arial" w:hAnsi="Arial"/>
                <w:sz w:val="18"/>
              </w:rPr>
            </w:pPr>
          </w:p>
        </w:tc>
      </w:tr>
      <w:tr w:rsidR="00C8353D" w14:paraId="3108280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9D4B72" w14:textId="77777777" w:rsidR="00C8353D" w:rsidRDefault="00C8353D" w:rsidP="005C6DFA">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44DB8" w14:textId="77777777" w:rsidR="00C8353D" w:rsidRDefault="00C8353D" w:rsidP="005C6DFA">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68F0B" w14:textId="77777777" w:rsidR="00C8353D" w:rsidRDefault="00C8353D" w:rsidP="005C6DFA">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A74EE" w14:textId="77777777" w:rsidR="00C8353D" w:rsidRDefault="00C8353D" w:rsidP="005C6DFA">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4C9CB" w14:textId="77777777" w:rsidR="00C8353D" w:rsidRDefault="00C8353D" w:rsidP="005C6DFA">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E49D6" w14:textId="77777777" w:rsidR="00C8353D" w:rsidRDefault="00C8353D" w:rsidP="005C6DFA">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36F74" w14:textId="77777777" w:rsidR="00C8353D" w:rsidRDefault="00C8353D" w:rsidP="005C6DFA">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07B7BF" w14:textId="77777777" w:rsidR="00C8353D" w:rsidRDefault="00C8353D" w:rsidP="005C6DFA">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0BE94" w14:textId="77777777" w:rsidR="00C8353D" w:rsidRDefault="00C8353D" w:rsidP="005C6DFA">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C0357" w14:textId="77777777" w:rsidR="00C8353D" w:rsidRDefault="00C8353D" w:rsidP="005C6DFA">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90456" w14:textId="77777777" w:rsidR="00C8353D" w:rsidRDefault="00C8353D" w:rsidP="005C6DFA">
            <w:pPr>
              <w:pStyle w:val="TAC"/>
              <w:rPr>
                <w:rFonts w:eastAsia="Calibri"/>
                <w:lang w:val="en-US" w:eastAsia="ja-JP"/>
              </w:rPr>
            </w:pPr>
            <w:r>
              <w:rPr>
                <w:rFonts w:eastAsia="Calibri"/>
                <w:lang w:val="en-US" w:eastAsia="ja-JP"/>
              </w:rPr>
              <w:t>0</w:t>
            </w:r>
          </w:p>
        </w:tc>
      </w:tr>
      <w:tr w:rsidR="00C8353D" w14:paraId="53DBD34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3F3F4"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28A97" w14:textId="77777777" w:rsidR="00C8353D" w:rsidRDefault="00C8353D" w:rsidP="005C6DFA">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BB07B" w14:textId="77777777" w:rsidR="00C8353D" w:rsidRDefault="00C8353D" w:rsidP="005C6DFA">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E0831" w14:textId="77777777" w:rsidR="00C8353D" w:rsidRDefault="00C8353D" w:rsidP="005C6DFA">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D31C4" w14:textId="77777777" w:rsidR="00C8353D" w:rsidRDefault="00C8353D" w:rsidP="005C6DFA">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B10AF" w14:textId="77777777" w:rsidR="00C8353D" w:rsidRDefault="00C8353D" w:rsidP="005C6DFA">
            <w:pPr>
              <w:spacing w:after="0"/>
              <w:rPr>
                <w:rFonts w:ascii="Arial" w:eastAsia="Calibri" w:hAnsi="Arial"/>
                <w:sz w:val="18"/>
                <w:lang w:val="en-US" w:eastAsia="ja-JP"/>
              </w:rPr>
            </w:pPr>
          </w:p>
        </w:tc>
      </w:tr>
      <w:tr w:rsidR="00C8353D" w14:paraId="04C84E2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4626FC" w14:textId="77777777" w:rsidR="00C8353D" w:rsidRDefault="00C8353D" w:rsidP="005C6DFA">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26E9C" w14:textId="77777777" w:rsidR="00C8353D" w:rsidRDefault="00C8353D" w:rsidP="005C6DFA">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A2113"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3BDE8"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19254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6FC6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D50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0B3B8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F8953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16EFE"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BE476" w14:textId="77777777" w:rsidR="00C8353D" w:rsidRDefault="00C8353D" w:rsidP="005C6DFA">
            <w:pPr>
              <w:pStyle w:val="TAC"/>
            </w:pPr>
            <w:r>
              <w:t>0</w:t>
            </w:r>
          </w:p>
        </w:tc>
      </w:tr>
      <w:tr w:rsidR="00C8353D" w14:paraId="482E0D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BB6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B93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EABCC"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19B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600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687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A98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CA57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F51CD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AC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838F6" w14:textId="77777777" w:rsidR="00C8353D" w:rsidRDefault="00C8353D" w:rsidP="005C6DFA">
            <w:pPr>
              <w:spacing w:after="0"/>
              <w:rPr>
                <w:rFonts w:ascii="Arial" w:hAnsi="Arial"/>
                <w:sz w:val="18"/>
              </w:rPr>
            </w:pPr>
          </w:p>
        </w:tc>
      </w:tr>
      <w:tr w:rsidR="00C8353D" w14:paraId="68D0FE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AF8C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84E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50B2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A89D9"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673535"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0F0F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D9353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DB074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B3CEA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C4AB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B2B17" w14:textId="77777777" w:rsidR="00C8353D" w:rsidRDefault="00C8353D" w:rsidP="005C6DFA">
            <w:pPr>
              <w:pStyle w:val="TAC"/>
            </w:pPr>
            <w:r>
              <w:t>1</w:t>
            </w:r>
          </w:p>
        </w:tc>
      </w:tr>
      <w:tr w:rsidR="00C8353D" w14:paraId="42AC74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0D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58C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EC231"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C7CA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F7355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60B3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846D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B1AF0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5212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74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15C2" w14:textId="77777777" w:rsidR="00C8353D" w:rsidRDefault="00C8353D" w:rsidP="005C6DFA">
            <w:pPr>
              <w:spacing w:after="0"/>
              <w:rPr>
                <w:rFonts w:ascii="Arial" w:hAnsi="Arial"/>
                <w:sz w:val="18"/>
              </w:rPr>
            </w:pPr>
          </w:p>
        </w:tc>
      </w:tr>
      <w:tr w:rsidR="00C8353D" w14:paraId="557FA1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D90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FAC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E42F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AD6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7E9F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6C214"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05919"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6FA23"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16D354"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6035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B5242" w14:textId="77777777" w:rsidR="00C8353D" w:rsidRDefault="00C8353D" w:rsidP="005C6DFA">
            <w:pPr>
              <w:pStyle w:val="TAC"/>
            </w:pPr>
            <w:r>
              <w:t>2</w:t>
            </w:r>
          </w:p>
        </w:tc>
      </w:tr>
      <w:tr w:rsidR="00C8353D" w14:paraId="2F8F0E0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422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5D7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8A03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7D6E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3BD268"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390A3"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0812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86B8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41B4C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1A3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7B53" w14:textId="77777777" w:rsidR="00C8353D" w:rsidRDefault="00C8353D" w:rsidP="005C6DFA">
            <w:pPr>
              <w:spacing w:after="0"/>
              <w:rPr>
                <w:rFonts w:ascii="Arial" w:hAnsi="Arial"/>
                <w:sz w:val="18"/>
              </w:rPr>
            </w:pPr>
          </w:p>
        </w:tc>
      </w:tr>
      <w:tr w:rsidR="00C8353D" w14:paraId="4B31DE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AB5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CD9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C918A"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82EC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687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71CC0"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6C812"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D6179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54709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F742B"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87B5F" w14:textId="77777777" w:rsidR="00C8353D" w:rsidRDefault="00C8353D" w:rsidP="005C6DFA">
            <w:pPr>
              <w:pStyle w:val="TAC"/>
            </w:pPr>
            <w:r>
              <w:t>3</w:t>
            </w:r>
          </w:p>
        </w:tc>
      </w:tr>
      <w:tr w:rsidR="00C8353D" w14:paraId="2172F6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F3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369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58BB3"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D5B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CE32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2D682"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C31CA"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CECFE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0A894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0BF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F425" w14:textId="77777777" w:rsidR="00C8353D" w:rsidRDefault="00C8353D" w:rsidP="005C6DFA">
            <w:pPr>
              <w:spacing w:after="0"/>
              <w:rPr>
                <w:rFonts w:ascii="Arial" w:hAnsi="Arial"/>
                <w:sz w:val="18"/>
              </w:rPr>
            </w:pPr>
          </w:p>
        </w:tc>
      </w:tr>
      <w:tr w:rsidR="00C8353D" w14:paraId="76C4634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2C8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3BC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325B2"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A06C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3472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D7FDC"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9EC27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7E54A"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442458"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3235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0164C" w14:textId="77777777" w:rsidR="00C8353D" w:rsidRDefault="00C8353D" w:rsidP="005C6DFA">
            <w:pPr>
              <w:pStyle w:val="TAC"/>
            </w:pPr>
            <w:r>
              <w:t>4</w:t>
            </w:r>
          </w:p>
        </w:tc>
      </w:tr>
      <w:tr w:rsidR="00C8353D" w14:paraId="4B8D9D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2B7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0EF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D327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666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9A44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FB2EC"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FE8FF"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A294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9E237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7F8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E63D" w14:textId="77777777" w:rsidR="00C8353D" w:rsidRDefault="00C8353D" w:rsidP="005C6DFA">
            <w:pPr>
              <w:spacing w:after="0"/>
              <w:rPr>
                <w:rFonts w:ascii="Arial" w:hAnsi="Arial"/>
                <w:sz w:val="18"/>
              </w:rPr>
            </w:pPr>
          </w:p>
        </w:tc>
      </w:tr>
      <w:tr w:rsidR="00C8353D" w14:paraId="18210DA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CCEE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EAD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387DB"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FD4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8C4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05902" w14:textId="77777777" w:rsidR="00C8353D" w:rsidRDefault="00C8353D" w:rsidP="005C6DFA">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36D1C" w14:textId="77777777" w:rsidR="00C8353D" w:rsidRDefault="00C8353D" w:rsidP="005C6DFA">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8D744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B3C9D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28D4D"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0217A" w14:textId="77777777" w:rsidR="00C8353D" w:rsidRDefault="00C8353D" w:rsidP="005C6DFA">
            <w:pPr>
              <w:pStyle w:val="TAC"/>
            </w:pPr>
            <w:r>
              <w:t>5</w:t>
            </w:r>
          </w:p>
        </w:tc>
      </w:tr>
      <w:tr w:rsidR="00C8353D" w14:paraId="0377758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497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7E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48FF4"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61F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2819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292E4" w14:textId="77777777" w:rsidR="00C8353D" w:rsidRDefault="00C8353D" w:rsidP="005C6DFA">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09F33F" w14:textId="77777777" w:rsidR="00C8353D" w:rsidRDefault="00C8353D" w:rsidP="005C6DFA">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5772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77EC2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72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2C41" w14:textId="77777777" w:rsidR="00C8353D" w:rsidRDefault="00C8353D" w:rsidP="005C6DFA">
            <w:pPr>
              <w:spacing w:after="0"/>
              <w:rPr>
                <w:rFonts w:ascii="Arial" w:hAnsi="Arial"/>
                <w:sz w:val="18"/>
              </w:rPr>
            </w:pPr>
          </w:p>
        </w:tc>
      </w:tr>
      <w:tr w:rsidR="00C8353D" w14:paraId="59D18D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E5AE6B" w14:textId="77777777" w:rsidR="00C8353D" w:rsidRDefault="00C8353D" w:rsidP="005C6DFA">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0EC94"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0BBF7"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7B02C"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E5FBA"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B30F2" w14:textId="77777777" w:rsidR="00C8353D" w:rsidRDefault="00C8353D" w:rsidP="005C6DFA">
            <w:pPr>
              <w:pStyle w:val="TAC"/>
            </w:pPr>
            <w:r>
              <w:t>0</w:t>
            </w:r>
          </w:p>
        </w:tc>
      </w:tr>
      <w:tr w:rsidR="00C8353D" w14:paraId="75C0F76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37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82A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E27F7" w14:textId="77777777" w:rsidR="00C8353D" w:rsidRDefault="00C8353D" w:rsidP="005C6DFA">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01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766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22F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003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EF7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EE8AF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EFF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709D" w14:textId="77777777" w:rsidR="00C8353D" w:rsidRDefault="00C8353D" w:rsidP="005C6DFA">
            <w:pPr>
              <w:spacing w:after="0"/>
              <w:rPr>
                <w:rFonts w:ascii="Arial" w:hAnsi="Arial"/>
                <w:sz w:val="18"/>
              </w:rPr>
            </w:pPr>
          </w:p>
        </w:tc>
      </w:tr>
      <w:tr w:rsidR="00C8353D" w14:paraId="1D61E1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DFDF05" w14:textId="77777777" w:rsidR="00C8353D" w:rsidRDefault="00C8353D" w:rsidP="005C6DFA">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B8A12"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CCAC6" w14:textId="77777777" w:rsidR="00C8353D" w:rsidRDefault="00C8353D" w:rsidP="005C6DFA">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BFFE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4D8A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90836"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CF5A1"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7FE8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D31A1"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5AF32" w14:textId="77777777" w:rsidR="00C8353D" w:rsidRDefault="00C8353D" w:rsidP="005C6DFA">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F1CD5" w14:textId="77777777" w:rsidR="00C8353D" w:rsidRDefault="00C8353D" w:rsidP="005C6DFA">
            <w:pPr>
              <w:pStyle w:val="TAC"/>
              <w:rPr>
                <w:lang w:eastAsia="ja-JP"/>
              </w:rPr>
            </w:pPr>
            <w:r>
              <w:rPr>
                <w:lang w:eastAsia="ja-JP"/>
              </w:rPr>
              <w:t>0</w:t>
            </w:r>
          </w:p>
        </w:tc>
      </w:tr>
      <w:tr w:rsidR="00C8353D" w14:paraId="3B3517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DEF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FF17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F05E6"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A20DB6" w14:textId="77777777" w:rsidR="00C8353D" w:rsidRDefault="00C8353D" w:rsidP="005C6DF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F20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F581" w14:textId="77777777" w:rsidR="00C8353D" w:rsidRDefault="00C8353D" w:rsidP="005C6DFA">
            <w:pPr>
              <w:spacing w:after="0"/>
              <w:rPr>
                <w:rFonts w:ascii="Arial" w:hAnsi="Arial"/>
                <w:sz w:val="18"/>
                <w:lang w:eastAsia="ja-JP"/>
              </w:rPr>
            </w:pPr>
          </w:p>
        </w:tc>
      </w:tr>
      <w:tr w:rsidR="00C8353D" w14:paraId="021F1B2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DA817" w14:textId="77777777" w:rsidR="00C8353D" w:rsidRDefault="00C8353D" w:rsidP="005C6DFA">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676B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5F838" w14:textId="77777777" w:rsidR="00C8353D" w:rsidRDefault="00C8353D" w:rsidP="005C6DFA">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041BB" w14:textId="77777777" w:rsidR="00C8353D" w:rsidRDefault="00C8353D" w:rsidP="005C6DFA">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65E0D"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2FEA1" w14:textId="77777777" w:rsidR="00C8353D" w:rsidRDefault="00C8353D" w:rsidP="005C6DFA">
            <w:pPr>
              <w:pStyle w:val="TAC"/>
              <w:rPr>
                <w:lang w:eastAsia="ja-JP"/>
              </w:rPr>
            </w:pPr>
            <w:r>
              <w:rPr>
                <w:lang w:eastAsia="ja-JP"/>
              </w:rPr>
              <w:t>0</w:t>
            </w:r>
          </w:p>
        </w:tc>
      </w:tr>
      <w:tr w:rsidR="00C8353D" w14:paraId="4DDD9C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1E85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E91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BCFAC"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0AD08D" w14:textId="77777777" w:rsidR="00C8353D" w:rsidRDefault="00C8353D" w:rsidP="005C6DFA">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8D9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7217" w14:textId="77777777" w:rsidR="00C8353D" w:rsidRDefault="00C8353D" w:rsidP="005C6DFA">
            <w:pPr>
              <w:spacing w:after="0"/>
              <w:rPr>
                <w:rFonts w:ascii="Arial" w:hAnsi="Arial"/>
                <w:sz w:val="18"/>
                <w:lang w:eastAsia="ja-JP"/>
              </w:rPr>
            </w:pPr>
          </w:p>
        </w:tc>
      </w:tr>
      <w:tr w:rsidR="00C8353D" w14:paraId="1287E3A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D219CE" w14:textId="77777777" w:rsidR="00C8353D" w:rsidRDefault="00C8353D" w:rsidP="005C6DFA">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4E14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455A3"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462210"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57D1B"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D3E9C" w14:textId="77777777" w:rsidR="00C8353D" w:rsidRDefault="00C8353D" w:rsidP="005C6DFA">
            <w:pPr>
              <w:pStyle w:val="TAC"/>
            </w:pPr>
            <w:r>
              <w:t>0</w:t>
            </w:r>
          </w:p>
        </w:tc>
      </w:tr>
      <w:tr w:rsidR="00C8353D" w14:paraId="783760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56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97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24543"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27D5B6" w14:textId="77777777" w:rsidR="00C8353D" w:rsidRDefault="00C8353D" w:rsidP="005C6DF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6D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49E9" w14:textId="77777777" w:rsidR="00C8353D" w:rsidRDefault="00C8353D" w:rsidP="005C6DFA">
            <w:pPr>
              <w:spacing w:after="0"/>
              <w:rPr>
                <w:rFonts w:ascii="Arial" w:hAnsi="Arial"/>
                <w:sz w:val="18"/>
              </w:rPr>
            </w:pPr>
          </w:p>
        </w:tc>
      </w:tr>
      <w:tr w:rsidR="00C8353D" w14:paraId="7F5D94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A8437" w14:textId="77777777" w:rsidR="00C8353D" w:rsidRDefault="00C8353D" w:rsidP="005C6DFA">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F3DB9" w14:textId="77777777" w:rsidR="00C8353D" w:rsidRDefault="00C8353D" w:rsidP="005C6DFA">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FB2E8" w14:textId="77777777" w:rsidR="00C8353D" w:rsidRDefault="00C8353D" w:rsidP="005C6DFA">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39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3997A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B0F2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1E55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C8636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AE2C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ABD24"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6E78B" w14:textId="77777777" w:rsidR="00C8353D" w:rsidRDefault="00C8353D" w:rsidP="005C6DFA">
            <w:pPr>
              <w:pStyle w:val="TAC"/>
            </w:pPr>
            <w:r>
              <w:t>0</w:t>
            </w:r>
          </w:p>
        </w:tc>
      </w:tr>
      <w:tr w:rsidR="00C8353D" w14:paraId="72236A3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E11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CA2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FDB6"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BEF09" w14:textId="77777777" w:rsidR="00C8353D" w:rsidRDefault="00C8353D" w:rsidP="005C6DFA">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DD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5812" w14:textId="77777777" w:rsidR="00C8353D" w:rsidRDefault="00C8353D" w:rsidP="005C6DFA">
            <w:pPr>
              <w:spacing w:after="0"/>
              <w:rPr>
                <w:rFonts w:ascii="Arial" w:hAnsi="Arial"/>
                <w:sz w:val="18"/>
              </w:rPr>
            </w:pPr>
          </w:p>
        </w:tc>
      </w:tr>
      <w:tr w:rsidR="00C8353D" w14:paraId="34A8FE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AF1C0B" w14:textId="77777777" w:rsidR="00C8353D" w:rsidRDefault="00C8353D" w:rsidP="005C6DFA">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3BE44" w14:textId="77777777" w:rsidR="00C8353D" w:rsidRDefault="00C8353D" w:rsidP="005C6DFA">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72299"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737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5D8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8870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1E6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7A66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8324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DE51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9D97B" w14:textId="77777777" w:rsidR="00C8353D" w:rsidRDefault="00C8353D" w:rsidP="005C6DFA">
            <w:pPr>
              <w:pStyle w:val="TAC"/>
            </w:pPr>
            <w:r>
              <w:t>0</w:t>
            </w:r>
          </w:p>
        </w:tc>
      </w:tr>
      <w:tr w:rsidR="00C8353D" w14:paraId="5FD0169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834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B0C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7846D"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018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423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FB535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8EF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DBD6B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C9E6F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E8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BA84" w14:textId="77777777" w:rsidR="00C8353D" w:rsidRDefault="00C8353D" w:rsidP="005C6DFA">
            <w:pPr>
              <w:spacing w:after="0"/>
              <w:rPr>
                <w:rFonts w:ascii="Arial" w:hAnsi="Arial"/>
                <w:sz w:val="18"/>
              </w:rPr>
            </w:pPr>
          </w:p>
        </w:tc>
      </w:tr>
      <w:tr w:rsidR="00C8353D" w14:paraId="0389DB7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B6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C4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3A77D"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D2A8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50E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74AD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EA20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BB89F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A7A56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0A1B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84EF5" w14:textId="77777777" w:rsidR="00C8353D" w:rsidRDefault="00C8353D" w:rsidP="005C6DFA">
            <w:pPr>
              <w:pStyle w:val="TAC"/>
            </w:pPr>
            <w:r>
              <w:t>1</w:t>
            </w:r>
          </w:p>
        </w:tc>
      </w:tr>
      <w:tr w:rsidR="00C8353D" w14:paraId="3DD2964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4D1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65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FDF00"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ACCF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591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FFBD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E18D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7AC0F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4AE3E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28A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3017" w14:textId="77777777" w:rsidR="00C8353D" w:rsidRDefault="00C8353D" w:rsidP="005C6DFA">
            <w:pPr>
              <w:spacing w:after="0"/>
              <w:rPr>
                <w:rFonts w:ascii="Arial" w:hAnsi="Arial"/>
                <w:sz w:val="18"/>
              </w:rPr>
            </w:pPr>
          </w:p>
        </w:tc>
      </w:tr>
      <w:tr w:rsidR="00C8353D" w14:paraId="3251406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C1D46" w14:textId="77777777" w:rsidR="00C8353D" w:rsidRDefault="00C8353D" w:rsidP="005C6DFA">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BED74"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171FB"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E60CF" w14:textId="77777777" w:rsidR="00C8353D" w:rsidRDefault="00C8353D" w:rsidP="005C6DFA">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4A8A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63AF9" w14:textId="77777777" w:rsidR="00C8353D" w:rsidRDefault="00C8353D" w:rsidP="005C6DFA">
            <w:pPr>
              <w:pStyle w:val="TAC"/>
            </w:pPr>
            <w:r>
              <w:t>0</w:t>
            </w:r>
          </w:p>
        </w:tc>
      </w:tr>
      <w:tr w:rsidR="00C8353D" w14:paraId="3EF9F7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11A2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C08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8043D"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762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BD7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75E0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00AB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06E65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BF80B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70B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4766" w14:textId="77777777" w:rsidR="00C8353D" w:rsidRDefault="00C8353D" w:rsidP="005C6DFA">
            <w:pPr>
              <w:spacing w:after="0"/>
              <w:rPr>
                <w:rFonts w:ascii="Arial" w:hAnsi="Arial"/>
                <w:sz w:val="18"/>
              </w:rPr>
            </w:pPr>
          </w:p>
        </w:tc>
      </w:tr>
      <w:tr w:rsidR="00C8353D" w14:paraId="404499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3DB78" w14:textId="77777777" w:rsidR="00C8353D" w:rsidRDefault="00C8353D" w:rsidP="005C6DFA">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749E9" w14:textId="77777777" w:rsidR="00C8353D" w:rsidRDefault="00C8353D" w:rsidP="005C6DFA">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B35C7"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EDB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4F01F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C25B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0EEEE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F50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EC8CB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FD1F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64652" w14:textId="77777777" w:rsidR="00C8353D" w:rsidRDefault="00C8353D" w:rsidP="005C6DFA">
            <w:pPr>
              <w:pStyle w:val="TAC"/>
            </w:pPr>
            <w:r>
              <w:t>0</w:t>
            </w:r>
          </w:p>
        </w:tc>
      </w:tr>
      <w:tr w:rsidR="00C8353D" w14:paraId="6109D82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312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1E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C3006" w14:textId="77777777" w:rsidR="00C8353D" w:rsidRDefault="00C8353D" w:rsidP="005C6DF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B1B0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925B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820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05AE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CF67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97E7D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9D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8659" w14:textId="77777777" w:rsidR="00C8353D" w:rsidRDefault="00C8353D" w:rsidP="005C6DFA">
            <w:pPr>
              <w:spacing w:after="0"/>
              <w:rPr>
                <w:rFonts w:ascii="Arial" w:hAnsi="Arial"/>
                <w:sz w:val="18"/>
              </w:rPr>
            </w:pPr>
          </w:p>
        </w:tc>
      </w:tr>
      <w:tr w:rsidR="00C8353D" w14:paraId="1D3005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71A00" w14:textId="77777777" w:rsidR="00C8353D" w:rsidRDefault="00C8353D" w:rsidP="005C6DFA">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D622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BE23E"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171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A0B3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D6E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8F12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F8D9C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C7464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FDC9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DB184" w14:textId="77777777" w:rsidR="00C8353D" w:rsidRDefault="00C8353D" w:rsidP="005C6DFA">
            <w:pPr>
              <w:pStyle w:val="TAC"/>
            </w:pPr>
            <w:r>
              <w:t>0</w:t>
            </w:r>
          </w:p>
        </w:tc>
      </w:tr>
      <w:tr w:rsidR="00C8353D" w14:paraId="2074F9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E6D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C2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589CA" w14:textId="77777777" w:rsidR="00C8353D" w:rsidRDefault="00C8353D" w:rsidP="005C6DF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CC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B6BA26"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037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3F076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0A93C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D482C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D0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9FDA7" w14:textId="77777777" w:rsidR="00C8353D" w:rsidRDefault="00C8353D" w:rsidP="005C6DFA">
            <w:pPr>
              <w:spacing w:after="0"/>
              <w:rPr>
                <w:rFonts w:ascii="Arial" w:hAnsi="Arial"/>
                <w:sz w:val="18"/>
              </w:rPr>
            </w:pPr>
          </w:p>
        </w:tc>
      </w:tr>
      <w:tr w:rsidR="00C8353D" w14:paraId="5BA9B04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01F69" w14:textId="77777777" w:rsidR="00C8353D" w:rsidRDefault="00C8353D" w:rsidP="005C6DFA">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1CDD2" w14:textId="77777777" w:rsidR="00C8353D" w:rsidRDefault="00C8353D" w:rsidP="005C6DFA">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1C07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2550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4AA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67E7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DF53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621D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3D188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31B0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0E4E4" w14:textId="77777777" w:rsidR="00C8353D" w:rsidRDefault="00C8353D" w:rsidP="005C6DFA">
            <w:pPr>
              <w:pStyle w:val="TAC"/>
            </w:pPr>
            <w:r>
              <w:t>0</w:t>
            </w:r>
          </w:p>
        </w:tc>
      </w:tr>
      <w:tr w:rsidR="00C8353D" w14:paraId="4578252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8F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F71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831A5"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58B6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240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A8DB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AA2E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877AF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8423E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13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2F0E" w14:textId="77777777" w:rsidR="00C8353D" w:rsidRDefault="00C8353D" w:rsidP="005C6DFA">
            <w:pPr>
              <w:spacing w:after="0"/>
              <w:rPr>
                <w:rFonts w:ascii="Arial" w:hAnsi="Arial"/>
                <w:sz w:val="18"/>
              </w:rPr>
            </w:pPr>
          </w:p>
        </w:tc>
      </w:tr>
      <w:tr w:rsidR="00C8353D" w14:paraId="76DC5E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6D0D8" w14:textId="77777777" w:rsidR="00C8353D" w:rsidRDefault="00C8353D" w:rsidP="005C6DFA">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6A95D"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C25C8"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2510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C79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A2C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579E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4387E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C1D76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24C0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AD9A5" w14:textId="77777777" w:rsidR="00C8353D" w:rsidRDefault="00C8353D" w:rsidP="005C6DFA">
            <w:pPr>
              <w:pStyle w:val="TAC"/>
            </w:pPr>
            <w:r>
              <w:t>0</w:t>
            </w:r>
          </w:p>
        </w:tc>
      </w:tr>
      <w:tr w:rsidR="00C8353D" w14:paraId="1D8B0C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2C4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CEF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B7BAC"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45A4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27A1F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C801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4A5DE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012A3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BCEB1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31E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6C25C" w14:textId="77777777" w:rsidR="00C8353D" w:rsidRDefault="00C8353D" w:rsidP="005C6DFA">
            <w:pPr>
              <w:spacing w:after="0"/>
              <w:rPr>
                <w:rFonts w:ascii="Arial" w:hAnsi="Arial"/>
                <w:sz w:val="18"/>
              </w:rPr>
            </w:pPr>
          </w:p>
        </w:tc>
      </w:tr>
      <w:tr w:rsidR="00C8353D" w14:paraId="2B3498B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A81F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55F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3F89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3949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91EE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2817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DA9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74DC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A04BF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05B04"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07927" w14:textId="77777777" w:rsidR="00C8353D" w:rsidRDefault="00C8353D" w:rsidP="005C6DFA">
            <w:pPr>
              <w:pStyle w:val="TAC"/>
            </w:pPr>
            <w:r>
              <w:t>1</w:t>
            </w:r>
          </w:p>
        </w:tc>
      </w:tr>
      <w:tr w:rsidR="00C8353D" w14:paraId="5E1254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2C2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D265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437EA"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1C5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2FE9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E03D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65CA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14E0A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FBC4D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AE88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A7DB" w14:textId="77777777" w:rsidR="00C8353D" w:rsidRDefault="00C8353D" w:rsidP="005C6DFA">
            <w:pPr>
              <w:spacing w:after="0"/>
              <w:rPr>
                <w:rFonts w:ascii="Arial" w:hAnsi="Arial"/>
                <w:sz w:val="18"/>
              </w:rPr>
            </w:pPr>
          </w:p>
        </w:tc>
      </w:tr>
      <w:tr w:rsidR="00C8353D" w14:paraId="663C6B3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FC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3B2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585B7"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8AA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F2C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3FE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04DE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0AA94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D18B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A952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8BD21" w14:textId="77777777" w:rsidR="00C8353D" w:rsidRDefault="00C8353D" w:rsidP="005C6DFA">
            <w:pPr>
              <w:pStyle w:val="TAC"/>
            </w:pPr>
            <w:r>
              <w:t>2</w:t>
            </w:r>
          </w:p>
        </w:tc>
      </w:tr>
      <w:tr w:rsidR="00C8353D" w14:paraId="1F73FF6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CB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3D9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509CA"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54C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6593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A9D5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278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3EB4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160DA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EF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E690" w14:textId="77777777" w:rsidR="00C8353D" w:rsidRDefault="00C8353D" w:rsidP="005C6DFA">
            <w:pPr>
              <w:spacing w:after="0"/>
              <w:rPr>
                <w:rFonts w:ascii="Arial" w:hAnsi="Arial"/>
                <w:sz w:val="18"/>
              </w:rPr>
            </w:pPr>
          </w:p>
        </w:tc>
      </w:tr>
      <w:tr w:rsidR="00C8353D" w14:paraId="2765F14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18D047" w14:textId="77777777" w:rsidR="00C8353D" w:rsidRDefault="00C8353D" w:rsidP="005C6DFA">
            <w:pPr>
              <w:pStyle w:val="TAC"/>
            </w:pPr>
            <w:r>
              <w:lastRenderedPageBreak/>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B1BCC"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61915"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DD0867" w14:textId="77777777" w:rsidR="00C8353D" w:rsidRDefault="00C8353D" w:rsidP="005C6DF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84617"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59EB2" w14:textId="77777777" w:rsidR="00C8353D" w:rsidRDefault="00C8353D" w:rsidP="005C6DFA">
            <w:pPr>
              <w:pStyle w:val="TAC"/>
            </w:pPr>
            <w:r>
              <w:t>0</w:t>
            </w:r>
          </w:p>
        </w:tc>
      </w:tr>
      <w:tr w:rsidR="00C8353D" w14:paraId="31CA34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6DA4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F42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AF1A" w14:textId="77777777" w:rsidR="00C8353D" w:rsidRDefault="00C8353D" w:rsidP="005C6DFA">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822A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55E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4FAB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B39E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3CC9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8D861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DFF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D94C" w14:textId="77777777" w:rsidR="00C8353D" w:rsidRDefault="00C8353D" w:rsidP="005C6DFA">
            <w:pPr>
              <w:spacing w:after="0"/>
              <w:rPr>
                <w:rFonts w:ascii="Arial" w:hAnsi="Arial"/>
                <w:sz w:val="18"/>
              </w:rPr>
            </w:pPr>
          </w:p>
        </w:tc>
      </w:tr>
      <w:tr w:rsidR="00C8353D" w14:paraId="6D872B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5CDC09" w14:textId="77777777" w:rsidR="00C8353D" w:rsidRDefault="00C8353D" w:rsidP="005C6DFA">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215B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8F703"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8F1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68D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ACF6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4A6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A8FE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3EEF5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C04E"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14DEC" w14:textId="77777777" w:rsidR="00C8353D" w:rsidRDefault="00C8353D" w:rsidP="005C6DFA">
            <w:pPr>
              <w:pStyle w:val="TAC"/>
            </w:pPr>
            <w:r>
              <w:t>0</w:t>
            </w:r>
          </w:p>
        </w:tc>
      </w:tr>
      <w:tr w:rsidR="00C8353D" w14:paraId="352A37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EB1B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80B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6E8D5"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F07C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E9187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C13D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15E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52377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273DA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07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1B7C" w14:textId="77777777" w:rsidR="00C8353D" w:rsidRDefault="00C8353D" w:rsidP="005C6DFA">
            <w:pPr>
              <w:spacing w:after="0"/>
              <w:rPr>
                <w:rFonts w:ascii="Arial" w:hAnsi="Arial"/>
                <w:sz w:val="18"/>
              </w:rPr>
            </w:pPr>
          </w:p>
        </w:tc>
      </w:tr>
      <w:tr w:rsidR="00C8353D" w14:paraId="3E9CDC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80A85" w14:textId="77777777" w:rsidR="00C8353D" w:rsidRDefault="00C8353D" w:rsidP="005C6DFA">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854B9"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73730"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4D218D" w14:textId="77777777" w:rsidR="00C8353D" w:rsidRDefault="00C8353D" w:rsidP="005C6DFA">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CF463"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875D2" w14:textId="77777777" w:rsidR="00C8353D" w:rsidRDefault="00C8353D" w:rsidP="005C6DFA">
            <w:pPr>
              <w:pStyle w:val="TAC"/>
            </w:pPr>
            <w:r>
              <w:t>0</w:t>
            </w:r>
          </w:p>
        </w:tc>
      </w:tr>
      <w:tr w:rsidR="00C8353D" w14:paraId="6987A39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19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9547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9477F" w14:textId="77777777" w:rsidR="00C8353D" w:rsidRDefault="00C8353D" w:rsidP="005C6DF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8A1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757A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9B75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CB8E7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59A3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99024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9F5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8B4B" w14:textId="77777777" w:rsidR="00C8353D" w:rsidRDefault="00C8353D" w:rsidP="005C6DFA">
            <w:pPr>
              <w:spacing w:after="0"/>
              <w:rPr>
                <w:rFonts w:ascii="Arial" w:hAnsi="Arial"/>
                <w:sz w:val="18"/>
              </w:rPr>
            </w:pPr>
          </w:p>
        </w:tc>
      </w:tr>
      <w:tr w:rsidR="00C8353D" w14:paraId="776FE9C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9B0477" w14:textId="77777777" w:rsidR="00C8353D" w:rsidRDefault="00C8353D" w:rsidP="005C6DFA">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6F65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5286B"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C6F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5F1E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DEF1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7A9D8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9F8D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CD38A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3875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B9CEC" w14:textId="77777777" w:rsidR="00C8353D" w:rsidRDefault="00C8353D" w:rsidP="005C6DFA">
            <w:pPr>
              <w:pStyle w:val="TAC"/>
            </w:pPr>
            <w:r>
              <w:t>0</w:t>
            </w:r>
          </w:p>
        </w:tc>
      </w:tr>
      <w:tr w:rsidR="00C8353D" w14:paraId="5818E9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8E5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D70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E39F3"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21CA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148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13B7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C37331"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6D74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1E56C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8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CC92" w14:textId="77777777" w:rsidR="00C8353D" w:rsidRDefault="00C8353D" w:rsidP="005C6DFA">
            <w:pPr>
              <w:spacing w:after="0"/>
              <w:rPr>
                <w:rFonts w:ascii="Arial" w:hAnsi="Arial"/>
                <w:sz w:val="18"/>
              </w:rPr>
            </w:pPr>
          </w:p>
        </w:tc>
      </w:tr>
      <w:tr w:rsidR="00C8353D" w14:paraId="2D855A7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BE4777" w14:textId="77777777" w:rsidR="00C8353D" w:rsidRDefault="00C8353D" w:rsidP="005C6DFA">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88B8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D9814"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00F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38D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7A44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5651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34F5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B864D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2A0C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F6728" w14:textId="77777777" w:rsidR="00C8353D" w:rsidRDefault="00C8353D" w:rsidP="005C6DFA">
            <w:pPr>
              <w:pStyle w:val="TAC"/>
            </w:pPr>
            <w:r>
              <w:t>0</w:t>
            </w:r>
          </w:p>
        </w:tc>
      </w:tr>
      <w:tr w:rsidR="00C8353D" w14:paraId="735B806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BD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DBA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DACF3"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70B5D9" w14:textId="77777777" w:rsidR="00C8353D" w:rsidRDefault="00C8353D" w:rsidP="005C6DFA">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42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DF67" w14:textId="77777777" w:rsidR="00C8353D" w:rsidRDefault="00C8353D" w:rsidP="005C6DFA">
            <w:pPr>
              <w:spacing w:after="0"/>
              <w:rPr>
                <w:rFonts w:ascii="Arial" w:hAnsi="Arial"/>
                <w:sz w:val="18"/>
              </w:rPr>
            </w:pPr>
          </w:p>
        </w:tc>
      </w:tr>
      <w:tr w:rsidR="00C8353D" w14:paraId="5D83F9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59F7B7" w14:textId="77777777" w:rsidR="00C8353D" w:rsidRDefault="00C8353D" w:rsidP="005C6DFA">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0EA8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29FC7"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8617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1149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EA07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EF2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49A4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503E8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AE67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7D930" w14:textId="77777777" w:rsidR="00C8353D" w:rsidRDefault="00C8353D" w:rsidP="005C6DFA">
            <w:pPr>
              <w:pStyle w:val="TAC"/>
            </w:pPr>
            <w:r>
              <w:t>0</w:t>
            </w:r>
          </w:p>
        </w:tc>
      </w:tr>
      <w:tr w:rsidR="00C8353D" w14:paraId="5BC26C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69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DEA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EF986"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F75489" w14:textId="77777777" w:rsidR="00C8353D" w:rsidRDefault="00C8353D" w:rsidP="005C6DFA">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D0D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3272A" w14:textId="77777777" w:rsidR="00C8353D" w:rsidRDefault="00C8353D" w:rsidP="005C6DFA">
            <w:pPr>
              <w:spacing w:after="0"/>
              <w:rPr>
                <w:rFonts w:ascii="Arial" w:hAnsi="Arial"/>
                <w:sz w:val="18"/>
              </w:rPr>
            </w:pPr>
          </w:p>
        </w:tc>
      </w:tr>
      <w:tr w:rsidR="00C8353D" w14:paraId="367CAE2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CECF7B" w14:textId="77777777" w:rsidR="00C8353D" w:rsidRDefault="00C8353D" w:rsidP="005C6DFA">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A7DD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AB159" w14:textId="77777777" w:rsidR="00C8353D" w:rsidRDefault="00C8353D" w:rsidP="005C6DFA">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249B1"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20B82"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0259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FB208"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DA703"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CCEA3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22ECD"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A3AC0" w14:textId="77777777" w:rsidR="00C8353D" w:rsidRDefault="00C8353D" w:rsidP="005C6DFA">
            <w:pPr>
              <w:pStyle w:val="TAC"/>
            </w:pPr>
            <w:r>
              <w:rPr>
                <w:lang w:eastAsia="ja-JP"/>
              </w:rPr>
              <w:t>0</w:t>
            </w:r>
          </w:p>
        </w:tc>
      </w:tr>
      <w:tr w:rsidR="00C8353D" w14:paraId="4AA745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1857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707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94239"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0E5900"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93C1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88E3" w14:textId="77777777" w:rsidR="00C8353D" w:rsidRDefault="00C8353D" w:rsidP="005C6DFA">
            <w:pPr>
              <w:spacing w:after="0"/>
              <w:rPr>
                <w:rFonts w:ascii="Arial" w:hAnsi="Arial"/>
                <w:sz w:val="18"/>
              </w:rPr>
            </w:pPr>
          </w:p>
        </w:tc>
      </w:tr>
      <w:tr w:rsidR="00C8353D" w14:paraId="2A84F61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1B91B1" w14:textId="77777777" w:rsidR="00C8353D" w:rsidRDefault="00C8353D" w:rsidP="005C6DFA">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0F58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8787C"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3269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BED6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083D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8F3BC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6201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3A96B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5657D"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35948" w14:textId="77777777" w:rsidR="00C8353D" w:rsidRDefault="00C8353D" w:rsidP="005C6DFA">
            <w:pPr>
              <w:pStyle w:val="TAC"/>
            </w:pPr>
            <w:r>
              <w:t>0</w:t>
            </w:r>
          </w:p>
        </w:tc>
      </w:tr>
      <w:tr w:rsidR="00C8353D" w14:paraId="46CBF3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05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2E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A18AC"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F1607D" w14:textId="77777777" w:rsidR="00C8353D" w:rsidRDefault="00C8353D" w:rsidP="005C6DFA">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8B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4320" w14:textId="77777777" w:rsidR="00C8353D" w:rsidRDefault="00C8353D" w:rsidP="005C6DFA">
            <w:pPr>
              <w:spacing w:after="0"/>
              <w:rPr>
                <w:rFonts w:ascii="Arial" w:hAnsi="Arial"/>
                <w:sz w:val="18"/>
              </w:rPr>
            </w:pPr>
          </w:p>
        </w:tc>
      </w:tr>
      <w:tr w:rsidR="00C8353D" w14:paraId="291C365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4282AF" w14:textId="77777777" w:rsidR="00C8353D" w:rsidRDefault="00C8353D" w:rsidP="005C6DFA">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C2AA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CE930"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AA9D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2309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ECD0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C338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726FE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3CD0C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261E5"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274EB" w14:textId="77777777" w:rsidR="00C8353D" w:rsidRDefault="00C8353D" w:rsidP="005C6DFA">
            <w:pPr>
              <w:pStyle w:val="TAC"/>
            </w:pPr>
            <w:r>
              <w:t>0</w:t>
            </w:r>
          </w:p>
        </w:tc>
      </w:tr>
      <w:tr w:rsidR="00C8353D" w14:paraId="149756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D48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66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728B2"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F11852" w14:textId="77777777" w:rsidR="00C8353D" w:rsidRDefault="00C8353D" w:rsidP="005C6DFA">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CB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5CD5" w14:textId="77777777" w:rsidR="00C8353D" w:rsidRDefault="00C8353D" w:rsidP="005C6DFA">
            <w:pPr>
              <w:spacing w:after="0"/>
              <w:rPr>
                <w:rFonts w:ascii="Arial" w:hAnsi="Arial"/>
                <w:sz w:val="18"/>
              </w:rPr>
            </w:pPr>
          </w:p>
        </w:tc>
      </w:tr>
      <w:tr w:rsidR="00C8353D" w14:paraId="572E4E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E5426E" w14:textId="77777777" w:rsidR="00C8353D" w:rsidRDefault="00C8353D" w:rsidP="005C6DFA">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23B0B"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000F7" w14:textId="77777777" w:rsidR="00C8353D" w:rsidRDefault="00C8353D" w:rsidP="005C6DFA">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1FA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52A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9E6D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9FC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A0787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3AE08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4465A"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BC416" w14:textId="77777777" w:rsidR="00C8353D" w:rsidRDefault="00C8353D" w:rsidP="005C6DFA">
            <w:pPr>
              <w:pStyle w:val="TAC"/>
            </w:pPr>
            <w:r>
              <w:rPr>
                <w:lang w:eastAsia="zh-CN"/>
              </w:rPr>
              <w:t>0</w:t>
            </w:r>
          </w:p>
        </w:tc>
      </w:tr>
      <w:tr w:rsidR="00C8353D" w14:paraId="72CE3C4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B861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390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DD555" w14:textId="77777777" w:rsidR="00C8353D" w:rsidRDefault="00C8353D" w:rsidP="005C6DF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DF2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BE89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5EFF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C4E41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E8FF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9588C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D7E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D641" w14:textId="77777777" w:rsidR="00C8353D" w:rsidRDefault="00C8353D" w:rsidP="005C6DFA">
            <w:pPr>
              <w:spacing w:after="0"/>
              <w:rPr>
                <w:rFonts w:ascii="Arial" w:hAnsi="Arial"/>
                <w:sz w:val="18"/>
              </w:rPr>
            </w:pPr>
          </w:p>
        </w:tc>
      </w:tr>
      <w:tr w:rsidR="00C8353D" w14:paraId="580FE7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EB4043" w14:textId="77777777" w:rsidR="00C8353D" w:rsidRDefault="00C8353D" w:rsidP="005C6DFA">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4DD7"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0028D" w14:textId="77777777" w:rsidR="00C8353D" w:rsidRDefault="00C8353D" w:rsidP="005C6DFA">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EC61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17B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D6B9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662F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E898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4EA89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619D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B4D44" w14:textId="77777777" w:rsidR="00C8353D" w:rsidRDefault="00C8353D" w:rsidP="005C6DFA">
            <w:pPr>
              <w:pStyle w:val="TAC"/>
            </w:pPr>
            <w:r>
              <w:t>0</w:t>
            </w:r>
          </w:p>
        </w:tc>
      </w:tr>
      <w:tr w:rsidR="00C8353D" w14:paraId="00B1ECC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76D4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814A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E59F6"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FE0AC9" w14:textId="77777777" w:rsidR="00C8353D" w:rsidRDefault="00C8353D" w:rsidP="005C6DF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81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6791" w14:textId="77777777" w:rsidR="00C8353D" w:rsidRDefault="00C8353D" w:rsidP="005C6DFA">
            <w:pPr>
              <w:spacing w:after="0"/>
              <w:rPr>
                <w:rFonts w:ascii="Arial" w:hAnsi="Arial"/>
                <w:sz w:val="18"/>
              </w:rPr>
            </w:pPr>
          </w:p>
        </w:tc>
      </w:tr>
      <w:tr w:rsidR="00C8353D" w14:paraId="28D9058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D59CF5" w14:textId="77777777" w:rsidR="00C8353D" w:rsidRDefault="00C8353D" w:rsidP="005C6DFA">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336D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C11F3"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97F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A650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2444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28BB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60A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6D4FA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5577D"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A3B7D" w14:textId="77777777" w:rsidR="00C8353D" w:rsidRDefault="00C8353D" w:rsidP="005C6DFA">
            <w:pPr>
              <w:pStyle w:val="TAC"/>
            </w:pPr>
            <w:r>
              <w:t>0</w:t>
            </w:r>
          </w:p>
        </w:tc>
      </w:tr>
      <w:tr w:rsidR="00C8353D" w14:paraId="0817C28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5BA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2B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DA44C" w14:textId="77777777" w:rsidR="00C8353D" w:rsidRDefault="00C8353D" w:rsidP="005C6DFA">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E4D438" w14:textId="77777777" w:rsidR="00C8353D" w:rsidRDefault="00C8353D" w:rsidP="005C6DFA">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55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351F" w14:textId="77777777" w:rsidR="00C8353D" w:rsidRDefault="00C8353D" w:rsidP="005C6DFA">
            <w:pPr>
              <w:spacing w:after="0"/>
              <w:rPr>
                <w:rFonts w:ascii="Arial" w:hAnsi="Arial"/>
                <w:sz w:val="18"/>
              </w:rPr>
            </w:pPr>
          </w:p>
        </w:tc>
      </w:tr>
      <w:tr w:rsidR="00C8353D" w14:paraId="46D2A11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8D72FB" w14:textId="77777777" w:rsidR="00C8353D" w:rsidRDefault="00C8353D" w:rsidP="005C6DFA">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0CFC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0529A" w14:textId="77777777" w:rsidR="00C8353D" w:rsidRDefault="00C8353D" w:rsidP="005C6DFA">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E5D85BC" w14:textId="77777777" w:rsidR="00C8353D" w:rsidRDefault="00C8353D" w:rsidP="005C6DFA">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4E04216" w14:textId="77777777" w:rsidR="00C8353D" w:rsidRDefault="00C8353D" w:rsidP="005C6DFA">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A53EFBB" w14:textId="77777777" w:rsidR="00C8353D" w:rsidRDefault="00C8353D" w:rsidP="005C6DFA">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1209313" w14:textId="77777777" w:rsidR="00C8353D" w:rsidRDefault="00C8353D" w:rsidP="005C6DFA">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9B73E4F" w14:textId="77777777" w:rsidR="00C8353D" w:rsidRDefault="00C8353D" w:rsidP="005C6DFA">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5DE20A8" w14:textId="77777777" w:rsidR="00C8353D" w:rsidRDefault="00C8353D" w:rsidP="005C6DFA">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7C391"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67926" w14:textId="77777777" w:rsidR="00C8353D" w:rsidRDefault="00C8353D" w:rsidP="005C6DFA">
            <w:pPr>
              <w:pStyle w:val="TAC"/>
            </w:pPr>
            <w:r>
              <w:t>0</w:t>
            </w:r>
          </w:p>
        </w:tc>
      </w:tr>
      <w:tr w:rsidR="00C8353D" w14:paraId="53EB21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B3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7A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D4EA0" w14:textId="77777777" w:rsidR="00C8353D" w:rsidRDefault="00C8353D" w:rsidP="005C6DFA">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1DFF2E" w14:textId="77777777" w:rsidR="00C8353D" w:rsidRDefault="00C8353D" w:rsidP="005C6DFA">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64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AB3E" w14:textId="77777777" w:rsidR="00C8353D" w:rsidRDefault="00C8353D" w:rsidP="005C6DFA">
            <w:pPr>
              <w:spacing w:after="0"/>
              <w:rPr>
                <w:rFonts w:ascii="Arial" w:hAnsi="Arial"/>
                <w:sz w:val="18"/>
              </w:rPr>
            </w:pPr>
          </w:p>
        </w:tc>
      </w:tr>
      <w:tr w:rsidR="00C8353D" w14:paraId="3945E5D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7692A6" w14:textId="77777777" w:rsidR="00C8353D" w:rsidRDefault="00C8353D" w:rsidP="005C6DFA">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4F71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8393F" w14:textId="77777777" w:rsidR="00C8353D" w:rsidRDefault="00C8353D" w:rsidP="005C6DFA">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904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C6C1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BB71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C26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8C55B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C0139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C2260" w14:textId="77777777" w:rsidR="00C8353D" w:rsidRDefault="00C8353D" w:rsidP="005C6DF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FC8C4" w14:textId="77777777" w:rsidR="00C8353D" w:rsidRDefault="00C8353D" w:rsidP="005C6DFA">
            <w:pPr>
              <w:pStyle w:val="TAC"/>
            </w:pPr>
            <w:r>
              <w:rPr>
                <w:lang w:val="en-US"/>
              </w:rPr>
              <w:t>0</w:t>
            </w:r>
          </w:p>
        </w:tc>
      </w:tr>
      <w:tr w:rsidR="00C8353D" w14:paraId="16B885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2C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6D68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045CA" w14:textId="77777777" w:rsidR="00C8353D" w:rsidRDefault="00C8353D" w:rsidP="005C6DFA">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24D4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C1A3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5FC3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89436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B076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87DD7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849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CF40" w14:textId="77777777" w:rsidR="00C8353D" w:rsidRDefault="00C8353D" w:rsidP="005C6DFA">
            <w:pPr>
              <w:spacing w:after="0"/>
              <w:rPr>
                <w:rFonts w:ascii="Arial" w:hAnsi="Arial"/>
                <w:sz w:val="18"/>
              </w:rPr>
            </w:pPr>
          </w:p>
        </w:tc>
      </w:tr>
      <w:tr w:rsidR="00C8353D" w14:paraId="351DC9D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E14D0D" w14:textId="77777777" w:rsidR="00C8353D" w:rsidRDefault="00C8353D" w:rsidP="005C6DFA">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5C6C3"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6F4EB" w14:textId="77777777" w:rsidR="00C8353D" w:rsidRDefault="00C8353D" w:rsidP="005C6DFA">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DE9931" w14:textId="77777777" w:rsidR="00C8353D" w:rsidRDefault="00C8353D" w:rsidP="005C6DFA">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79AA8"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4FF2A" w14:textId="77777777" w:rsidR="00C8353D" w:rsidRDefault="00C8353D" w:rsidP="005C6DFA">
            <w:pPr>
              <w:pStyle w:val="TAC"/>
            </w:pPr>
            <w:r>
              <w:t>0</w:t>
            </w:r>
          </w:p>
        </w:tc>
      </w:tr>
      <w:tr w:rsidR="00C8353D" w14:paraId="23A3569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55C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A0F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E0C1"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A13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E92F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A2650"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CB78F"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EAC364"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569005"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EE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15B2B" w14:textId="77777777" w:rsidR="00C8353D" w:rsidRDefault="00C8353D" w:rsidP="005C6DFA">
            <w:pPr>
              <w:spacing w:after="0"/>
              <w:rPr>
                <w:rFonts w:ascii="Arial" w:hAnsi="Arial"/>
                <w:sz w:val="18"/>
              </w:rPr>
            </w:pPr>
          </w:p>
        </w:tc>
      </w:tr>
      <w:tr w:rsidR="00C8353D" w14:paraId="4F65544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3CB943" w14:textId="77777777" w:rsidR="00C8353D" w:rsidRDefault="00C8353D" w:rsidP="005C6DFA">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C2F35" w14:textId="77777777" w:rsidR="00C8353D" w:rsidRDefault="00C8353D" w:rsidP="005C6DF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BE55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AE3D9"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73C51D"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DB5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1E31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418B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84079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35311"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683A7" w14:textId="77777777" w:rsidR="00C8353D" w:rsidRDefault="00C8353D" w:rsidP="005C6DFA">
            <w:pPr>
              <w:pStyle w:val="TAC"/>
            </w:pPr>
            <w:r>
              <w:t>0</w:t>
            </w:r>
          </w:p>
        </w:tc>
      </w:tr>
      <w:tr w:rsidR="00C8353D" w14:paraId="01DDA29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84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F35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0E1EA"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7A6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2A43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92DBA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00567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1650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8C882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B0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669E" w14:textId="77777777" w:rsidR="00C8353D" w:rsidRDefault="00C8353D" w:rsidP="005C6DFA">
            <w:pPr>
              <w:spacing w:after="0"/>
              <w:rPr>
                <w:rFonts w:ascii="Arial" w:hAnsi="Arial"/>
                <w:sz w:val="18"/>
              </w:rPr>
            </w:pPr>
          </w:p>
        </w:tc>
      </w:tr>
      <w:tr w:rsidR="00C8353D" w14:paraId="5DFF73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2BF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63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FA8E4"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EE8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96C4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AF4F3"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3C100"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01C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02078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6AA57"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1BA93" w14:textId="77777777" w:rsidR="00C8353D" w:rsidRDefault="00C8353D" w:rsidP="005C6DFA">
            <w:pPr>
              <w:pStyle w:val="TAC"/>
            </w:pPr>
            <w:r>
              <w:t>1</w:t>
            </w:r>
          </w:p>
        </w:tc>
      </w:tr>
      <w:tr w:rsidR="00C8353D" w14:paraId="272183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622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49E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6CD07"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4628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4D5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CA28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3CD76"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E1F7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797B16"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BB9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0CA3" w14:textId="77777777" w:rsidR="00C8353D" w:rsidRDefault="00C8353D" w:rsidP="005C6DFA">
            <w:pPr>
              <w:spacing w:after="0"/>
              <w:rPr>
                <w:rFonts w:ascii="Arial" w:hAnsi="Arial"/>
                <w:sz w:val="18"/>
              </w:rPr>
            </w:pPr>
          </w:p>
        </w:tc>
      </w:tr>
      <w:tr w:rsidR="00C8353D" w14:paraId="1D3E2F9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D0376D" w14:textId="77777777" w:rsidR="00C8353D" w:rsidRDefault="00C8353D" w:rsidP="005C6DFA">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B403F" w14:textId="77777777" w:rsidR="00C8353D" w:rsidRDefault="00C8353D" w:rsidP="005C6DFA">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C56BA"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ECF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BBAC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9D48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A8C7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B9A2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24C938"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82C08"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DFBB4" w14:textId="77777777" w:rsidR="00C8353D" w:rsidRDefault="00C8353D" w:rsidP="005C6DFA">
            <w:pPr>
              <w:pStyle w:val="TAC"/>
            </w:pPr>
            <w:r>
              <w:t>0</w:t>
            </w:r>
          </w:p>
        </w:tc>
      </w:tr>
      <w:tr w:rsidR="00C8353D" w14:paraId="4C9933C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74D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1C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BE994"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DC97DB" w14:textId="77777777" w:rsidR="00C8353D" w:rsidRDefault="00C8353D" w:rsidP="005C6DFA">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57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BA12" w14:textId="77777777" w:rsidR="00C8353D" w:rsidRDefault="00C8353D" w:rsidP="005C6DFA">
            <w:pPr>
              <w:spacing w:after="0"/>
              <w:rPr>
                <w:rFonts w:ascii="Arial" w:hAnsi="Arial"/>
                <w:sz w:val="18"/>
              </w:rPr>
            </w:pPr>
          </w:p>
        </w:tc>
      </w:tr>
      <w:tr w:rsidR="00C8353D" w14:paraId="773BC7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655C00" w14:textId="77777777" w:rsidR="00C8353D" w:rsidRDefault="00C8353D" w:rsidP="005C6DFA">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730A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19F61"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C0EA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9E7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FBE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78A8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8A1E9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C4F7C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1599D"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7C635" w14:textId="77777777" w:rsidR="00C8353D" w:rsidRDefault="00C8353D" w:rsidP="005C6DFA">
            <w:pPr>
              <w:pStyle w:val="TAC"/>
            </w:pPr>
            <w:r>
              <w:rPr>
                <w:lang w:eastAsia="ja-JP"/>
              </w:rPr>
              <w:t>0</w:t>
            </w:r>
          </w:p>
        </w:tc>
      </w:tr>
      <w:tr w:rsidR="00C8353D" w14:paraId="0609794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EE5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15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730E3"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9B3905" w14:textId="77777777" w:rsidR="00C8353D" w:rsidRDefault="00C8353D" w:rsidP="005C6DFA">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7C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92551" w14:textId="77777777" w:rsidR="00C8353D" w:rsidRDefault="00C8353D" w:rsidP="005C6DFA">
            <w:pPr>
              <w:spacing w:after="0"/>
              <w:rPr>
                <w:rFonts w:ascii="Arial" w:hAnsi="Arial"/>
                <w:sz w:val="18"/>
              </w:rPr>
            </w:pPr>
          </w:p>
        </w:tc>
      </w:tr>
      <w:tr w:rsidR="00C8353D" w14:paraId="093F894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7E855D" w14:textId="77777777" w:rsidR="00C8353D" w:rsidRDefault="00C8353D" w:rsidP="005C6DFA">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F2230" w14:textId="77777777" w:rsidR="00C8353D" w:rsidRDefault="00C8353D" w:rsidP="005C6DFA">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F90BC"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05B8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445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ACD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F90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C1CA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2E48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667BC"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67CD3" w14:textId="77777777" w:rsidR="00C8353D" w:rsidRDefault="00C8353D" w:rsidP="005C6DFA">
            <w:pPr>
              <w:pStyle w:val="TAC"/>
            </w:pPr>
            <w:r>
              <w:t>0</w:t>
            </w:r>
          </w:p>
        </w:tc>
      </w:tr>
      <w:tr w:rsidR="00C8353D" w14:paraId="6640A1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29F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12C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B4F0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403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DF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362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43FD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1530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1AF10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EAB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0E27" w14:textId="77777777" w:rsidR="00C8353D" w:rsidRDefault="00C8353D" w:rsidP="005C6DFA">
            <w:pPr>
              <w:spacing w:after="0"/>
              <w:rPr>
                <w:rFonts w:ascii="Arial" w:hAnsi="Arial"/>
                <w:sz w:val="18"/>
              </w:rPr>
            </w:pPr>
          </w:p>
        </w:tc>
      </w:tr>
      <w:tr w:rsidR="00C8353D" w14:paraId="2E08FC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918818" w14:textId="77777777" w:rsidR="00C8353D" w:rsidRDefault="00C8353D" w:rsidP="005C6DFA">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EEFFC"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98CA2" w14:textId="77777777" w:rsidR="00C8353D" w:rsidRDefault="00C8353D" w:rsidP="005C6DFA">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506E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5D26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4E1F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DE0EA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E43C62"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ED6C24"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A9A8A" w14:textId="77777777" w:rsidR="00C8353D" w:rsidRDefault="00C8353D" w:rsidP="005C6DFA">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7648B" w14:textId="77777777" w:rsidR="00C8353D" w:rsidRDefault="00C8353D" w:rsidP="005C6DFA">
            <w:pPr>
              <w:pStyle w:val="TAC"/>
              <w:rPr>
                <w:lang w:eastAsia="ja-JP"/>
              </w:rPr>
            </w:pPr>
            <w:r>
              <w:rPr>
                <w:lang w:eastAsia="ja-JP"/>
              </w:rPr>
              <w:t>0</w:t>
            </w:r>
          </w:p>
        </w:tc>
      </w:tr>
      <w:tr w:rsidR="00C8353D" w14:paraId="0350D7D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CD9A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8B7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17674"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39FD48" w14:textId="77777777" w:rsidR="00C8353D" w:rsidRDefault="00C8353D" w:rsidP="005C6DFA">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956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D5D3" w14:textId="77777777" w:rsidR="00C8353D" w:rsidRDefault="00C8353D" w:rsidP="005C6DFA">
            <w:pPr>
              <w:spacing w:after="0"/>
              <w:rPr>
                <w:rFonts w:ascii="Arial" w:hAnsi="Arial"/>
                <w:sz w:val="18"/>
                <w:lang w:eastAsia="ja-JP"/>
              </w:rPr>
            </w:pPr>
          </w:p>
        </w:tc>
      </w:tr>
      <w:tr w:rsidR="00C8353D" w14:paraId="7C3F6B5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54B4A" w14:textId="77777777" w:rsidR="00C8353D" w:rsidRDefault="00C8353D" w:rsidP="005C6DFA">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63D36"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71D9A"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786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9132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0506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950B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A5977"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A7141A"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B1C89" w14:textId="77777777" w:rsidR="00C8353D" w:rsidRDefault="00C8353D" w:rsidP="005C6DFA">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28D9D" w14:textId="77777777" w:rsidR="00C8353D" w:rsidRDefault="00C8353D" w:rsidP="005C6DFA">
            <w:pPr>
              <w:pStyle w:val="TAC"/>
            </w:pPr>
            <w:r>
              <w:t>0</w:t>
            </w:r>
          </w:p>
        </w:tc>
      </w:tr>
      <w:tr w:rsidR="00C8353D" w14:paraId="2F03B6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5E8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DFB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68EEE" w14:textId="77777777" w:rsidR="00C8353D" w:rsidRDefault="00C8353D" w:rsidP="005C6DFA">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460852" w14:textId="77777777" w:rsidR="00C8353D" w:rsidRDefault="00C8353D" w:rsidP="005C6DFA">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EC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C692" w14:textId="77777777" w:rsidR="00C8353D" w:rsidRDefault="00C8353D" w:rsidP="005C6DFA">
            <w:pPr>
              <w:spacing w:after="0"/>
              <w:rPr>
                <w:rFonts w:ascii="Arial" w:hAnsi="Arial"/>
                <w:sz w:val="18"/>
              </w:rPr>
            </w:pPr>
          </w:p>
        </w:tc>
      </w:tr>
      <w:tr w:rsidR="00C8353D" w14:paraId="1413578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7DB9E0" w14:textId="77777777" w:rsidR="00C8353D" w:rsidRDefault="00C8353D" w:rsidP="005C6DFA">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08AA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354E6"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CD2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61A4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AF254"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F66F2"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1D110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222AF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6B972"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505FB" w14:textId="77777777" w:rsidR="00C8353D" w:rsidRDefault="00C8353D" w:rsidP="005C6DFA">
            <w:pPr>
              <w:pStyle w:val="TAC"/>
            </w:pPr>
            <w:r>
              <w:t>0</w:t>
            </w:r>
          </w:p>
        </w:tc>
      </w:tr>
      <w:tr w:rsidR="00C8353D" w14:paraId="4F790E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1E5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3E6B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60178"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34B6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FD2E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BD69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5434B"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434A3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82319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18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80E7" w14:textId="77777777" w:rsidR="00C8353D" w:rsidRDefault="00C8353D" w:rsidP="005C6DFA">
            <w:pPr>
              <w:spacing w:after="0"/>
              <w:rPr>
                <w:rFonts w:ascii="Arial" w:hAnsi="Arial"/>
                <w:sz w:val="18"/>
              </w:rPr>
            </w:pPr>
          </w:p>
        </w:tc>
      </w:tr>
      <w:tr w:rsidR="00C8353D" w14:paraId="150B4B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40B721" w14:textId="77777777" w:rsidR="00C8353D" w:rsidRDefault="00C8353D" w:rsidP="005C6DFA">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E682C" w14:textId="77777777" w:rsidR="00C8353D" w:rsidRDefault="00C8353D" w:rsidP="005C6DFA">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F2B24"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6BEA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DA7F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CCF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184A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2A37A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A6FF9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A3CA"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339C1" w14:textId="77777777" w:rsidR="00C8353D" w:rsidRDefault="00C8353D" w:rsidP="005C6DFA">
            <w:pPr>
              <w:pStyle w:val="TAC"/>
            </w:pPr>
            <w:r>
              <w:t>0</w:t>
            </w:r>
          </w:p>
        </w:tc>
      </w:tr>
      <w:tr w:rsidR="00C8353D" w14:paraId="7D23557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D26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65A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EF203" w14:textId="77777777" w:rsidR="00C8353D" w:rsidRDefault="00C8353D" w:rsidP="005C6DFA">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7535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4891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D28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FFB1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0C1D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B9A4E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40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22C9" w14:textId="77777777" w:rsidR="00C8353D" w:rsidRDefault="00C8353D" w:rsidP="005C6DFA">
            <w:pPr>
              <w:spacing w:after="0"/>
              <w:rPr>
                <w:rFonts w:ascii="Arial" w:hAnsi="Arial"/>
                <w:sz w:val="18"/>
              </w:rPr>
            </w:pPr>
          </w:p>
        </w:tc>
      </w:tr>
      <w:tr w:rsidR="00C8353D" w14:paraId="46B76D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932F11" w14:textId="77777777" w:rsidR="00C8353D" w:rsidRDefault="00C8353D" w:rsidP="005C6DFA">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181DB"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F90DD"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554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8B0A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EDC60"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92E8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BFC1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C1E308"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F6EF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1CBE2" w14:textId="77777777" w:rsidR="00C8353D" w:rsidRDefault="00C8353D" w:rsidP="005C6DFA">
            <w:pPr>
              <w:pStyle w:val="TAC"/>
            </w:pPr>
            <w:r>
              <w:t>0</w:t>
            </w:r>
          </w:p>
        </w:tc>
      </w:tr>
      <w:tr w:rsidR="00C8353D" w14:paraId="128281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51E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174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11BF3"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027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E14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CE1B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B7E2C"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4386C"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D56A4A"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77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AC57" w14:textId="77777777" w:rsidR="00C8353D" w:rsidRDefault="00C8353D" w:rsidP="005C6DFA">
            <w:pPr>
              <w:spacing w:after="0"/>
              <w:rPr>
                <w:rFonts w:ascii="Arial" w:hAnsi="Arial"/>
                <w:sz w:val="18"/>
              </w:rPr>
            </w:pPr>
          </w:p>
        </w:tc>
      </w:tr>
      <w:tr w:rsidR="00C8353D" w14:paraId="3CD996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EAEAC" w14:textId="77777777" w:rsidR="00C8353D" w:rsidRDefault="00C8353D" w:rsidP="005C6DFA">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FCCF5"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6AFFD" w14:textId="77777777" w:rsidR="00C8353D" w:rsidRDefault="00C8353D" w:rsidP="005C6DFA">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66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319E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48469"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88868"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5FCF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75401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9192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61893" w14:textId="77777777" w:rsidR="00C8353D" w:rsidRDefault="00C8353D" w:rsidP="005C6DFA">
            <w:pPr>
              <w:pStyle w:val="TAC"/>
            </w:pPr>
            <w:r>
              <w:t>0</w:t>
            </w:r>
          </w:p>
        </w:tc>
      </w:tr>
      <w:tr w:rsidR="00C8353D" w14:paraId="646875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35D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C07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46284" w14:textId="77777777" w:rsidR="00C8353D" w:rsidRDefault="00C8353D" w:rsidP="005C6DFA">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2A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D6B1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1562D"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3D582"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2E24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AF6F9E"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9F8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25374" w14:textId="77777777" w:rsidR="00C8353D" w:rsidRDefault="00C8353D" w:rsidP="005C6DFA">
            <w:pPr>
              <w:spacing w:after="0"/>
              <w:rPr>
                <w:rFonts w:ascii="Arial" w:hAnsi="Arial"/>
                <w:sz w:val="18"/>
              </w:rPr>
            </w:pPr>
          </w:p>
        </w:tc>
      </w:tr>
      <w:tr w:rsidR="00C8353D" w14:paraId="2E1CE2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700911" w14:textId="77777777" w:rsidR="00C8353D" w:rsidRDefault="00C8353D" w:rsidP="005C6DFA">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87DA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A785E"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887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3628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98EB9"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D5194F"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8DE3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B0C64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29E40"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6DFA01" w14:textId="77777777" w:rsidR="00C8353D" w:rsidRDefault="00C8353D" w:rsidP="005C6DFA">
            <w:pPr>
              <w:pStyle w:val="TAC"/>
            </w:pPr>
            <w:r>
              <w:t>0</w:t>
            </w:r>
          </w:p>
        </w:tc>
      </w:tr>
      <w:tr w:rsidR="00C8353D" w14:paraId="4F4C4D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709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AF4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5ED85" w14:textId="77777777" w:rsidR="00C8353D" w:rsidRDefault="00C8353D" w:rsidP="005C6DFA">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5EB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F9B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6B485"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82CC2"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39CB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340F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DA0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2E4F" w14:textId="77777777" w:rsidR="00C8353D" w:rsidRDefault="00C8353D" w:rsidP="005C6DFA">
            <w:pPr>
              <w:spacing w:after="0"/>
              <w:rPr>
                <w:rFonts w:ascii="Arial" w:hAnsi="Arial"/>
                <w:sz w:val="18"/>
              </w:rPr>
            </w:pPr>
          </w:p>
        </w:tc>
      </w:tr>
      <w:tr w:rsidR="00C8353D" w14:paraId="3DB7A7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3DD963" w14:textId="77777777" w:rsidR="00C8353D" w:rsidRDefault="00C8353D" w:rsidP="005C6DFA">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98C13" w14:textId="77777777" w:rsidR="00C8353D" w:rsidRDefault="00C8353D" w:rsidP="005C6DFA">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F77F7"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A08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227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A37A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689A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4B2F5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6429F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BEC1C"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DCB29" w14:textId="77777777" w:rsidR="00C8353D" w:rsidRDefault="00C8353D" w:rsidP="005C6DFA">
            <w:pPr>
              <w:pStyle w:val="TAC"/>
            </w:pPr>
            <w:r>
              <w:t>0</w:t>
            </w:r>
          </w:p>
        </w:tc>
      </w:tr>
      <w:tr w:rsidR="00C8353D" w14:paraId="3EAC59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B2D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A42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123A4"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14DD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487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CE16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0C9D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B521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D9C75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9C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B9A8" w14:textId="77777777" w:rsidR="00C8353D" w:rsidRDefault="00C8353D" w:rsidP="005C6DFA">
            <w:pPr>
              <w:spacing w:after="0"/>
              <w:rPr>
                <w:rFonts w:ascii="Arial" w:hAnsi="Arial"/>
                <w:sz w:val="18"/>
              </w:rPr>
            </w:pPr>
          </w:p>
        </w:tc>
      </w:tr>
      <w:tr w:rsidR="00C8353D" w14:paraId="6F26C4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0257D2" w14:textId="77777777" w:rsidR="00C8353D" w:rsidRDefault="00C8353D" w:rsidP="005C6DFA">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0101E"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7406B"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5F038A" w14:textId="77777777" w:rsidR="00C8353D" w:rsidRDefault="00C8353D" w:rsidP="005C6DF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7A796" w14:textId="77777777" w:rsidR="00C8353D" w:rsidRDefault="00C8353D" w:rsidP="005C6DFA">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51942" w14:textId="77777777" w:rsidR="00C8353D" w:rsidRDefault="00C8353D" w:rsidP="005C6DFA">
            <w:pPr>
              <w:pStyle w:val="TAC"/>
            </w:pPr>
            <w:r>
              <w:t>0</w:t>
            </w:r>
          </w:p>
        </w:tc>
      </w:tr>
      <w:tr w:rsidR="00C8353D" w14:paraId="739D98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BC5A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705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35BF7" w14:textId="77777777" w:rsidR="00C8353D" w:rsidRDefault="00C8353D" w:rsidP="005C6DF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C07B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FFFF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BB1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0BDB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C0BA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E8A3A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BD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F533" w14:textId="77777777" w:rsidR="00C8353D" w:rsidRDefault="00C8353D" w:rsidP="005C6DFA">
            <w:pPr>
              <w:spacing w:after="0"/>
              <w:rPr>
                <w:rFonts w:ascii="Arial" w:hAnsi="Arial"/>
                <w:sz w:val="18"/>
              </w:rPr>
            </w:pPr>
          </w:p>
        </w:tc>
      </w:tr>
      <w:tr w:rsidR="00C8353D" w14:paraId="2D90762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21009" w14:textId="77777777" w:rsidR="00C8353D" w:rsidRDefault="00C8353D" w:rsidP="005C6DFA">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E38C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43E52"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7B3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BE63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C90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C3E2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7A315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4C80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994B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B4630" w14:textId="77777777" w:rsidR="00C8353D" w:rsidRDefault="00C8353D" w:rsidP="005C6DFA">
            <w:pPr>
              <w:pStyle w:val="TAC"/>
            </w:pPr>
            <w:r>
              <w:t>0</w:t>
            </w:r>
          </w:p>
        </w:tc>
      </w:tr>
      <w:tr w:rsidR="00C8353D" w14:paraId="6563D5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AF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D13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EE978" w14:textId="77777777" w:rsidR="00C8353D" w:rsidRDefault="00C8353D" w:rsidP="005C6DFA">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F8D2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765A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409B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4AA7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C3E9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E9286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D3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584A" w14:textId="77777777" w:rsidR="00C8353D" w:rsidRDefault="00C8353D" w:rsidP="005C6DFA">
            <w:pPr>
              <w:spacing w:after="0"/>
              <w:rPr>
                <w:rFonts w:ascii="Arial" w:hAnsi="Arial"/>
                <w:sz w:val="18"/>
              </w:rPr>
            </w:pPr>
          </w:p>
        </w:tc>
      </w:tr>
      <w:tr w:rsidR="00C8353D" w14:paraId="2B49A80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9B3BA" w14:textId="77777777" w:rsidR="00C8353D" w:rsidRDefault="00C8353D" w:rsidP="005C6DFA">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0CAE7" w14:textId="77777777" w:rsidR="00C8353D" w:rsidRDefault="00C8353D" w:rsidP="005C6DFA">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4BBB7"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0D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9E20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16B14"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5C931"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4181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FC380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DC44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E9A13" w14:textId="77777777" w:rsidR="00C8353D" w:rsidRDefault="00C8353D" w:rsidP="005C6DFA">
            <w:pPr>
              <w:pStyle w:val="TAC"/>
            </w:pPr>
            <w:r>
              <w:t>0</w:t>
            </w:r>
          </w:p>
        </w:tc>
      </w:tr>
      <w:tr w:rsidR="00C8353D" w14:paraId="277419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0590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5F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9AC3B"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1440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C80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86578"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C98C81"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FF785" w14:textId="77777777" w:rsidR="00C8353D" w:rsidRDefault="00C8353D" w:rsidP="005C6DFA">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678E2B" w14:textId="77777777" w:rsidR="00C8353D" w:rsidRDefault="00C8353D" w:rsidP="005C6DFA">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F4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5DD35" w14:textId="77777777" w:rsidR="00C8353D" w:rsidRDefault="00C8353D" w:rsidP="005C6DFA">
            <w:pPr>
              <w:spacing w:after="0"/>
              <w:rPr>
                <w:rFonts w:ascii="Arial" w:hAnsi="Arial"/>
                <w:sz w:val="18"/>
              </w:rPr>
            </w:pPr>
          </w:p>
        </w:tc>
      </w:tr>
      <w:tr w:rsidR="00C8353D" w14:paraId="3C64A02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725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2C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1ADDB"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7936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0DF4DD" w14:textId="77777777" w:rsidR="00C8353D" w:rsidRDefault="00C8353D" w:rsidP="005C6DF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78918"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32A25"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04B1C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24B4B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5F51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89C65" w14:textId="77777777" w:rsidR="00C8353D" w:rsidRDefault="00C8353D" w:rsidP="005C6DFA">
            <w:pPr>
              <w:pStyle w:val="TAC"/>
            </w:pPr>
            <w:r>
              <w:t>1</w:t>
            </w:r>
          </w:p>
        </w:tc>
      </w:tr>
      <w:tr w:rsidR="00C8353D" w14:paraId="5EBD28B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49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F3E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3AF9E"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544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8FF4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63C6D" w14:textId="77777777" w:rsidR="00C8353D" w:rsidRDefault="00C8353D" w:rsidP="005C6DFA">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F9288C" w14:textId="77777777" w:rsidR="00C8353D" w:rsidRDefault="00C8353D" w:rsidP="005C6DFA">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53B95" w14:textId="77777777" w:rsidR="00C8353D" w:rsidRDefault="00C8353D" w:rsidP="005C6DFA">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1B89DD" w14:textId="77777777" w:rsidR="00C8353D" w:rsidRDefault="00C8353D" w:rsidP="005C6DFA">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A8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6979" w14:textId="77777777" w:rsidR="00C8353D" w:rsidRDefault="00C8353D" w:rsidP="005C6DFA">
            <w:pPr>
              <w:spacing w:after="0"/>
              <w:rPr>
                <w:rFonts w:ascii="Arial" w:hAnsi="Arial"/>
                <w:sz w:val="18"/>
              </w:rPr>
            </w:pPr>
          </w:p>
        </w:tc>
      </w:tr>
      <w:tr w:rsidR="00C8353D" w14:paraId="29AECC2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D0B613" w14:textId="77777777" w:rsidR="00C8353D" w:rsidRDefault="00C8353D" w:rsidP="005C6DFA">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5C174"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B7513"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075681" w14:textId="77777777" w:rsidR="00C8353D" w:rsidRDefault="00C8353D" w:rsidP="005C6DFA">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E95B1"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1607A" w14:textId="77777777" w:rsidR="00C8353D" w:rsidRDefault="00C8353D" w:rsidP="005C6DFA">
            <w:pPr>
              <w:pStyle w:val="TAC"/>
            </w:pPr>
            <w:r>
              <w:rPr>
                <w:lang w:eastAsia="zh-CN"/>
              </w:rPr>
              <w:t>0</w:t>
            </w:r>
          </w:p>
        </w:tc>
      </w:tr>
      <w:tr w:rsidR="00C8353D" w14:paraId="3B78FF5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2D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48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56C35" w14:textId="77777777" w:rsidR="00C8353D" w:rsidRDefault="00C8353D" w:rsidP="005C6DFA">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002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2A1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875EE4" w14:textId="77777777" w:rsidR="00C8353D" w:rsidRDefault="00C8353D" w:rsidP="005C6DFA">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FFC37"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8B83F9"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2D7ED"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6B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85886" w14:textId="77777777" w:rsidR="00C8353D" w:rsidRDefault="00C8353D" w:rsidP="005C6DFA">
            <w:pPr>
              <w:spacing w:after="0"/>
              <w:rPr>
                <w:rFonts w:ascii="Arial" w:hAnsi="Arial"/>
                <w:sz w:val="18"/>
              </w:rPr>
            </w:pPr>
          </w:p>
        </w:tc>
      </w:tr>
      <w:tr w:rsidR="00C8353D" w14:paraId="7FF1A2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E7C32F" w14:textId="77777777" w:rsidR="00C8353D" w:rsidRDefault="00C8353D" w:rsidP="005C6DFA">
            <w:pPr>
              <w:pStyle w:val="TAC"/>
              <w:rPr>
                <w:lang w:eastAsia="ja-JP"/>
              </w:rPr>
            </w:pPr>
            <w:r>
              <w:rPr>
                <w:lang w:eastAsia="ja-JP"/>
              </w:rPr>
              <w:lastRenderedPageBreak/>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7A61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C5750"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E7B7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346C1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4583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850D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21A69E"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1A775"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205D9" w14:textId="77777777" w:rsidR="00C8353D" w:rsidRDefault="00C8353D" w:rsidP="005C6DFA">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74792" w14:textId="77777777" w:rsidR="00C8353D" w:rsidRDefault="00C8353D" w:rsidP="005C6DFA">
            <w:pPr>
              <w:pStyle w:val="TAC"/>
              <w:rPr>
                <w:lang w:eastAsia="ja-JP"/>
              </w:rPr>
            </w:pPr>
            <w:r>
              <w:rPr>
                <w:lang w:eastAsia="ja-JP"/>
              </w:rPr>
              <w:t>0</w:t>
            </w:r>
          </w:p>
        </w:tc>
      </w:tr>
      <w:tr w:rsidR="00C8353D" w14:paraId="3103F0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2A9C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4E9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B2D0D"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CC28C9" w14:textId="77777777" w:rsidR="00C8353D" w:rsidRDefault="00C8353D" w:rsidP="005C6DFA">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716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243D" w14:textId="77777777" w:rsidR="00C8353D" w:rsidRDefault="00C8353D" w:rsidP="005C6DFA">
            <w:pPr>
              <w:spacing w:after="0"/>
              <w:rPr>
                <w:rFonts w:ascii="Arial" w:hAnsi="Arial"/>
                <w:sz w:val="18"/>
                <w:lang w:eastAsia="ja-JP"/>
              </w:rPr>
            </w:pPr>
          </w:p>
        </w:tc>
      </w:tr>
      <w:tr w:rsidR="00C8353D" w14:paraId="48217F9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201620" w14:textId="77777777" w:rsidR="00C8353D" w:rsidRDefault="00C8353D" w:rsidP="005C6DFA">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DB84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3FA05"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B9DC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0E73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1D4A2" w14:textId="77777777" w:rsidR="00C8353D" w:rsidRDefault="00C8353D" w:rsidP="005C6DFA">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C72D89" w14:textId="77777777" w:rsidR="00C8353D" w:rsidRDefault="00C8353D" w:rsidP="005C6DFA">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A9CB7"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AD7F1"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B32FD"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FBFE5" w14:textId="77777777" w:rsidR="00C8353D" w:rsidRDefault="00C8353D" w:rsidP="005C6DFA">
            <w:pPr>
              <w:pStyle w:val="TAC"/>
            </w:pPr>
            <w:r>
              <w:t>0</w:t>
            </w:r>
          </w:p>
        </w:tc>
      </w:tr>
      <w:tr w:rsidR="00C8353D" w14:paraId="54B3ED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D3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244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ACA9F"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9C1D04" w14:textId="77777777" w:rsidR="00C8353D" w:rsidRDefault="00C8353D" w:rsidP="005C6DF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E1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8937" w14:textId="77777777" w:rsidR="00C8353D" w:rsidRDefault="00C8353D" w:rsidP="005C6DFA">
            <w:pPr>
              <w:spacing w:after="0"/>
              <w:rPr>
                <w:rFonts w:ascii="Arial" w:hAnsi="Arial"/>
                <w:sz w:val="18"/>
              </w:rPr>
            </w:pPr>
          </w:p>
        </w:tc>
      </w:tr>
      <w:tr w:rsidR="00C8353D" w14:paraId="232D7D1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98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46D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209EF"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3E4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D93216" w14:textId="77777777" w:rsidR="00C8353D" w:rsidRDefault="00C8353D" w:rsidP="005C6DFA">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35BF8" w14:textId="77777777" w:rsidR="00C8353D" w:rsidRDefault="00C8353D" w:rsidP="005C6DFA">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CC1B1A" w14:textId="77777777" w:rsidR="00C8353D" w:rsidRDefault="00C8353D" w:rsidP="005C6DFA">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387E66"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55F39C"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785E"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9A00A" w14:textId="77777777" w:rsidR="00C8353D" w:rsidRDefault="00C8353D" w:rsidP="005C6DFA">
            <w:pPr>
              <w:pStyle w:val="TAC"/>
            </w:pPr>
            <w:r>
              <w:t>1</w:t>
            </w:r>
          </w:p>
        </w:tc>
      </w:tr>
      <w:tr w:rsidR="00C8353D" w14:paraId="63DE51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3E2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1CA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12CB1"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1C8B32" w14:textId="77777777" w:rsidR="00C8353D" w:rsidRDefault="00C8353D" w:rsidP="005C6DFA">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D1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A1C59" w14:textId="77777777" w:rsidR="00C8353D" w:rsidRDefault="00C8353D" w:rsidP="005C6DFA">
            <w:pPr>
              <w:spacing w:after="0"/>
              <w:rPr>
                <w:rFonts w:ascii="Arial" w:hAnsi="Arial"/>
                <w:sz w:val="18"/>
              </w:rPr>
            </w:pPr>
          </w:p>
        </w:tc>
      </w:tr>
      <w:tr w:rsidR="00C8353D" w14:paraId="0A960D6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EAA805" w14:textId="77777777" w:rsidR="00C8353D" w:rsidRDefault="00C8353D" w:rsidP="005C6DFA">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CAAF2" w14:textId="77777777" w:rsidR="00C8353D" w:rsidRDefault="00C8353D" w:rsidP="005C6DFA">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6EBAB" w14:textId="77777777" w:rsidR="00C8353D" w:rsidRDefault="00C8353D" w:rsidP="005C6DFA">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BCC39"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67D0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7329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D65F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6C64CE"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640AA6"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97E0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40EBC" w14:textId="77777777" w:rsidR="00C8353D" w:rsidRDefault="00C8353D" w:rsidP="005C6DFA">
            <w:pPr>
              <w:pStyle w:val="TAC"/>
            </w:pPr>
            <w:r>
              <w:t>0</w:t>
            </w:r>
          </w:p>
        </w:tc>
      </w:tr>
      <w:tr w:rsidR="00C8353D" w14:paraId="5E3726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F5DD" w14:textId="77777777" w:rsidR="00C8353D" w:rsidRDefault="00C8353D" w:rsidP="005C6DF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FEE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66857" w14:textId="77777777" w:rsidR="00C8353D" w:rsidRDefault="00C8353D" w:rsidP="005C6DFA">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A094"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638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8F594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62174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49227"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07D064"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47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0694" w14:textId="77777777" w:rsidR="00C8353D" w:rsidRDefault="00C8353D" w:rsidP="005C6DFA">
            <w:pPr>
              <w:spacing w:after="0"/>
              <w:rPr>
                <w:rFonts w:ascii="Arial" w:hAnsi="Arial"/>
                <w:sz w:val="18"/>
              </w:rPr>
            </w:pPr>
          </w:p>
        </w:tc>
      </w:tr>
      <w:tr w:rsidR="00C8353D" w14:paraId="5085BA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5E75E" w14:textId="77777777" w:rsidR="00C8353D" w:rsidRDefault="00C8353D" w:rsidP="005C6DFA">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9B0E1"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37644" w14:textId="77777777" w:rsidR="00C8353D" w:rsidRDefault="00C8353D" w:rsidP="005C6DFA">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CCFF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3189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314E1" w14:textId="77777777" w:rsidR="00C8353D" w:rsidRDefault="00C8353D" w:rsidP="005C6DFA">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4B2CF"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C9C72"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A94F6"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1692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BB119" w14:textId="77777777" w:rsidR="00C8353D" w:rsidRDefault="00C8353D" w:rsidP="005C6DFA">
            <w:pPr>
              <w:pStyle w:val="TAC"/>
            </w:pPr>
            <w:r>
              <w:t>0</w:t>
            </w:r>
          </w:p>
        </w:tc>
      </w:tr>
      <w:tr w:rsidR="00C8353D" w14:paraId="5664A0B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8A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780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6F49F" w14:textId="77777777" w:rsidR="00C8353D" w:rsidRDefault="00C8353D" w:rsidP="005C6DFA">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33B3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2D94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B6A37A" w14:textId="77777777" w:rsidR="00C8353D" w:rsidRDefault="00C8353D" w:rsidP="005C6DFA">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AA76FA" w14:textId="77777777" w:rsidR="00C8353D" w:rsidRDefault="00C8353D" w:rsidP="005C6DFA">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A35818"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7738C"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8B2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6D09" w14:textId="77777777" w:rsidR="00C8353D" w:rsidRDefault="00C8353D" w:rsidP="005C6DFA">
            <w:pPr>
              <w:spacing w:after="0"/>
              <w:rPr>
                <w:rFonts w:ascii="Arial" w:hAnsi="Arial"/>
                <w:sz w:val="18"/>
              </w:rPr>
            </w:pPr>
          </w:p>
        </w:tc>
      </w:tr>
      <w:tr w:rsidR="00C8353D" w14:paraId="41A92A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6CA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FC2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5B2E5" w14:textId="77777777" w:rsidR="00C8353D" w:rsidRDefault="00C8353D" w:rsidP="005C6DFA">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CDAA6"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DD0758" w14:textId="77777777" w:rsidR="00C8353D" w:rsidRDefault="00C8353D" w:rsidP="005C6DFA">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F8A2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146D3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AF79EE"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E55ED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49E4B" w14:textId="77777777" w:rsidR="00C8353D" w:rsidRDefault="00C8353D" w:rsidP="005C6DFA">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99FED" w14:textId="77777777" w:rsidR="00C8353D" w:rsidRDefault="00C8353D" w:rsidP="005C6DFA">
            <w:pPr>
              <w:pStyle w:val="TAC"/>
            </w:pPr>
            <w:r>
              <w:rPr>
                <w:rFonts w:eastAsia="Malgun Gothic"/>
              </w:rPr>
              <w:t>1</w:t>
            </w:r>
          </w:p>
        </w:tc>
      </w:tr>
      <w:tr w:rsidR="00C8353D" w14:paraId="3D34625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158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6B3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4E422" w14:textId="77777777" w:rsidR="00C8353D" w:rsidRDefault="00C8353D" w:rsidP="005C6DFA">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0C212"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1FE95" w14:textId="77777777" w:rsidR="00C8353D" w:rsidRDefault="00C8353D"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0965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527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58E68"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50C8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EA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67A8" w14:textId="77777777" w:rsidR="00C8353D" w:rsidRDefault="00C8353D" w:rsidP="005C6DFA">
            <w:pPr>
              <w:spacing w:after="0"/>
              <w:rPr>
                <w:rFonts w:ascii="Arial" w:hAnsi="Arial"/>
                <w:sz w:val="18"/>
              </w:rPr>
            </w:pPr>
          </w:p>
        </w:tc>
      </w:tr>
      <w:tr w:rsidR="00C8353D" w14:paraId="307EF1E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AE4475" w14:textId="77777777" w:rsidR="00C8353D" w:rsidRDefault="00C8353D" w:rsidP="005C6DFA">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4F899"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1D2FC"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7D95F"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B0AD3"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AF70E"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4829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83B986"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710028"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FCB09"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CDD34" w14:textId="77777777" w:rsidR="00C8353D" w:rsidRDefault="00C8353D" w:rsidP="005C6DFA">
            <w:pPr>
              <w:pStyle w:val="TAC"/>
            </w:pPr>
            <w:r>
              <w:rPr>
                <w:lang w:eastAsia="ja-JP"/>
              </w:rPr>
              <w:t>0</w:t>
            </w:r>
          </w:p>
        </w:tc>
      </w:tr>
      <w:tr w:rsidR="00C8353D" w14:paraId="3BA436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E9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6D9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4839B"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A9BE0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C01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3827" w14:textId="77777777" w:rsidR="00C8353D" w:rsidRDefault="00C8353D" w:rsidP="005C6DFA">
            <w:pPr>
              <w:spacing w:after="0"/>
              <w:rPr>
                <w:rFonts w:ascii="Arial" w:hAnsi="Arial"/>
                <w:sz w:val="18"/>
              </w:rPr>
            </w:pPr>
          </w:p>
        </w:tc>
      </w:tr>
      <w:tr w:rsidR="00C8353D" w14:paraId="587B49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953B6"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D2B9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EC5E2"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A2A2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FAC61"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4BE09"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CB2CF9"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890DCC"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E30D93"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C784D"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FF447" w14:textId="77777777" w:rsidR="00C8353D" w:rsidRDefault="00C8353D" w:rsidP="005C6DFA">
            <w:pPr>
              <w:pStyle w:val="TAC"/>
            </w:pPr>
            <w:r>
              <w:rPr>
                <w:lang w:eastAsia="zh-CN"/>
              </w:rPr>
              <w:t>1</w:t>
            </w:r>
          </w:p>
        </w:tc>
      </w:tr>
      <w:tr w:rsidR="00C8353D" w14:paraId="79CF420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6B1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55F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32F07"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FFFC27"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51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02C6" w14:textId="77777777" w:rsidR="00C8353D" w:rsidRDefault="00C8353D" w:rsidP="005C6DFA">
            <w:pPr>
              <w:spacing w:after="0"/>
              <w:rPr>
                <w:rFonts w:ascii="Arial" w:hAnsi="Arial"/>
                <w:sz w:val="18"/>
              </w:rPr>
            </w:pPr>
          </w:p>
        </w:tc>
      </w:tr>
      <w:tr w:rsidR="00C8353D" w14:paraId="3F27DE5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24765C" w14:textId="77777777" w:rsidR="00C8353D" w:rsidRDefault="00C8353D" w:rsidP="005C6DFA">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D784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BC888"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DE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081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7D71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477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9005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2C25D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5B39B"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801BF" w14:textId="77777777" w:rsidR="00C8353D" w:rsidRDefault="00C8353D" w:rsidP="005C6DFA">
            <w:pPr>
              <w:pStyle w:val="TAC"/>
            </w:pPr>
            <w:r>
              <w:t>0</w:t>
            </w:r>
          </w:p>
        </w:tc>
      </w:tr>
      <w:tr w:rsidR="00C8353D" w14:paraId="6B8E713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8B2C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3E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190B4"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2945C5" w14:textId="77777777" w:rsidR="00C8353D" w:rsidRDefault="00C8353D" w:rsidP="005C6DFA">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847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74CC" w14:textId="77777777" w:rsidR="00C8353D" w:rsidRDefault="00C8353D" w:rsidP="005C6DFA">
            <w:pPr>
              <w:spacing w:after="0"/>
              <w:rPr>
                <w:rFonts w:ascii="Arial" w:hAnsi="Arial"/>
                <w:sz w:val="18"/>
              </w:rPr>
            </w:pPr>
          </w:p>
        </w:tc>
      </w:tr>
      <w:tr w:rsidR="00C8353D" w14:paraId="1CF4E71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AA3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62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C7037" w14:textId="77777777" w:rsidR="00C8353D" w:rsidRDefault="00C8353D" w:rsidP="005C6DFA">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9ABCB"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0855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7C7A6" w14:textId="77777777" w:rsidR="00C8353D" w:rsidRDefault="00C8353D" w:rsidP="005C6DFA">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7306DE" w14:textId="77777777" w:rsidR="00C8353D" w:rsidRDefault="00C8353D" w:rsidP="005C6DFA">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DB4B23"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DE6B69"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71FD"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0BE64" w14:textId="77777777" w:rsidR="00C8353D" w:rsidRDefault="00C8353D" w:rsidP="005C6DFA">
            <w:pPr>
              <w:pStyle w:val="TAC"/>
              <w:rPr>
                <w:lang w:eastAsia="ja-JP"/>
              </w:rPr>
            </w:pPr>
            <w:r>
              <w:rPr>
                <w:lang w:eastAsia="ja-JP"/>
              </w:rPr>
              <w:t>1</w:t>
            </w:r>
          </w:p>
        </w:tc>
      </w:tr>
      <w:tr w:rsidR="00C8353D" w14:paraId="1808F81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DC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8D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DDE1F" w14:textId="77777777" w:rsidR="00C8353D" w:rsidRDefault="00C8353D" w:rsidP="005C6DFA">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F0E8C" w14:textId="77777777" w:rsidR="00C8353D" w:rsidRDefault="00C8353D" w:rsidP="005C6DFA">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EF0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5F33" w14:textId="77777777" w:rsidR="00C8353D" w:rsidRDefault="00C8353D" w:rsidP="005C6DFA">
            <w:pPr>
              <w:spacing w:after="0"/>
              <w:rPr>
                <w:rFonts w:ascii="Arial" w:hAnsi="Arial"/>
                <w:sz w:val="18"/>
                <w:lang w:eastAsia="ja-JP"/>
              </w:rPr>
            </w:pPr>
          </w:p>
        </w:tc>
      </w:tr>
      <w:tr w:rsidR="00C8353D" w14:paraId="0E173F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1D4DC" w14:textId="77777777" w:rsidR="00C8353D" w:rsidRDefault="00C8353D" w:rsidP="005C6DFA">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FBB3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ED94B" w14:textId="77777777" w:rsidR="00C8353D" w:rsidRDefault="00C8353D" w:rsidP="005C6DFA">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2ECA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ED8A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977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189B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D817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AD2E8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E47D5"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693F8" w14:textId="77777777" w:rsidR="00C8353D" w:rsidRDefault="00C8353D" w:rsidP="005C6DFA">
            <w:pPr>
              <w:pStyle w:val="TAC"/>
            </w:pPr>
            <w:r>
              <w:t>0</w:t>
            </w:r>
          </w:p>
        </w:tc>
      </w:tr>
      <w:tr w:rsidR="00C8353D" w14:paraId="35E7998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CF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76D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0A4D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11AA2C" w14:textId="77777777" w:rsidR="00C8353D" w:rsidRDefault="00C8353D" w:rsidP="005C6DFA">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25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1028" w14:textId="77777777" w:rsidR="00C8353D" w:rsidRDefault="00C8353D" w:rsidP="005C6DFA">
            <w:pPr>
              <w:spacing w:after="0"/>
              <w:rPr>
                <w:rFonts w:ascii="Arial" w:hAnsi="Arial"/>
                <w:sz w:val="18"/>
              </w:rPr>
            </w:pPr>
          </w:p>
        </w:tc>
      </w:tr>
      <w:tr w:rsidR="00C8353D" w14:paraId="35E15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9EF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C1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4B550" w14:textId="77777777" w:rsidR="00C8353D" w:rsidRDefault="00C8353D" w:rsidP="005C6DFA">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C6A3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2D97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E0AF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68F8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FBF411"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F36D2"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6FFDC"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29881" w14:textId="77777777" w:rsidR="00C8353D" w:rsidRDefault="00C8353D" w:rsidP="005C6DFA">
            <w:pPr>
              <w:pStyle w:val="TAC"/>
            </w:pPr>
            <w:r>
              <w:t>1</w:t>
            </w:r>
          </w:p>
        </w:tc>
      </w:tr>
      <w:tr w:rsidR="00C8353D" w14:paraId="643DE8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67E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4C2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161E8" w14:textId="77777777" w:rsidR="00C8353D" w:rsidRDefault="00C8353D" w:rsidP="005C6DFA">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B5EBE7" w14:textId="77777777" w:rsidR="00C8353D" w:rsidRDefault="00C8353D" w:rsidP="005C6DFA">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E8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22B8" w14:textId="77777777" w:rsidR="00C8353D" w:rsidRDefault="00C8353D" w:rsidP="005C6DFA">
            <w:pPr>
              <w:spacing w:after="0"/>
              <w:rPr>
                <w:rFonts w:ascii="Arial" w:hAnsi="Arial"/>
                <w:sz w:val="18"/>
              </w:rPr>
            </w:pPr>
          </w:p>
        </w:tc>
      </w:tr>
      <w:tr w:rsidR="00C8353D" w14:paraId="57DAC9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121EAA" w14:textId="77777777" w:rsidR="00C8353D" w:rsidRDefault="00C8353D" w:rsidP="005C6DFA">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F1FB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1C0DF" w14:textId="77777777" w:rsidR="00C8353D" w:rsidRDefault="00C8353D" w:rsidP="005C6DFA">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106CD" w14:textId="77777777" w:rsidR="00C8353D" w:rsidRDefault="00C8353D" w:rsidP="005C6DFA">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EAD8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30F33" w14:textId="77777777" w:rsidR="00C8353D" w:rsidRDefault="00C8353D" w:rsidP="005C6DFA">
            <w:pPr>
              <w:pStyle w:val="TAC"/>
            </w:pPr>
            <w:r>
              <w:t>0</w:t>
            </w:r>
          </w:p>
        </w:tc>
      </w:tr>
      <w:tr w:rsidR="00C8353D" w14:paraId="71AB04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DA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566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B258E" w14:textId="77777777" w:rsidR="00C8353D" w:rsidRDefault="00C8353D" w:rsidP="005C6DF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C69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0184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FE77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80406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3D71C"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D01448" w14:textId="77777777" w:rsidR="00C8353D" w:rsidRDefault="00C8353D" w:rsidP="005C6DFA">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D0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9FC90" w14:textId="77777777" w:rsidR="00C8353D" w:rsidRDefault="00C8353D" w:rsidP="005C6DFA">
            <w:pPr>
              <w:spacing w:after="0"/>
              <w:rPr>
                <w:rFonts w:ascii="Arial" w:hAnsi="Arial"/>
                <w:sz w:val="18"/>
              </w:rPr>
            </w:pPr>
          </w:p>
        </w:tc>
      </w:tr>
      <w:tr w:rsidR="00C8353D" w14:paraId="078A6B5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C6EAC5" w14:textId="77777777" w:rsidR="00C8353D" w:rsidRDefault="00C8353D" w:rsidP="005C6DFA">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95A37"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6B0DE" w14:textId="77777777" w:rsidR="00C8353D" w:rsidRDefault="00C8353D" w:rsidP="005C6DFA">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6C1A06" w14:textId="77777777" w:rsidR="00C8353D" w:rsidRDefault="00C8353D" w:rsidP="005C6DF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F4F2A"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CE92E" w14:textId="77777777" w:rsidR="00C8353D" w:rsidRDefault="00C8353D" w:rsidP="005C6DFA">
            <w:pPr>
              <w:pStyle w:val="TAC"/>
            </w:pPr>
            <w:r>
              <w:t>0</w:t>
            </w:r>
          </w:p>
        </w:tc>
      </w:tr>
      <w:tr w:rsidR="00C8353D" w14:paraId="06E11A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4DC7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D43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EEA72"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D4CE30" w14:textId="77777777" w:rsidR="00C8353D" w:rsidRDefault="00C8353D" w:rsidP="005C6DFA">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D8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6113" w14:textId="77777777" w:rsidR="00C8353D" w:rsidRDefault="00C8353D" w:rsidP="005C6DFA">
            <w:pPr>
              <w:spacing w:after="0"/>
              <w:rPr>
                <w:rFonts w:ascii="Arial" w:hAnsi="Arial"/>
                <w:sz w:val="18"/>
              </w:rPr>
            </w:pPr>
          </w:p>
        </w:tc>
      </w:tr>
      <w:tr w:rsidR="00C8353D" w14:paraId="53008AD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4B314" w14:textId="77777777" w:rsidR="00C8353D" w:rsidRDefault="00C8353D" w:rsidP="005C6DFA">
            <w:pPr>
              <w:pStyle w:val="TAC"/>
            </w:pPr>
            <w:r>
              <w:rPr>
                <w:lang w:val="en-US"/>
              </w:rPr>
              <w:lastRenderedPageBreak/>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6B9F7"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91F4F" w14:textId="77777777" w:rsidR="00C8353D" w:rsidRDefault="00C8353D" w:rsidP="005C6DFA">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B2E6CD" w14:textId="77777777" w:rsidR="00C8353D" w:rsidRDefault="00C8353D" w:rsidP="005C6DF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1CCA"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654CF" w14:textId="77777777" w:rsidR="00C8353D" w:rsidRDefault="00C8353D" w:rsidP="005C6DFA">
            <w:pPr>
              <w:pStyle w:val="TAC"/>
            </w:pPr>
            <w:r>
              <w:t>0</w:t>
            </w:r>
          </w:p>
        </w:tc>
      </w:tr>
      <w:tr w:rsidR="00C8353D" w14:paraId="180C11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AA3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55A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75677"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5CE8CD" w14:textId="77777777" w:rsidR="00C8353D" w:rsidRDefault="00C8353D" w:rsidP="005C6DFA">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C4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663D" w14:textId="77777777" w:rsidR="00C8353D" w:rsidRDefault="00C8353D" w:rsidP="005C6DFA">
            <w:pPr>
              <w:spacing w:after="0"/>
              <w:rPr>
                <w:rFonts w:ascii="Arial" w:hAnsi="Arial"/>
                <w:sz w:val="18"/>
              </w:rPr>
            </w:pPr>
          </w:p>
        </w:tc>
      </w:tr>
      <w:tr w:rsidR="00C8353D" w14:paraId="270F8B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04245D" w14:textId="77777777" w:rsidR="00C8353D" w:rsidRDefault="00C8353D" w:rsidP="005C6DFA">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3C101"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00634" w14:textId="77777777" w:rsidR="00C8353D" w:rsidRDefault="00C8353D" w:rsidP="005C6DFA">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3AAD43" w14:textId="77777777" w:rsidR="00C8353D" w:rsidRDefault="00C8353D" w:rsidP="005C6DFA">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5E244"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63F85" w14:textId="77777777" w:rsidR="00C8353D" w:rsidRDefault="00C8353D" w:rsidP="005C6DFA">
            <w:pPr>
              <w:pStyle w:val="TAC"/>
            </w:pPr>
            <w:r>
              <w:t>0</w:t>
            </w:r>
          </w:p>
        </w:tc>
      </w:tr>
      <w:tr w:rsidR="00C8353D" w14:paraId="3A52DB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EA5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BD3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73E38"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1ACB61" w14:textId="77777777" w:rsidR="00C8353D" w:rsidRDefault="00C8353D" w:rsidP="005C6DFA">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9045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FE48" w14:textId="77777777" w:rsidR="00C8353D" w:rsidRDefault="00C8353D" w:rsidP="005C6DFA">
            <w:pPr>
              <w:spacing w:after="0"/>
              <w:rPr>
                <w:rFonts w:ascii="Arial" w:hAnsi="Arial"/>
                <w:sz w:val="18"/>
              </w:rPr>
            </w:pPr>
          </w:p>
        </w:tc>
      </w:tr>
      <w:tr w:rsidR="00C8353D" w14:paraId="4BBB3BA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CE257F" w14:textId="77777777" w:rsidR="00C8353D" w:rsidRDefault="00C8353D" w:rsidP="005C6DFA">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12F89"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96FAA" w14:textId="77777777" w:rsidR="00C8353D" w:rsidRDefault="00C8353D" w:rsidP="005C6DFA">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D9E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94FA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DB544"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FBFB4"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A399B"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30A14A"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84D4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9875F" w14:textId="77777777" w:rsidR="00C8353D" w:rsidRDefault="00C8353D" w:rsidP="005C6DFA">
            <w:pPr>
              <w:pStyle w:val="TAC"/>
            </w:pPr>
            <w:r>
              <w:t>0</w:t>
            </w:r>
          </w:p>
        </w:tc>
      </w:tr>
      <w:tr w:rsidR="00C8353D" w14:paraId="091741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B86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17BA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1AFF4" w14:textId="77777777" w:rsidR="00C8353D" w:rsidRDefault="00C8353D" w:rsidP="005C6DFA">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7E7E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84E9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C4117"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9CC5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C146A0" w14:textId="77777777" w:rsidR="00C8353D" w:rsidRDefault="00C8353D" w:rsidP="005C6DFA">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BF4F4D" w14:textId="77777777" w:rsidR="00C8353D" w:rsidRDefault="00C8353D" w:rsidP="005C6DFA">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1B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5359" w14:textId="77777777" w:rsidR="00C8353D" w:rsidRDefault="00C8353D" w:rsidP="005C6DFA">
            <w:pPr>
              <w:spacing w:after="0"/>
              <w:rPr>
                <w:rFonts w:ascii="Arial" w:hAnsi="Arial"/>
                <w:sz w:val="18"/>
              </w:rPr>
            </w:pPr>
          </w:p>
        </w:tc>
      </w:tr>
      <w:tr w:rsidR="00C8353D" w14:paraId="11397E5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394A08" w14:textId="77777777" w:rsidR="00C8353D" w:rsidRDefault="00C8353D" w:rsidP="005C6DFA">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9F006"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9C4DC" w14:textId="77777777" w:rsidR="00C8353D" w:rsidRDefault="00C8353D" w:rsidP="005C6DFA">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20B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270E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31EA5"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B8506"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4AEC00"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4CBE5F"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044D0"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CB49B" w14:textId="77777777" w:rsidR="00C8353D" w:rsidRDefault="00C8353D" w:rsidP="005C6DFA">
            <w:pPr>
              <w:pStyle w:val="TAC"/>
            </w:pPr>
            <w:r>
              <w:t>0</w:t>
            </w:r>
          </w:p>
        </w:tc>
      </w:tr>
      <w:tr w:rsidR="00C8353D" w14:paraId="70628D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B0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45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A452B" w14:textId="77777777" w:rsidR="00C8353D" w:rsidRDefault="00C8353D" w:rsidP="005C6DFA">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7C836D" w14:textId="77777777" w:rsidR="00C8353D" w:rsidRDefault="00C8353D" w:rsidP="005C6DFA">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A9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3A8A" w14:textId="77777777" w:rsidR="00C8353D" w:rsidRDefault="00C8353D" w:rsidP="005C6DFA">
            <w:pPr>
              <w:spacing w:after="0"/>
              <w:rPr>
                <w:rFonts w:ascii="Arial" w:hAnsi="Arial"/>
                <w:sz w:val="18"/>
              </w:rPr>
            </w:pPr>
          </w:p>
        </w:tc>
      </w:tr>
      <w:tr w:rsidR="00C8353D" w14:paraId="07894A7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10D1E" w14:textId="77777777" w:rsidR="00C8353D" w:rsidRDefault="00C8353D" w:rsidP="005C6DFA">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0F4F7"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282FE" w14:textId="77777777" w:rsidR="00C8353D" w:rsidRDefault="00C8353D" w:rsidP="005C6DFA">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82D4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CEE8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6A72C"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83ACB"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468AB"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D049C0"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A3E97"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FF9A6" w14:textId="77777777" w:rsidR="00C8353D" w:rsidRDefault="00C8353D" w:rsidP="005C6DFA">
            <w:pPr>
              <w:pStyle w:val="TAC"/>
            </w:pPr>
            <w:r>
              <w:t>0</w:t>
            </w:r>
          </w:p>
        </w:tc>
      </w:tr>
      <w:tr w:rsidR="00C8353D" w14:paraId="529703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BA0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DC0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D6954" w14:textId="77777777" w:rsidR="00C8353D" w:rsidRDefault="00C8353D" w:rsidP="005C6DFA">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BEC096" w14:textId="77777777" w:rsidR="00C8353D" w:rsidRDefault="00C8353D" w:rsidP="005C6DFA">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2B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AB3C" w14:textId="77777777" w:rsidR="00C8353D" w:rsidRDefault="00C8353D" w:rsidP="005C6DFA">
            <w:pPr>
              <w:spacing w:after="0"/>
              <w:rPr>
                <w:rFonts w:ascii="Arial" w:hAnsi="Arial"/>
                <w:sz w:val="18"/>
              </w:rPr>
            </w:pPr>
          </w:p>
        </w:tc>
      </w:tr>
      <w:tr w:rsidR="00C8353D" w14:paraId="345DA9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6946E8" w14:textId="77777777" w:rsidR="00C8353D" w:rsidRDefault="00C8353D" w:rsidP="005C6DFA">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1DB45" w14:textId="77777777" w:rsidR="00C8353D" w:rsidRDefault="00C8353D" w:rsidP="005C6DFA">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5A742"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E438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06C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C33ED" w14:textId="77777777" w:rsidR="00C8353D" w:rsidRDefault="00C8353D" w:rsidP="005C6DFA">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0C6E3"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AF0B9"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E19F3B"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672D9"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90D58F" w14:textId="77777777" w:rsidR="00C8353D" w:rsidRDefault="00C8353D" w:rsidP="005C6DFA">
            <w:pPr>
              <w:pStyle w:val="TAC"/>
            </w:pPr>
            <w:r>
              <w:t>0</w:t>
            </w:r>
          </w:p>
        </w:tc>
      </w:tr>
      <w:tr w:rsidR="00C8353D" w14:paraId="56DDB8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3D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69D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60A96"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1003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25B7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C502E" w14:textId="77777777" w:rsidR="00C8353D" w:rsidRDefault="00C8353D" w:rsidP="005C6DFA">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CCE07" w14:textId="77777777" w:rsidR="00C8353D" w:rsidRDefault="00C8353D" w:rsidP="005C6DFA">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8A9CC" w14:textId="77777777" w:rsidR="00C8353D" w:rsidRDefault="00C8353D" w:rsidP="005C6DFA">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86ED59" w14:textId="77777777" w:rsidR="00C8353D" w:rsidRDefault="00C8353D" w:rsidP="005C6DFA">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3B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86F8" w14:textId="77777777" w:rsidR="00C8353D" w:rsidRDefault="00C8353D" w:rsidP="005C6DFA">
            <w:pPr>
              <w:spacing w:after="0"/>
              <w:rPr>
                <w:rFonts w:ascii="Arial" w:hAnsi="Arial"/>
                <w:sz w:val="18"/>
              </w:rPr>
            </w:pPr>
          </w:p>
        </w:tc>
      </w:tr>
      <w:tr w:rsidR="00C8353D" w14:paraId="324A05C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0E2358" w14:textId="77777777" w:rsidR="00C8353D" w:rsidRDefault="00C8353D" w:rsidP="005C6DFA">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E9640" w14:textId="77777777" w:rsidR="00C8353D" w:rsidRDefault="00C8353D" w:rsidP="005C6DFA">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6E054"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8D081" w14:textId="77777777" w:rsidR="00C8353D" w:rsidRDefault="00C8353D" w:rsidP="005C6DFA">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3C479"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5271A" w14:textId="77777777" w:rsidR="00C8353D" w:rsidRDefault="00C8353D" w:rsidP="005C6DFA">
            <w:pPr>
              <w:pStyle w:val="TAC"/>
            </w:pPr>
            <w:r>
              <w:t>0</w:t>
            </w:r>
          </w:p>
        </w:tc>
      </w:tr>
      <w:tr w:rsidR="00C8353D" w14:paraId="0CF8580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CB4B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3311"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9D171"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4B3B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F61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2B20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5D32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3243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5114A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B0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2E8B" w14:textId="77777777" w:rsidR="00C8353D" w:rsidRDefault="00C8353D" w:rsidP="005C6DFA">
            <w:pPr>
              <w:spacing w:after="0"/>
              <w:rPr>
                <w:rFonts w:ascii="Arial" w:hAnsi="Arial"/>
                <w:sz w:val="18"/>
              </w:rPr>
            </w:pPr>
          </w:p>
        </w:tc>
      </w:tr>
      <w:tr w:rsidR="00C8353D" w14:paraId="6C3C2B2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569E20" w14:textId="77777777" w:rsidR="00C8353D" w:rsidRDefault="00C8353D" w:rsidP="005C6DFA">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CFC54"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90007"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32DA65" w14:textId="77777777" w:rsidR="00C8353D" w:rsidRDefault="00C8353D" w:rsidP="005C6DF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123F7"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D9B51" w14:textId="77777777" w:rsidR="00C8353D" w:rsidRDefault="00C8353D" w:rsidP="005C6DFA">
            <w:pPr>
              <w:pStyle w:val="TAC"/>
            </w:pPr>
            <w:r>
              <w:rPr>
                <w:lang w:eastAsia="zh-CN"/>
              </w:rPr>
              <w:t>0</w:t>
            </w:r>
          </w:p>
        </w:tc>
      </w:tr>
      <w:tr w:rsidR="00C8353D" w14:paraId="435ADB0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17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CE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95F4E"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0A151E" w14:textId="77777777" w:rsidR="00C8353D" w:rsidRDefault="00C8353D" w:rsidP="005C6DFA">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FB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F69F" w14:textId="77777777" w:rsidR="00C8353D" w:rsidRDefault="00C8353D" w:rsidP="005C6DFA">
            <w:pPr>
              <w:spacing w:after="0"/>
              <w:rPr>
                <w:rFonts w:ascii="Arial" w:hAnsi="Arial"/>
                <w:sz w:val="18"/>
              </w:rPr>
            </w:pPr>
          </w:p>
        </w:tc>
      </w:tr>
      <w:tr w:rsidR="00C8353D" w14:paraId="704EF0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92386C" w14:textId="77777777" w:rsidR="00C8353D" w:rsidRDefault="00C8353D" w:rsidP="005C6DFA">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B51A3" w14:textId="77777777" w:rsidR="00C8353D" w:rsidRDefault="00C8353D" w:rsidP="005C6DF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7C237"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729651" w14:textId="77777777" w:rsidR="00C8353D" w:rsidRDefault="00C8353D" w:rsidP="005C6DF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D6F33"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FE632" w14:textId="77777777" w:rsidR="00C8353D" w:rsidRDefault="00C8353D" w:rsidP="005C6DFA">
            <w:pPr>
              <w:pStyle w:val="TAC"/>
            </w:pPr>
            <w:r>
              <w:rPr>
                <w:lang w:eastAsia="zh-CN"/>
              </w:rPr>
              <w:t>0</w:t>
            </w:r>
          </w:p>
        </w:tc>
      </w:tr>
      <w:tr w:rsidR="00C8353D" w14:paraId="5F2A8F3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B53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DAE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7CEE5"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48E2E9" w14:textId="77777777" w:rsidR="00C8353D" w:rsidRDefault="00C8353D" w:rsidP="005C6DFA">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D5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EFC1C" w14:textId="77777777" w:rsidR="00C8353D" w:rsidRDefault="00C8353D" w:rsidP="005C6DFA">
            <w:pPr>
              <w:spacing w:after="0"/>
              <w:rPr>
                <w:rFonts w:ascii="Arial" w:hAnsi="Arial"/>
                <w:sz w:val="18"/>
              </w:rPr>
            </w:pPr>
          </w:p>
        </w:tc>
      </w:tr>
      <w:tr w:rsidR="00C8353D" w14:paraId="7BAD8AA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C62BE4" w14:textId="77777777" w:rsidR="00C8353D" w:rsidRDefault="00C8353D" w:rsidP="005C6DFA">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EB906"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CE3EF"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A12FFA" w14:textId="77777777" w:rsidR="00C8353D" w:rsidRDefault="00C8353D" w:rsidP="005C6DF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A4FBB"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17E78" w14:textId="77777777" w:rsidR="00C8353D" w:rsidRDefault="00C8353D" w:rsidP="005C6DFA">
            <w:pPr>
              <w:pStyle w:val="TAC"/>
            </w:pPr>
            <w:r>
              <w:rPr>
                <w:lang w:eastAsia="zh-CN"/>
              </w:rPr>
              <w:t>0</w:t>
            </w:r>
          </w:p>
        </w:tc>
      </w:tr>
      <w:tr w:rsidR="00C8353D" w14:paraId="73BA65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CDF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E2A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C8F17"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CA3E73" w14:textId="77777777" w:rsidR="00C8353D" w:rsidRDefault="00C8353D" w:rsidP="005C6DFA">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A742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5F239" w14:textId="77777777" w:rsidR="00C8353D" w:rsidRDefault="00C8353D" w:rsidP="005C6DFA">
            <w:pPr>
              <w:spacing w:after="0"/>
              <w:rPr>
                <w:rFonts w:ascii="Arial" w:hAnsi="Arial"/>
                <w:sz w:val="18"/>
              </w:rPr>
            </w:pPr>
          </w:p>
        </w:tc>
      </w:tr>
      <w:tr w:rsidR="00C8353D" w14:paraId="54A875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69AD4" w14:textId="77777777" w:rsidR="00C8353D" w:rsidRDefault="00C8353D" w:rsidP="005C6DFA">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E914E" w14:textId="77777777" w:rsidR="00C8353D" w:rsidRDefault="00C8353D" w:rsidP="005C6DFA">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93274"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B1732B" w14:textId="77777777" w:rsidR="00C8353D" w:rsidRDefault="00C8353D" w:rsidP="005C6DF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C0919"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5BAB4" w14:textId="77777777" w:rsidR="00C8353D" w:rsidRDefault="00C8353D" w:rsidP="005C6DFA">
            <w:pPr>
              <w:pStyle w:val="TAC"/>
            </w:pPr>
            <w:r>
              <w:rPr>
                <w:lang w:eastAsia="zh-CN"/>
              </w:rPr>
              <w:t>0</w:t>
            </w:r>
          </w:p>
        </w:tc>
      </w:tr>
      <w:tr w:rsidR="00C8353D" w14:paraId="4788910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49E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3B1E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D08F0"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3CE276" w14:textId="77777777" w:rsidR="00C8353D" w:rsidRDefault="00C8353D" w:rsidP="005C6DF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8AB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BBE8" w14:textId="77777777" w:rsidR="00C8353D" w:rsidRDefault="00C8353D" w:rsidP="005C6DFA">
            <w:pPr>
              <w:spacing w:after="0"/>
              <w:rPr>
                <w:rFonts w:ascii="Arial" w:hAnsi="Arial"/>
                <w:sz w:val="18"/>
              </w:rPr>
            </w:pPr>
          </w:p>
        </w:tc>
      </w:tr>
      <w:tr w:rsidR="00C8353D" w14:paraId="216531B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302935" w14:textId="77777777" w:rsidR="00C8353D" w:rsidRDefault="00C8353D" w:rsidP="005C6DFA">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9BF88"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57FC0"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A2BD31" w14:textId="77777777" w:rsidR="00C8353D" w:rsidRDefault="00C8353D" w:rsidP="005C6DFA">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F5D6"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40875" w14:textId="77777777" w:rsidR="00C8353D" w:rsidRDefault="00C8353D" w:rsidP="005C6DFA">
            <w:pPr>
              <w:pStyle w:val="TAC"/>
            </w:pPr>
            <w:r>
              <w:rPr>
                <w:lang w:eastAsia="zh-CN"/>
              </w:rPr>
              <w:t>0</w:t>
            </w:r>
          </w:p>
        </w:tc>
      </w:tr>
      <w:tr w:rsidR="00C8353D" w14:paraId="260B32E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2E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CD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15C9C"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3AA024" w14:textId="77777777" w:rsidR="00C8353D" w:rsidRDefault="00C8353D" w:rsidP="005C6DF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E6C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BD806" w14:textId="77777777" w:rsidR="00C8353D" w:rsidRDefault="00C8353D" w:rsidP="005C6DFA">
            <w:pPr>
              <w:spacing w:after="0"/>
              <w:rPr>
                <w:rFonts w:ascii="Arial" w:hAnsi="Arial"/>
                <w:sz w:val="18"/>
              </w:rPr>
            </w:pPr>
          </w:p>
        </w:tc>
      </w:tr>
      <w:tr w:rsidR="00C8353D" w14:paraId="4E8121D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AD7249" w14:textId="77777777" w:rsidR="00C8353D" w:rsidRDefault="00C8353D" w:rsidP="005C6DFA">
            <w:pPr>
              <w:pStyle w:val="TAC"/>
            </w:pPr>
            <w:r>
              <w:lastRenderedPageBreak/>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6193D"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2EDE8"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6DD8B0" w14:textId="77777777" w:rsidR="00C8353D" w:rsidRDefault="00C8353D" w:rsidP="005C6DFA">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EB7FE"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58661" w14:textId="77777777" w:rsidR="00C8353D" w:rsidRDefault="00C8353D" w:rsidP="005C6DFA">
            <w:pPr>
              <w:pStyle w:val="TAC"/>
            </w:pPr>
            <w:r>
              <w:t>0</w:t>
            </w:r>
          </w:p>
        </w:tc>
      </w:tr>
      <w:tr w:rsidR="00C8353D" w14:paraId="0A88CE9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E0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611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C5E6A"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CEBEAD" w14:textId="77777777" w:rsidR="00C8353D" w:rsidRDefault="00C8353D" w:rsidP="005C6DFA">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5FF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A15F3" w14:textId="77777777" w:rsidR="00C8353D" w:rsidRDefault="00C8353D" w:rsidP="005C6DFA">
            <w:pPr>
              <w:spacing w:after="0"/>
              <w:rPr>
                <w:rFonts w:ascii="Arial" w:hAnsi="Arial"/>
                <w:sz w:val="18"/>
              </w:rPr>
            </w:pPr>
          </w:p>
        </w:tc>
      </w:tr>
      <w:tr w:rsidR="00C8353D" w14:paraId="12CF0E6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9487F" w14:textId="77777777" w:rsidR="00C8353D" w:rsidRDefault="00C8353D" w:rsidP="005C6DFA">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F1658"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8D827"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934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16EF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9D9A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70E90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A7FB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5A993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5174C"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B6E31" w14:textId="77777777" w:rsidR="00C8353D" w:rsidRDefault="00C8353D" w:rsidP="005C6DFA">
            <w:pPr>
              <w:pStyle w:val="TAC"/>
            </w:pPr>
            <w:r>
              <w:rPr>
                <w:lang w:eastAsia="ja-JP"/>
              </w:rPr>
              <w:t>0</w:t>
            </w:r>
          </w:p>
        </w:tc>
      </w:tr>
      <w:tr w:rsidR="00C8353D" w14:paraId="188766C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7DBD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95B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78D79"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2B243D" w14:textId="77777777" w:rsidR="00C8353D" w:rsidRDefault="00C8353D" w:rsidP="005C6DF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045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3336" w14:textId="77777777" w:rsidR="00C8353D" w:rsidRDefault="00C8353D" w:rsidP="005C6DFA">
            <w:pPr>
              <w:spacing w:after="0"/>
              <w:rPr>
                <w:rFonts w:ascii="Arial" w:hAnsi="Arial"/>
                <w:sz w:val="18"/>
              </w:rPr>
            </w:pPr>
          </w:p>
        </w:tc>
      </w:tr>
      <w:tr w:rsidR="00C8353D" w14:paraId="1F4B880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E90B3" w14:textId="77777777" w:rsidR="00C8353D" w:rsidRDefault="00C8353D" w:rsidP="005C6DFA">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E38B" w14:textId="77777777" w:rsidR="00C8353D" w:rsidRDefault="00C8353D" w:rsidP="005C6DFA">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30E08"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E2E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CB7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4B737" w14:textId="77777777" w:rsidR="00C8353D" w:rsidRDefault="00C8353D" w:rsidP="005C6DFA">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5C026" w14:textId="77777777" w:rsidR="00C8353D" w:rsidRDefault="00C8353D" w:rsidP="005C6DFA">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E965B8"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F01DAF"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F9440"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70E46" w14:textId="77777777" w:rsidR="00C8353D" w:rsidRDefault="00C8353D" w:rsidP="005C6DFA">
            <w:pPr>
              <w:pStyle w:val="TAC"/>
            </w:pPr>
            <w:r>
              <w:t>0</w:t>
            </w:r>
          </w:p>
        </w:tc>
      </w:tr>
      <w:tr w:rsidR="00C8353D" w14:paraId="0E3494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DF39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F40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F1E56"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4B9DC4" w14:textId="77777777" w:rsidR="00C8353D" w:rsidRDefault="00C8353D" w:rsidP="005C6DFA">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17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BB1F" w14:textId="77777777" w:rsidR="00C8353D" w:rsidRDefault="00C8353D" w:rsidP="005C6DFA">
            <w:pPr>
              <w:spacing w:after="0"/>
              <w:rPr>
                <w:rFonts w:ascii="Arial" w:hAnsi="Arial"/>
                <w:sz w:val="18"/>
              </w:rPr>
            </w:pPr>
          </w:p>
        </w:tc>
      </w:tr>
      <w:tr w:rsidR="00C8353D" w14:paraId="4C6AAF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3BEA63" w14:textId="77777777" w:rsidR="00C8353D" w:rsidRDefault="00C8353D" w:rsidP="005C6DFA">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BA0DF" w14:textId="77777777" w:rsidR="00C8353D" w:rsidRDefault="00C8353D" w:rsidP="005C6DFA">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75ABD"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0C2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BD6C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BC38A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587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BFF63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564D1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D83768" w14:textId="77777777" w:rsidR="00C8353D" w:rsidRDefault="00C8353D" w:rsidP="005C6DF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278A2" w14:textId="77777777" w:rsidR="00C8353D" w:rsidRDefault="00C8353D" w:rsidP="005C6DFA">
            <w:pPr>
              <w:pStyle w:val="TAC"/>
            </w:pPr>
            <w:r>
              <w:rPr>
                <w:lang w:eastAsia="ja-JP"/>
              </w:rPr>
              <w:t>0</w:t>
            </w:r>
          </w:p>
        </w:tc>
      </w:tr>
      <w:tr w:rsidR="00C8353D" w14:paraId="6398307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7C00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DF26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945EB"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BFC72" w14:textId="77777777" w:rsidR="00C8353D" w:rsidRDefault="00C8353D" w:rsidP="005C6DF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84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CE61" w14:textId="77777777" w:rsidR="00C8353D" w:rsidRDefault="00C8353D" w:rsidP="005C6DFA">
            <w:pPr>
              <w:spacing w:after="0"/>
              <w:rPr>
                <w:rFonts w:ascii="Arial" w:hAnsi="Arial"/>
                <w:sz w:val="18"/>
              </w:rPr>
            </w:pPr>
          </w:p>
        </w:tc>
      </w:tr>
      <w:tr w:rsidR="00C8353D" w14:paraId="39E460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87F4CF" w14:textId="77777777" w:rsidR="00C8353D" w:rsidRDefault="00C8353D" w:rsidP="005C6DFA">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7902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1F1AC" w14:textId="77777777" w:rsidR="00C8353D" w:rsidRDefault="00C8353D" w:rsidP="005C6DFA">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134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B6E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2896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F59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284F4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7538C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FB455"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607C2" w14:textId="77777777" w:rsidR="00C8353D" w:rsidRDefault="00C8353D" w:rsidP="005C6DFA">
            <w:pPr>
              <w:pStyle w:val="TAC"/>
            </w:pPr>
            <w:r>
              <w:rPr>
                <w:lang w:eastAsia="ja-JP"/>
              </w:rPr>
              <w:t>0</w:t>
            </w:r>
          </w:p>
        </w:tc>
      </w:tr>
      <w:tr w:rsidR="00C8353D" w14:paraId="0BF7C2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385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64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8692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15AB11" w14:textId="77777777" w:rsidR="00C8353D" w:rsidRDefault="00C8353D" w:rsidP="005C6DF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09F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0F31" w14:textId="77777777" w:rsidR="00C8353D" w:rsidRDefault="00C8353D" w:rsidP="005C6DFA">
            <w:pPr>
              <w:spacing w:after="0"/>
              <w:rPr>
                <w:rFonts w:ascii="Arial" w:hAnsi="Arial"/>
                <w:sz w:val="18"/>
              </w:rPr>
            </w:pPr>
          </w:p>
        </w:tc>
      </w:tr>
      <w:tr w:rsidR="00C8353D" w14:paraId="443243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FD4514" w14:textId="77777777" w:rsidR="00C8353D" w:rsidRDefault="00C8353D" w:rsidP="005C6DFA">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4FE15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48E9D" w14:textId="77777777" w:rsidR="00C8353D" w:rsidRDefault="00C8353D" w:rsidP="005C6DFA">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FE5D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23E6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0DD9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0EFF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6202D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12AE9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1C10F" w14:textId="77777777" w:rsidR="00C8353D" w:rsidRDefault="00C8353D" w:rsidP="005C6DFA">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8383D" w14:textId="77777777" w:rsidR="00C8353D" w:rsidRDefault="00C8353D" w:rsidP="005C6DFA">
            <w:pPr>
              <w:pStyle w:val="TAC"/>
            </w:pPr>
            <w:r>
              <w:rPr>
                <w:lang w:eastAsia="zh-CN"/>
              </w:rPr>
              <w:t>0</w:t>
            </w:r>
          </w:p>
        </w:tc>
      </w:tr>
      <w:tr w:rsidR="00C8353D" w14:paraId="623CAFD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902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40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646B5"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535B14" w14:textId="77777777" w:rsidR="00C8353D" w:rsidRDefault="00C8353D" w:rsidP="005C6DFA">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F97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077A" w14:textId="77777777" w:rsidR="00C8353D" w:rsidRDefault="00C8353D" w:rsidP="005C6DFA">
            <w:pPr>
              <w:spacing w:after="0"/>
              <w:rPr>
                <w:rFonts w:ascii="Arial" w:hAnsi="Arial"/>
                <w:sz w:val="18"/>
              </w:rPr>
            </w:pPr>
          </w:p>
        </w:tc>
      </w:tr>
      <w:tr w:rsidR="00C8353D" w14:paraId="560E5A0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34AE9" w14:textId="77777777" w:rsidR="00C8353D" w:rsidRDefault="00C8353D" w:rsidP="005C6DFA">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DAB21" w14:textId="77777777" w:rsidR="00C8353D" w:rsidRDefault="00C8353D" w:rsidP="005C6DFA">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AECB3"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C77574" w14:textId="77777777" w:rsidR="00C8353D" w:rsidRDefault="00C8353D" w:rsidP="005C6DFA">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1C898"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946D0" w14:textId="77777777" w:rsidR="00C8353D" w:rsidRDefault="00C8353D" w:rsidP="005C6DFA">
            <w:pPr>
              <w:pStyle w:val="TAC"/>
            </w:pPr>
            <w:r>
              <w:t>0</w:t>
            </w:r>
          </w:p>
        </w:tc>
      </w:tr>
      <w:tr w:rsidR="00C8353D" w14:paraId="698FE5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F93E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064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C8C29"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9ED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62E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5909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944F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180D4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C22A5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F4BC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C15DF" w14:textId="77777777" w:rsidR="00C8353D" w:rsidRDefault="00C8353D" w:rsidP="005C6DFA">
            <w:pPr>
              <w:spacing w:after="0"/>
              <w:rPr>
                <w:rFonts w:ascii="Arial" w:hAnsi="Arial"/>
                <w:sz w:val="18"/>
              </w:rPr>
            </w:pPr>
          </w:p>
        </w:tc>
      </w:tr>
      <w:tr w:rsidR="00C8353D" w14:paraId="03B404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62E62" w14:textId="77777777" w:rsidR="00C8353D" w:rsidRDefault="00C8353D" w:rsidP="005C6DFA">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E4F7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BC80B"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064E33" w14:textId="77777777" w:rsidR="00C8353D" w:rsidRDefault="00C8353D" w:rsidP="005C6DF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2CC46"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379CA" w14:textId="77777777" w:rsidR="00C8353D" w:rsidRDefault="00C8353D" w:rsidP="005C6DFA">
            <w:pPr>
              <w:pStyle w:val="TAC"/>
            </w:pPr>
            <w:r>
              <w:rPr>
                <w:lang w:eastAsia="zh-CN"/>
              </w:rPr>
              <w:t>0</w:t>
            </w:r>
          </w:p>
        </w:tc>
      </w:tr>
      <w:tr w:rsidR="00C8353D" w14:paraId="6B3033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FB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59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F5E22"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2B14E5" w14:textId="77777777" w:rsidR="00C8353D" w:rsidRDefault="00C8353D" w:rsidP="005C6DFA">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67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B8529" w14:textId="77777777" w:rsidR="00C8353D" w:rsidRDefault="00C8353D" w:rsidP="005C6DFA">
            <w:pPr>
              <w:spacing w:after="0"/>
              <w:rPr>
                <w:rFonts w:ascii="Arial" w:hAnsi="Arial"/>
                <w:sz w:val="18"/>
              </w:rPr>
            </w:pPr>
          </w:p>
        </w:tc>
      </w:tr>
      <w:tr w:rsidR="00C8353D" w14:paraId="6C2E03F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39C178" w14:textId="77777777" w:rsidR="00C8353D" w:rsidRDefault="00C8353D" w:rsidP="005C6DFA">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FD68F" w14:textId="77777777" w:rsidR="00C8353D" w:rsidRDefault="00C8353D" w:rsidP="005C6DFA">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70E1B" w14:textId="77777777" w:rsidR="00C8353D" w:rsidRDefault="00C8353D" w:rsidP="005C6DFA">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04F9B3" w14:textId="77777777" w:rsidR="00C8353D" w:rsidRDefault="00C8353D" w:rsidP="005C6DFA">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EC2456" w14:textId="77777777" w:rsidR="00C8353D" w:rsidRDefault="00C8353D" w:rsidP="005C6DFA">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C3AEF0D" w14:textId="77777777" w:rsidR="00C8353D" w:rsidRDefault="00C8353D" w:rsidP="005C6DFA">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5BF1B0A5" w14:textId="77777777" w:rsidR="00C8353D" w:rsidRDefault="00C8353D" w:rsidP="005C6DFA">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128B7F" w14:textId="77777777" w:rsidR="00C8353D" w:rsidRDefault="00C8353D" w:rsidP="005C6DFA">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7E7401" w14:textId="77777777" w:rsidR="00C8353D" w:rsidRDefault="00C8353D" w:rsidP="005C6DFA">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547A5" w14:textId="77777777" w:rsidR="00C8353D" w:rsidRDefault="00C8353D" w:rsidP="005C6DF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A5365" w14:textId="77777777" w:rsidR="00C8353D" w:rsidRDefault="00C8353D" w:rsidP="005C6DFA">
            <w:pPr>
              <w:pStyle w:val="TAC"/>
              <w:rPr>
                <w:lang w:eastAsia="ja-JP"/>
              </w:rPr>
            </w:pPr>
            <w:r>
              <w:rPr>
                <w:lang w:eastAsia="zh-CN"/>
              </w:rPr>
              <w:t>0</w:t>
            </w:r>
          </w:p>
        </w:tc>
      </w:tr>
      <w:tr w:rsidR="00C8353D" w14:paraId="5A54B1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BC086"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B6C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127C3"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0F4445" w14:textId="77777777" w:rsidR="00C8353D" w:rsidRDefault="00C8353D" w:rsidP="005C6DFA">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028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D705" w14:textId="77777777" w:rsidR="00C8353D" w:rsidRDefault="00C8353D" w:rsidP="005C6DFA">
            <w:pPr>
              <w:spacing w:after="0"/>
              <w:rPr>
                <w:rFonts w:ascii="Arial" w:hAnsi="Arial"/>
                <w:sz w:val="18"/>
                <w:lang w:eastAsia="ja-JP"/>
              </w:rPr>
            </w:pPr>
          </w:p>
        </w:tc>
      </w:tr>
      <w:tr w:rsidR="00C8353D" w14:paraId="1D20255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2D8801" w14:textId="77777777" w:rsidR="00C8353D" w:rsidRDefault="00C8353D" w:rsidP="005C6DFA">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7774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72A92"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68E5BB" w14:textId="77777777" w:rsidR="00C8353D" w:rsidRDefault="00C8353D" w:rsidP="005C6DF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1DD60"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66651" w14:textId="77777777" w:rsidR="00C8353D" w:rsidRDefault="00C8353D" w:rsidP="005C6DFA">
            <w:pPr>
              <w:pStyle w:val="TAC"/>
            </w:pPr>
            <w:r>
              <w:rPr>
                <w:lang w:eastAsia="zh-CN"/>
              </w:rPr>
              <w:t>0</w:t>
            </w:r>
          </w:p>
        </w:tc>
      </w:tr>
      <w:tr w:rsidR="00C8353D" w14:paraId="3A474EC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4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8B3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39A9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D8192" w14:textId="77777777" w:rsidR="00C8353D" w:rsidRDefault="00C8353D" w:rsidP="005C6DFA">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902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51BB" w14:textId="77777777" w:rsidR="00C8353D" w:rsidRDefault="00C8353D" w:rsidP="005C6DFA">
            <w:pPr>
              <w:spacing w:after="0"/>
              <w:rPr>
                <w:rFonts w:ascii="Arial" w:hAnsi="Arial"/>
                <w:sz w:val="18"/>
              </w:rPr>
            </w:pPr>
          </w:p>
        </w:tc>
      </w:tr>
      <w:tr w:rsidR="00C8353D" w14:paraId="6492CD0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6B61C" w14:textId="77777777" w:rsidR="00C8353D" w:rsidRDefault="00C8353D" w:rsidP="005C6DFA">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52D6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AE0F2" w14:textId="77777777" w:rsidR="00C8353D" w:rsidRDefault="00C8353D" w:rsidP="005C6DFA">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245D50" w14:textId="77777777" w:rsidR="00C8353D" w:rsidRDefault="00C8353D" w:rsidP="005C6DFA">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95C9"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B240C" w14:textId="77777777" w:rsidR="00C8353D" w:rsidRDefault="00C8353D" w:rsidP="005C6DFA">
            <w:pPr>
              <w:pStyle w:val="TAC"/>
            </w:pPr>
            <w:r>
              <w:t>0</w:t>
            </w:r>
          </w:p>
        </w:tc>
      </w:tr>
      <w:tr w:rsidR="00C8353D" w14:paraId="41BBCB3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F87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F83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B2D6C"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3A6119" w14:textId="77777777" w:rsidR="00C8353D" w:rsidRDefault="00C8353D" w:rsidP="005C6DFA">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E64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3449" w14:textId="77777777" w:rsidR="00C8353D" w:rsidRDefault="00C8353D" w:rsidP="005C6DFA">
            <w:pPr>
              <w:spacing w:after="0"/>
              <w:rPr>
                <w:rFonts w:ascii="Arial" w:hAnsi="Arial"/>
                <w:sz w:val="18"/>
              </w:rPr>
            </w:pPr>
          </w:p>
        </w:tc>
      </w:tr>
      <w:tr w:rsidR="00C8353D" w14:paraId="05E2A47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F7F4D" w14:textId="77777777" w:rsidR="00C8353D" w:rsidRDefault="00C8353D" w:rsidP="005C6DFA">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39F04" w14:textId="77777777" w:rsidR="00C8353D" w:rsidRDefault="00C8353D" w:rsidP="005C6DFA">
            <w:pPr>
              <w:pStyle w:val="TAC"/>
            </w:pPr>
            <w:r>
              <w:t>CA_5B,</w:t>
            </w:r>
          </w:p>
          <w:p w14:paraId="3AA82176" w14:textId="77777777" w:rsidR="00C8353D" w:rsidRDefault="00C8353D" w:rsidP="005C6DFA">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890DE"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7A8F28" w14:textId="77777777" w:rsidR="00C8353D" w:rsidRDefault="00C8353D" w:rsidP="005C6DF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2CAB3"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EE58" w14:textId="77777777" w:rsidR="00C8353D" w:rsidRDefault="00C8353D" w:rsidP="005C6DFA">
            <w:pPr>
              <w:pStyle w:val="TAC"/>
            </w:pPr>
            <w:r>
              <w:rPr>
                <w:lang w:eastAsia="zh-CN"/>
              </w:rPr>
              <w:t>0</w:t>
            </w:r>
          </w:p>
        </w:tc>
      </w:tr>
      <w:tr w:rsidR="00C8353D" w14:paraId="2A66F0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9A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FD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5A5CC"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465323" w14:textId="77777777" w:rsidR="00C8353D" w:rsidRDefault="00C8353D" w:rsidP="005C6DFA">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18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BEFE" w14:textId="77777777" w:rsidR="00C8353D" w:rsidRDefault="00C8353D" w:rsidP="005C6DFA">
            <w:pPr>
              <w:spacing w:after="0"/>
              <w:rPr>
                <w:rFonts w:ascii="Arial" w:hAnsi="Arial"/>
                <w:sz w:val="18"/>
              </w:rPr>
            </w:pPr>
          </w:p>
        </w:tc>
      </w:tr>
      <w:tr w:rsidR="00C8353D" w14:paraId="6F87E71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0390B" w14:textId="77777777" w:rsidR="00C8353D" w:rsidRDefault="00C8353D" w:rsidP="005C6DFA">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0935A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C65FD" w14:textId="77777777" w:rsidR="00C8353D" w:rsidRDefault="00C8353D" w:rsidP="005C6DFA">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C193B2" w14:textId="77777777" w:rsidR="00C8353D" w:rsidRDefault="00C8353D" w:rsidP="005C6DFA">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BE602"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3CC78" w14:textId="77777777" w:rsidR="00C8353D" w:rsidRDefault="00C8353D" w:rsidP="005C6DFA">
            <w:pPr>
              <w:pStyle w:val="TAC"/>
            </w:pPr>
            <w:r>
              <w:rPr>
                <w:lang w:eastAsia="zh-CN"/>
              </w:rPr>
              <w:t>0</w:t>
            </w:r>
          </w:p>
        </w:tc>
      </w:tr>
      <w:tr w:rsidR="00C8353D" w14:paraId="7BA5051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952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FB1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D6ECA"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FFA66" w14:textId="77777777" w:rsidR="00C8353D" w:rsidRDefault="00C8353D" w:rsidP="005C6DFA">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EB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36C6" w14:textId="77777777" w:rsidR="00C8353D" w:rsidRDefault="00C8353D" w:rsidP="005C6DFA">
            <w:pPr>
              <w:spacing w:after="0"/>
              <w:rPr>
                <w:rFonts w:ascii="Arial" w:hAnsi="Arial"/>
                <w:sz w:val="18"/>
              </w:rPr>
            </w:pPr>
          </w:p>
        </w:tc>
      </w:tr>
      <w:tr w:rsidR="00C8353D" w14:paraId="4F9E3CB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26323" w14:textId="77777777" w:rsidR="00C8353D" w:rsidRDefault="00C8353D" w:rsidP="005C6DFA">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1E658" w14:textId="77777777" w:rsidR="00C8353D" w:rsidRDefault="00C8353D" w:rsidP="005C6DF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CE9363"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9198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429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66EA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0E4E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B182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1AC25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EA7EC"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CEF89" w14:textId="77777777" w:rsidR="00C8353D" w:rsidRDefault="00C8353D" w:rsidP="005C6DFA">
            <w:pPr>
              <w:pStyle w:val="TAC"/>
            </w:pPr>
            <w:r>
              <w:t>0</w:t>
            </w:r>
          </w:p>
        </w:tc>
      </w:tr>
      <w:tr w:rsidR="00C8353D" w14:paraId="1FDC8A2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887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936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A626F"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F323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452AA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188D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6B102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57413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6CE84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4F0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F563F" w14:textId="77777777" w:rsidR="00C8353D" w:rsidRDefault="00C8353D" w:rsidP="005C6DFA">
            <w:pPr>
              <w:spacing w:after="0"/>
              <w:rPr>
                <w:rFonts w:ascii="Arial" w:hAnsi="Arial"/>
                <w:sz w:val="18"/>
              </w:rPr>
            </w:pPr>
          </w:p>
        </w:tc>
      </w:tr>
      <w:tr w:rsidR="00C8353D" w14:paraId="21B6B55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CB6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14D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52B15"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2C0A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4F8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62F3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AEF06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996E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2FF76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4488C"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FFA01" w14:textId="77777777" w:rsidR="00C8353D" w:rsidRDefault="00C8353D" w:rsidP="005C6DFA">
            <w:pPr>
              <w:pStyle w:val="TAC"/>
            </w:pPr>
            <w:r>
              <w:t>1</w:t>
            </w:r>
          </w:p>
        </w:tc>
      </w:tr>
      <w:tr w:rsidR="00C8353D" w14:paraId="62EA36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838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BBC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F588E"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F2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88202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6D3F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3D482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05A8D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2BA53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DA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88A1" w14:textId="77777777" w:rsidR="00C8353D" w:rsidRDefault="00C8353D" w:rsidP="005C6DFA">
            <w:pPr>
              <w:spacing w:after="0"/>
              <w:rPr>
                <w:rFonts w:ascii="Arial" w:hAnsi="Arial"/>
                <w:sz w:val="18"/>
              </w:rPr>
            </w:pPr>
          </w:p>
        </w:tc>
      </w:tr>
      <w:tr w:rsidR="00C8353D" w14:paraId="6B0F13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CE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A4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90850"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0B0B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492E0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7CDEA"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337CA"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20198C"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80EF8A" w14:textId="77777777" w:rsidR="00C8353D" w:rsidRDefault="00C8353D" w:rsidP="005C6DFA">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27F9E"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674E4" w14:textId="77777777" w:rsidR="00C8353D" w:rsidRDefault="00C8353D" w:rsidP="005C6DFA">
            <w:pPr>
              <w:pStyle w:val="TAC"/>
            </w:pPr>
            <w:r>
              <w:t>2</w:t>
            </w:r>
          </w:p>
        </w:tc>
      </w:tr>
      <w:tr w:rsidR="00C8353D" w14:paraId="453BC8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BD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267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FB6A5"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EAF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21A6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CDD88"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AB6FA5"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E6BA2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7F256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AE1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44A9" w14:textId="77777777" w:rsidR="00C8353D" w:rsidRDefault="00C8353D" w:rsidP="005C6DFA">
            <w:pPr>
              <w:spacing w:after="0"/>
              <w:rPr>
                <w:rFonts w:ascii="Arial" w:hAnsi="Arial"/>
                <w:sz w:val="18"/>
              </w:rPr>
            </w:pPr>
          </w:p>
        </w:tc>
      </w:tr>
      <w:tr w:rsidR="00C8353D" w14:paraId="37CDF4E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76B7ED" w14:textId="77777777" w:rsidR="00C8353D" w:rsidRDefault="00C8353D" w:rsidP="005C6DFA">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AB5B8" w14:textId="77777777" w:rsidR="00C8353D" w:rsidRDefault="00C8353D" w:rsidP="005C6DFA">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A3DA5"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3BA8B2" w14:textId="77777777" w:rsidR="00C8353D" w:rsidRDefault="00C8353D" w:rsidP="005C6DFA">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3B8FD" w14:textId="77777777" w:rsidR="00C8353D" w:rsidRDefault="00C8353D" w:rsidP="005C6DFA">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C935B" w14:textId="77777777" w:rsidR="00C8353D" w:rsidRDefault="00C8353D" w:rsidP="005C6DFA">
            <w:pPr>
              <w:pStyle w:val="TAC"/>
            </w:pPr>
            <w:r>
              <w:t>0</w:t>
            </w:r>
          </w:p>
        </w:tc>
      </w:tr>
      <w:tr w:rsidR="00C8353D" w14:paraId="3BA725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42D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2FA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B7D1F"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BE0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90C9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3F6A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5A7F0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C7C38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A5BEC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5C2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BD47" w14:textId="77777777" w:rsidR="00C8353D" w:rsidRDefault="00C8353D" w:rsidP="005C6DFA">
            <w:pPr>
              <w:spacing w:after="0"/>
              <w:rPr>
                <w:rFonts w:ascii="Arial" w:hAnsi="Arial"/>
                <w:sz w:val="18"/>
              </w:rPr>
            </w:pPr>
          </w:p>
        </w:tc>
      </w:tr>
      <w:tr w:rsidR="00C8353D" w14:paraId="7BB6E1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9A8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B1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929ED"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A3FCB" w14:textId="77777777" w:rsidR="00C8353D" w:rsidRDefault="00C8353D" w:rsidP="005C6DFA">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E084A"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0EBE7" w14:textId="77777777" w:rsidR="00C8353D" w:rsidRDefault="00C8353D" w:rsidP="005C6DFA">
            <w:pPr>
              <w:pStyle w:val="TAC"/>
              <w:rPr>
                <w:lang w:eastAsia="zh-CN"/>
              </w:rPr>
            </w:pPr>
            <w:r>
              <w:rPr>
                <w:lang w:eastAsia="zh-CN"/>
              </w:rPr>
              <w:t>1</w:t>
            </w:r>
          </w:p>
        </w:tc>
      </w:tr>
      <w:tr w:rsidR="00C8353D" w14:paraId="0A236B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2F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33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1EB12"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3C63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7FA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0CF4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C37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1D18B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4AE21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0D8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73906" w14:textId="77777777" w:rsidR="00C8353D" w:rsidRDefault="00C8353D" w:rsidP="005C6DFA">
            <w:pPr>
              <w:spacing w:after="0"/>
              <w:rPr>
                <w:rFonts w:ascii="Arial" w:hAnsi="Arial"/>
                <w:sz w:val="18"/>
                <w:lang w:eastAsia="zh-CN"/>
              </w:rPr>
            </w:pPr>
          </w:p>
        </w:tc>
      </w:tr>
      <w:tr w:rsidR="00C8353D" w14:paraId="2FA5D419"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BDD230C" w14:textId="77777777" w:rsidR="00C8353D" w:rsidRDefault="00C8353D" w:rsidP="005C6DFA">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D962CCC"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54152BE" w14:textId="77777777" w:rsidR="00C8353D" w:rsidRDefault="00C8353D" w:rsidP="005C6DFA">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02B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3829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6721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A49B6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A823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92D3AC"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tcPr>
          <w:p w14:paraId="2ECF36D7" w14:textId="77777777" w:rsidR="00C8353D" w:rsidRDefault="00C8353D" w:rsidP="005C6DFA">
            <w:pPr>
              <w:pStyle w:val="TAC"/>
            </w:pPr>
            <w:r>
              <w:t>40</w:t>
            </w:r>
          </w:p>
        </w:tc>
        <w:tc>
          <w:tcPr>
            <w:tcW w:w="1286" w:type="dxa"/>
            <w:tcBorders>
              <w:top w:val="single" w:sz="4" w:space="0" w:color="auto"/>
              <w:left w:val="single" w:sz="4" w:space="0" w:color="auto"/>
              <w:bottom w:val="nil"/>
              <w:right w:val="single" w:sz="4" w:space="0" w:color="auto"/>
            </w:tcBorders>
            <w:vAlign w:val="center"/>
          </w:tcPr>
          <w:p w14:paraId="5E77A946" w14:textId="77777777" w:rsidR="00C8353D" w:rsidRDefault="00C8353D" w:rsidP="005C6DFA">
            <w:pPr>
              <w:pStyle w:val="TAC"/>
            </w:pPr>
            <w:r>
              <w:rPr>
                <w:lang w:eastAsia="zh-CN"/>
              </w:rPr>
              <w:t>0</w:t>
            </w:r>
          </w:p>
        </w:tc>
      </w:tr>
      <w:tr w:rsidR="00C8353D" w14:paraId="549AB79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07C68B9E"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66E6D947"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2A716E"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4E4D60" w14:textId="77777777" w:rsidR="00C8353D" w:rsidRDefault="00C8353D" w:rsidP="005C6DFA">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AFB0922"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2B9A2C1A" w14:textId="77777777" w:rsidR="00C8353D" w:rsidRDefault="00C8353D" w:rsidP="005C6DFA">
            <w:pPr>
              <w:pStyle w:val="TAC"/>
            </w:pPr>
          </w:p>
        </w:tc>
      </w:tr>
      <w:tr w:rsidR="00C8353D" w14:paraId="01ECF82B"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E82D787" w14:textId="77777777" w:rsidR="00C8353D" w:rsidRDefault="00C8353D" w:rsidP="005C6DFA">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0C93398D"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7139218"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4D85B38" w14:textId="77777777" w:rsidR="00C8353D" w:rsidRDefault="00C8353D" w:rsidP="005C6DFA">
            <w:pPr>
              <w:pStyle w:val="TAC"/>
            </w:pPr>
            <w:r>
              <w:t>See CA_7A-7A Bandwidth Combination Set 2 in Table 5.6A.1-3</w:t>
            </w:r>
          </w:p>
        </w:tc>
        <w:tc>
          <w:tcPr>
            <w:tcW w:w="1187" w:type="dxa"/>
            <w:tcBorders>
              <w:top w:val="single" w:sz="4" w:space="0" w:color="auto"/>
              <w:left w:val="single" w:sz="4" w:space="0" w:color="auto"/>
              <w:bottom w:val="nil"/>
              <w:right w:val="single" w:sz="4" w:space="0" w:color="auto"/>
            </w:tcBorders>
            <w:vAlign w:val="center"/>
          </w:tcPr>
          <w:p w14:paraId="4B30252C" w14:textId="77777777" w:rsidR="00C8353D" w:rsidRDefault="00C8353D" w:rsidP="005C6DFA">
            <w:pPr>
              <w:pStyle w:val="TAC"/>
            </w:pPr>
            <w:r>
              <w:t>60</w:t>
            </w:r>
          </w:p>
        </w:tc>
        <w:tc>
          <w:tcPr>
            <w:tcW w:w="1286" w:type="dxa"/>
            <w:tcBorders>
              <w:top w:val="single" w:sz="4" w:space="0" w:color="auto"/>
              <w:left w:val="single" w:sz="4" w:space="0" w:color="auto"/>
              <w:bottom w:val="nil"/>
              <w:right w:val="single" w:sz="4" w:space="0" w:color="auto"/>
            </w:tcBorders>
            <w:vAlign w:val="center"/>
          </w:tcPr>
          <w:p w14:paraId="110EDACF" w14:textId="77777777" w:rsidR="00C8353D" w:rsidRDefault="00C8353D" w:rsidP="005C6DFA">
            <w:pPr>
              <w:pStyle w:val="TAC"/>
            </w:pPr>
            <w:r>
              <w:rPr>
                <w:lang w:eastAsia="zh-CN"/>
              </w:rPr>
              <w:t>0</w:t>
            </w:r>
          </w:p>
        </w:tc>
      </w:tr>
      <w:tr w:rsidR="00C8353D" w14:paraId="6432AD0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AF9293D"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43AFFC07"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64747B"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D567A8" w14:textId="77777777" w:rsidR="00C8353D" w:rsidRDefault="00C8353D" w:rsidP="005C6DFA">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6F64AC2"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219ECD32" w14:textId="77777777" w:rsidR="00C8353D" w:rsidRDefault="00C8353D" w:rsidP="005C6DFA">
            <w:pPr>
              <w:pStyle w:val="TAC"/>
            </w:pPr>
          </w:p>
        </w:tc>
      </w:tr>
      <w:tr w:rsidR="00C8353D" w14:paraId="494FF2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25231E" w14:textId="77777777" w:rsidR="00C8353D" w:rsidRDefault="00C8353D" w:rsidP="005C6DFA">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C0D82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0B74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4866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4BB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6F73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666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83461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250E4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110CF"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EA155" w14:textId="77777777" w:rsidR="00C8353D" w:rsidRDefault="00C8353D" w:rsidP="005C6DFA">
            <w:pPr>
              <w:pStyle w:val="TAC"/>
            </w:pPr>
            <w:r>
              <w:t>0</w:t>
            </w:r>
          </w:p>
        </w:tc>
      </w:tr>
      <w:tr w:rsidR="00C8353D" w14:paraId="75587A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24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1E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87597"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3CBA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9203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671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843F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B48F6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D79F7"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CF0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0847" w14:textId="77777777" w:rsidR="00C8353D" w:rsidRDefault="00C8353D" w:rsidP="005C6DFA">
            <w:pPr>
              <w:spacing w:after="0"/>
              <w:rPr>
                <w:rFonts w:ascii="Arial" w:hAnsi="Arial"/>
                <w:sz w:val="18"/>
              </w:rPr>
            </w:pPr>
          </w:p>
        </w:tc>
      </w:tr>
      <w:tr w:rsidR="00C8353D" w14:paraId="025E968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304AA" w14:textId="77777777" w:rsidR="00C8353D" w:rsidRDefault="00C8353D" w:rsidP="005C6DFA">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86D5FB" w14:textId="77777777" w:rsidR="00C8353D" w:rsidRDefault="00C8353D" w:rsidP="005C6DFA">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F16D"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9A42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B90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A2C3D"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FFF18"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A1AE0"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15F771"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26B77" w14:textId="77777777" w:rsidR="00C8353D" w:rsidRDefault="00C8353D" w:rsidP="005C6DF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17DA9" w14:textId="77777777" w:rsidR="00C8353D" w:rsidRDefault="00C8353D" w:rsidP="005C6DFA">
            <w:pPr>
              <w:pStyle w:val="TAC"/>
            </w:pPr>
            <w:r>
              <w:rPr>
                <w:lang w:eastAsia="zh-CN"/>
              </w:rPr>
              <w:t>0</w:t>
            </w:r>
          </w:p>
        </w:tc>
      </w:tr>
      <w:tr w:rsidR="00C8353D" w14:paraId="4F84F2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1CC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758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A6294" w14:textId="77777777" w:rsidR="00C8353D" w:rsidRDefault="00C8353D" w:rsidP="005C6DFA">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4C177" w14:textId="77777777" w:rsidR="00C8353D" w:rsidRDefault="00C8353D" w:rsidP="005C6DFA">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D3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5D40F" w14:textId="77777777" w:rsidR="00C8353D" w:rsidRDefault="00C8353D" w:rsidP="005C6DFA">
            <w:pPr>
              <w:spacing w:after="0"/>
              <w:rPr>
                <w:rFonts w:ascii="Arial" w:hAnsi="Arial"/>
                <w:sz w:val="18"/>
              </w:rPr>
            </w:pPr>
          </w:p>
        </w:tc>
      </w:tr>
      <w:tr w:rsidR="00C8353D" w14:paraId="4B007B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60BB03" w14:textId="77777777" w:rsidR="00C8353D" w:rsidRDefault="00C8353D" w:rsidP="005C6DFA">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33C1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4AAE0"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C24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1F7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6AC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1DBE2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14C2C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81E3C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C10B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980D6" w14:textId="77777777" w:rsidR="00C8353D" w:rsidRDefault="00C8353D" w:rsidP="005C6DFA">
            <w:pPr>
              <w:pStyle w:val="TAC"/>
            </w:pPr>
            <w:r>
              <w:t>0</w:t>
            </w:r>
          </w:p>
        </w:tc>
      </w:tr>
      <w:tr w:rsidR="00C8353D" w14:paraId="6E794B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D69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B6B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D2893"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A507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CCC0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B0A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806D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3B74E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013D4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9C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EDE76" w14:textId="77777777" w:rsidR="00C8353D" w:rsidRDefault="00C8353D" w:rsidP="005C6DFA">
            <w:pPr>
              <w:spacing w:after="0"/>
              <w:rPr>
                <w:rFonts w:ascii="Arial" w:hAnsi="Arial"/>
                <w:sz w:val="18"/>
              </w:rPr>
            </w:pPr>
          </w:p>
        </w:tc>
      </w:tr>
      <w:tr w:rsidR="00C8353D" w14:paraId="51C42F8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455A3" w14:textId="77777777" w:rsidR="00C8353D" w:rsidRDefault="00C8353D" w:rsidP="005C6DFA">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619F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F0B13"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58926C" w14:textId="77777777" w:rsidR="00C8353D" w:rsidRDefault="00C8353D" w:rsidP="005C6DF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60DC1"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A7AC3" w14:textId="77777777" w:rsidR="00C8353D" w:rsidRDefault="00C8353D" w:rsidP="005C6DFA">
            <w:pPr>
              <w:pStyle w:val="TAC"/>
            </w:pPr>
            <w:r>
              <w:t>0</w:t>
            </w:r>
          </w:p>
        </w:tc>
      </w:tr>
      <w:tr w:rsidR="00C8353D" w14:paraId="394830E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134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CB0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B033C"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80A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9A5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C0FB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4373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6773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0780B8"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FE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C87D" w14:textId="77777777" w:rsidR="00C8353D" w:rsidRDefault="00C8353D" w:rsidP="005C6DFA">
            <w:pPr>
              <w:spacing w:after="0"/>
              <w:rPr>
                <w:rFonts w:ascii="Arial" w:hAnsi="Arial"/>
                <w:sz w:val="18"/>
              </w:rPr>
            </w:pPr>
          </w:p>
        </w:tc>
      </w:tr>
      <w:tr w:rsidR="00C8353D" w14:paraId="56AC5F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884743" w14:textId="77777777" w:rsidR="00C8353D" w:rsidRDefault="00C8353D" w:rsidP="005C6DFA">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2A42B"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0BC65"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8400F" w14:textId="77777777" w:rsidR="00C8353D" w:rsidRDefault="00C8353D" w:rsidP="005C6DFA">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E89B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52A15" w14:textId="77777777" w:rsidR="00C8353D" w:rsidRDefault="00C8353D" w:rsidP="005C6DFA">
            <w:pPr>
              <w:pStyle w:val="TAC"/>
            </w:pPr>
            <w:r>
              <w:t>0</w:t>
            </w:r>
          </w:p>
        </w:tc>
      </w:tr>
      <w:tr w:rsidR="00C8353D" w14:paraId="7C05253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D96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C2B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0A371" w14:textId="77777777" w:rsidR="00C8353D" w:rsidRDefault="00C8353D" w:rsidP="005C6DFA">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B07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E72F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CEA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4BEB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58EA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1DA50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14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0CA6" w14:textId="77777777" w:rsidR="00C8353D" w:rsidRDefault="00C8353D" w:rsidP="005C6DFA">
            <w:pPr>
              <w:spacing w:after="0"/>
              <w:rPr>
                <w:rFonts w:ascii="Arial" w:hAnsi="Arial"/>
                <w:sz w:val="18"/>
              </w:rPr>
            </w:pPr>
          </w:p>
        </w:tc>
      </w:tr>
      <w:tr w:rsidR="00C8353D" w14:paraId="0BB7961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71211E" w14:textId="77777777" w:rsidR="00C8353D" w:rsidRDefault="00C8353D" w:rsidP="005C6DFA">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06506" w14:textId="77777777" w:rsidR="00C8353D" w:rsidRDefault="00C8353D" w:rsidP="005C6DFA">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06B06"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6A8D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7E38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C1487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649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55A1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CF156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3F3F8"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340BE" w14:textId="77777777" w:rsidR="00C8353D" w:rsidRDefault="00C8353D" w:rsidP="005C6DFA">
            <w:pPr>
              <w:pStyle w:val="TAC"/>
            </w:pPr>
            <w:r>
              <w:t>0</w:t>
            </w:r>
          </w:p>
        </w:tc>
      </w:tr>
      <w:tr w:rsidR="00C8353D" w14:paraId="3A137A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594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CEB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83AA2"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E4D1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F548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A803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6325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55A5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8952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FAE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CA37" w14:textId="77777777" w:rsidR="00C8353D" w:rsidRDefault="00C8353D" w:rsidP="005C6DFA">
            <w:pPr>
              <w:spacing w:after="0"/>
              <w:rPr>
                <w:rFonts w:ascii="Arial" w:hAnsi="Arial"/>
                <w:sz w:val="18"/>
              </w:rPr>
            </w:pPr>
          </w:p>
        </w:tc>
      </w:tr>
      <w:tr w:rsidR="00C8353D" w14:paraId="1375EF9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7D2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073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D0F8B"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A08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D9D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10FE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C6E8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A39A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2CB2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8914D"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B220C" w14:textId="77777777" w:rsidR="00C8353D" w:rsidRDefault="00C8353D" w:rsidP="005C6DFA">
            <w:pPr>
              <w:pStyle w:val="TAC"/>
            </w:pPr>
            <w:r>
              <w:t>1</w:t>
            </w:r>
          </w:p>
        </w:tc>
      </w:tr>
      <w:tr w:rsidR="00C8353D" w14:paraId="708AE9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52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883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E8796"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4396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B92F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2DAE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5F9A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7A58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B623C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6D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0FB2" w14:textId="77777777" w:rsidR="00C8353D" w:rsidRDefault="00C8353D" w:rsidP="005C6DFA">
            <w:pPr>
              <w:spacing w:after="0"/>
              <w:rPr>
                <w:rFonts w:ascii="Arial" w:hAnsi="Arial"/>
                <w:sz w:val="18"/>
              </w:rPr>
            </w:pPr>
          </w:p>
        </w:tc>
      </w:tr>
      <w:tr w:rsidR="00C8353D" w14:paraId="5681EB3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CB6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FA7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878B0"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BF0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FF1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8C47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579C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7E50E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2F7B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56E03" w14:textId="77777777" w:rsidR="00C8353D" w:rsidRDefault="00C8353D" w:rsidP="005C6DFA">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A36B8" w14:textId="77777777" w:rsidR="00C8353D" w:rsidRDefault="00C8353D" w:rsidP="005C6DFA">
            <w:pPr>
              <w:pStyle w:val="TAC"/>
            </w:pPr>
            <w:r>
              <w:rPr>
                <w:lang w:val="en-US"/>
              </w:rPr>
              <w:t>2</w:t>
            </w:r>
          </w:p>
        </w:tc>
      </w:tr>
      <w:tr w:rsidR="00C8353D" w14:paraId="22FF66F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9639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693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993DB"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A19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C498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4027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F5B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521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1EFC7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C3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C222" w14:textId="77777777" w:rsidR="00C8353D" w:rsidRDefault="00C8353D" w:rsidP="005C6DFA">
            <w:pPr>
              <w:spacing w:after="0"/>
              <w:rPr>
                <w:rFonts w:ascii="Arial" w:hAnsi="Arial"/>
                <w:sz w:val="18"/>
              </w:rPr>
            </w:pPr>
          </w:p>
        </w:tc>
      </w:tr>
      <w:tr w:rsidR="00C8353D" w14:paraId="767DE3C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D2E87" w14:textId="77777777" w:rsidR="00C8353D" w:rsidRDefault="00C8353D" w:rsidP="005C6DFA">
            <w:pPr>
              <w:pStyle w:val="TAC"/>
            </w:pPr>
            <w:r>
              <w:rPr>
                <w:szCs w:val="18"/>
              </w:rPr>
              <w:lastRenderedPageBreak/>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EB7FF"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5B25E"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0875DF" w14:textId="77777777" w:rsidR="00C8353D" w:rsidRDefault="00C8353D" w:rsidP="005C6DFA">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ECEEC"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4DE38" w14:textId="77777777" w:rsidR="00C8353D" w:rsidRDefault="00C8353D" w:rsidP="005C6DFA">
            <w:pPr>
              <w:pStyle w:val="TAC"/>
            </w:pPr>
            <w:r>
              <w:rPr>
                <w:lang w:eastAsia="ja-JP"/>
              </w:rPr>
              <w:t>0</w:t>
            </w:r>
          </w:p>
        </w:tc>
      </w:tr>
      <w:tr w:rsidR="00C8353D" w14:paraId="482488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951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576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9B760" w14:textId="77777777" w:rsidR="00C8353D" w:rsidRDefault="00C8353D" w:rsidP="005C6DFA">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CB7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9BA3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8976F"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6488D"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A3126"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1C562C"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A7E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F5108" w14:textId="77777777" w:rsidR="00C8353D" w:rsidRDefault="00C8353D" w:rsidP="005C6DFA">
            <w:pPr>
              <w:spacing w:after="0"/>
              <w:rPr>
                <w:rFonts w:ascii="Arial" w:hAnsi="Arial"/>
                <w:sz w:val="18"/>
              </w:rPr>
            </w:pPr>
          </w:p>
        </w:tc>
      </w:tr>
      <w:tr w:rsidR="00C8353D" w14:paraId="48C1CC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874D3B" w14:textId="77777777" w:rsidR="00C8353D" w:rsidRDefault="00C8353D" w:rsidP="005C6DFA">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A91D9"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9FB44" w14:textId="77777777" w:rsidR="00C8353D" w:rsidRDefault="00C8353D" w:rsidP="005C6DFA">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19137B" w14:textId="77777777" w:rsidR="00C8353D" w:rsidRDefault="00C8353D" w:rsidP="005C6DFA">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D1CDD"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9398E" w14:textId="77777777" w:rsidR="00C8353D" w:rsidRDefault="00C8353D" w:rsidP="005C6DFA">
            <w:pPr>
              <w:pStyle w:val="TAC"/>
            </w:pPr>
            <w:r>
              <w:rPr>
                <w:lang w:eastAsia="ja-JP"/>
              </w:rPr>
              <w:t>0</w:t>
            </w:r>
          </w:p>
        </w:tc>
      </w:tr>
      <w:tr w:rsidR="00C8353D" w14:paraId="6F33D8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AB6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F41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0988F" w14:textId="77777777" w:rsidR="00C8353D" w:rsidRDefault="00C8353D" w:rsidP="005C6DFA">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97D6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C3E3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AC7F9"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6840F"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4FCCE"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33E01"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9E0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16170" w14:textId="77777777" w:rsidR="00C8353D" w:rsidRDefault="00C8353D" w:rsidP="005C6DFA">
            <w:pPr>
              <w:spacing w:after="0"/>
              <w:rPr>
                <w:rFonts w:ascii="Arial" w:hAnsi="Arial"/>
                <w:sz w:val="18"/>
              </w:rPr>
            </w:pPr>
          </w:p>
        </w:tc>
      </w:tr>
      <w:tr w:rsidR="00C8353D" w14:paraId="27B360A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161B19" w14:textId="77777777" w:rsidR="00C8353D" w:rsidRDefault="00C8353D" w:rsidP="005C6DFA">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A52A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13F22"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FE85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269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53E13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44B5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FBC17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8EEA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87E5E" w14:textId="77777777" w:rsidR="00C8353D" w:rsidRDefault="00C8353D" w:rsidP="005C6DF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4C62C" w14:textId="77777777" w:rsidR="00C8353D" w:rsidRDefault="00C8353D" w:rsidP="005C6DFA">
            <w:pPr>
              <w:pStyle w:val="TAC"/>
            </w:pPr>
            <w:r>
              <w:t>0</w:t>
            </w:r>
          </w:p>
        </w:tc>
      </w:tr>
      <w:tr w:rsidR="00C8353D" w14:paraId="632C07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F91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1D5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B64F4" w14:textId="77777777" w:rsidR="00C8353D" w:rsidRDefault="00C8353D" w:rsidP="005C6DFA">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CB0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97F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6158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594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CEFE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5C3B6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F80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AD9B" w14:textId="77777777" w:rsidR="00C8353D" w:rsidRDefault="00C8353D" w:rsidP="005C6DFA">
            <w:pPr>
              <w:spacing w:after="0"/>
              <w:rPr>
                <w:rFonts w:ascii="Arial" w:hAnsi="Arial"/>
                <w:sz w:val="18"/>
              </w:rPr>
            </w:pPr>
          </w:p>
        </w:tc>
      </w:tr>
      <w:tr w:rsidR="00C8353D" w14:paraId="03E13AEA"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B34EE83" w14:textId="77777777" w:rsidR="00C8353D" w:rsidRDefault="00C8353D" w:rsidP="005C6DFA">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AEEEA9"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067F6B" w14:textId="77777777" w:rsidR="00C8353D" w:rsidRDefault="00C8353D" w:rsidP="005C6DFA">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6530449"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9D84B3E"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CB8AD9"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09A9475"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3DF618"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516A2EE"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0753E61" w14:textId="77777777" w:rsidR="00C8353D" w:rsidRDefault="00C8353D" w:rsidP="005C6DF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E6F8BD" w14:textId="77777777" w:rsidR="00C8353D" w:rsidRDefault="00C8353D" w:rsidP="005C6DFA">
            <w:pPr>
              <w:pStyle w:val="TAH"/>
              <w:rPr>
                <w:b w:val="0"/>
                <w:lang w:val="en-US"/>
              </w:rPr>
            </w:pPr>
            <w:r>
              <w:rPr>
                <w:b w:val="0"/>
                <w:lang w:val="en-US"/>
              </w:rPr>
              <w:t>0</w:t>
            </w:r>
          </w:p>
        </w:tc>
      </w:tr>
      <w:tr w:rsidR="00C8353D" w14:paraId="1D239BEA"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9DC4B9" w14:textId="77777777" w:rsidR="00C8353D" w:rsidRDefault="00C8353D" w:rsidP="005C6DF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90E35F"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6F7839"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D63EBD6" w14:textId="77777777" w:rsidR="00C8353D" w:rsidRDefault="00C8353D" w:rsidP="005C6DFA">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D5B555F"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E6F541"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E5B8CFC"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93C9F99"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5C39AC2"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14C6B7"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1823D6" w14:textId="77777777" w:rsidR="00C8353D" w:rsidRDefault="00C8353D" w:rsidP="005C6DFA">
            <w:pPr>
              <w:spacing w:after="0"/>
              <w:rPr>
                <w:rFonts w:ascii="Arial" w:hAnsi="Arial"/>
                <w:sz w:val="18"/>
                <w:lang w:val="en-US"/>
              </w:rPr>
            </w:pPr>
          </w:p>
        </w:tc>
      </w:tr>
      <w:tr w:rsidR="00C8353D" w14:paraId="4C156079"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7A212B4F" w14:textId="77777777" w:rsidR="00C8353D" w:rsidRDefault="00C8353D" w:rsidP="005C6DFA">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5876497"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62AEE78"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80B1D81" w14:textId="77777777" w:rsidR="00C8353D" w:rsidRDefault="00C8353D" w:rsidP="005C6DF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D77A246"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1992B0C" w14:textId="77777777" w:rsidR="00C8353D" w:rsidRDefault="00C8353D" w:rsidP="005C6DFA">
            <w:pPr>
              <w:pStyle w:val="TAH"/>
              <w:rPr>
                <w:b w:val="0"/>
                <w:lang w:val="en-US"/>
              </w:rPr>
            </w:pPr>
            <w:r>
              <w:rPr>
                <w:b w:val="0"/>
                <w:lang w:val="en-US"/>
              </w:rPr>
              <w:t>0</w:t>
            </w:r>
          </w:p>
        </w:tc>
      </w:tr>
      <w:tr w:rsidR="00C8353D" w14:paraId="6403CF22"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22D81F"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CA191F"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32777B"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11E6C85" w14:textId="77777777" w:rsidR="00C8353D" w:rsidRDefault="00C8353D" w:rsidP="005C6DFA">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736050E"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6CC2A6"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D744EF8"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20652E3"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7A6C3A8"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ACBACE"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874235" w14:textId="77777777" w:rsidR="00C8353D" w:rsidRDefault="00C8353D" w:rsidP="005C6DFA">
            <w:pPr>
              <w:spacing w:after="0"/>
              <w:rPr>
                <w:rFonts w:ascii="Arial" w:hAnsi="Arial"/>
                <w:sz w:val="18"/>
                <w:lang w:val="en-US"/>
              </w:rPr>
            </w:pPr>
          </w:p>
        </w:tc>
      </w:tr>
      <w:tr w:rsidR="00C8353D" w14:paraId="5EE23318"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12E2A11" w14:textId="77777777" w:rsidR="00C8353D" w:rsidRDefault="00C8353D" w:rsidP="005C6DFA">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107211"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F4D03F"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2E5A634" w14:textId="77777777" w:rsidR="00C8353D" w:rsidRDefault="00C8353D" w:rsidP="005C6DF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F25DDE7"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ABEA58F" w14:textId="77777777" w:rsidR="00C8353D" w:rsidRDefault="00C8353D" w:rsidP="005C6DFA">
            <w:pPr>
              <w:pStyle w:val="TAH"/>
              <w:rPr>
                <w:b w:val="0"/>
                <w:lang w:val="en-US"/>
              </w:rPr>
            </w:pPr>
            <w:r>
              <w:rPr>
                <w:b w:val="0"/>
                <w:lang w:val="en-US"/>
              </w:rPr>
              <w:t>0</w:t>
            </w:r>
          </w:p>
        </w:tc>
      </w:tr>
      <w:tr w:rsidR="00C8353D" w14:paraId="20824A19"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CEF8E3"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2ED5C8"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CC5823"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5E0192" w14:textId="77777777" w:rsidR="00C8353D" w:rsidRDefault="00C8353D" w:rsidP="005C6DFA">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B6F0320"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D7A83C"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85DD5D1"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2E0B2D3"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1394B2E"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05E75E"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8A022D" w14:textId="77777777" w:rsidR="00C8353D" w:rsidRDefault="00C8353D" w:rsidP="005C6DFA">
            <w:pPr>
              <w:spacing w:after="0"/>
              <w:rPr>
                <w:rFonts w:ascii="Arial" w:hAnsi="Arial"/>
                <w:sz w:val="18"/>
                <w:lang w:val="en-US"/>
              </w:rPr>
            </w:pPr>
          </w:p>
        </w:tc>
      </w:tr>
      <w:tr w:rsidR="00C8353D" w14:paraId="47D0EF8D"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1615B14" w14:textId="77777777" w:rsidR="00C8353D" w:rsidRDefault="00C8353D" w:rsidP="005C6DFA">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EFD85E"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4C80A3" w14:textId="77777777" w:rsidR="00C8353D" w:rsidRDefault="00C8353D" w:rsidP="005C6DFA">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EFDC09" w14:textId="77777777" w:rsidR="00C8353D" w:rsidRDefault="00C8353D" w:rsidP="005C6DFA">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BD9118C" w14:textId="77777777" w:rsidR="00C8353D" w:rsidRDefault="00C8353D" w:rsidP="005C6DF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182FE40"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960C7A6"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0D80272"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9E2B2C5"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8F10402"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133B5C4" w14:textId="77777777" w:rsidR="00C8353D" w:rsidRDefault="00C8353D" w:rsidP="005C6DFA">
            <w:pPr>
              <w:pStyle w:val="TAH"/>
              <w:rPr>
                <w:b w:val="0"/>
                <w:lang w:val="en-US"/>
              </w:rPr>
            </w:pPr>
            <w:r>
              <w:rPr>
                <w:b w:val="0"/>
                <w:lang w:val="en-US"/>
              </w:rPr>
              <w:t>0</w:t>
            </w:r>
          </w:p>
        </w:tc>
      </w:tr>
      <w:tr w:rsidR="00C8353D" w14:paraId="772B8425"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82DBC6"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3615D1"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EFD96D"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5751706"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00EE49"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C24DB2" w14:textId="77777777" w:rsidR="00C8353D" w:rsidRDefault="00C8353D" w:rsidP="005C6DFA">
            <w:pPr>
              <w:spacing w:after="0"/>
              <w:rPr>
                <w:rFonts w:ascii="Arial" w:hAnsi="Arial"/>
                <w:sz w:val="18"/>
                <w:lang w:val="en-US"/>
              </w:rPr>
            </w:pPr>
          </w:p>
        </w:tc>
      </w:tr>
      <w:tr w:rsidR="00C8353D" w14:paraId="24265339"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B798184" w14:textId="77777777" w:rsidR="00C8353D" w:rsidRDefault="00C8353D" w:rsidP="005C6DFA">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F6A8B61"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71EDB2"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EB876E4" w14:textId="77777777" w:rsidR="00C8353D" w:rsidRDefault="00C8353D" w:rsidP="005C6DFA">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5B5EFA2" w14:textId="77777777" w:rsidR="00C8353D" w:rsidRDefault="00C8353D" w:rsidP="005C6DF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FB6D56A" w14:textId="77777777" w:rsidR="00C8353D" w:rsidRDefault="00C8353D" w:rsidP="005C6DFA">
            <w:pPr>
              <w:pStyle w:val="TAH"/>
              <w:rPr>
                <w:b w:val="0"/>
                <w:lang w:val="en-US"/>
              </w:rPr>
            </w:pPr>
            <w:r>
              <w:rPr>
                <w:b w:val="0"/>
                <w:lang w:val="en-US"/>
              </w:rPr>
              <w:t>0</w:t>
            </w:r>
          </w:p>
        </w:tc>
      </w:tr>
      <w:tr w:rsidR="00C8353D" w14:paraId="5610E777"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53742A"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9C73E2"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E166C0F"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D3C55D0"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B4E8A7"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4E0B36" w14:textId="77777777" w:rsidR="00C8353D" w:rsidRDefault="00C8353D" w:rsidP="005C6DFA">
            <w:pPr>
              <w:spacing w:after="0"/>
              <w:rPr>
                <w:rFonts w:ascii="Arial" w:hAnsi="Arial"/>
                <w:sz w:val="18"/>
                <w:lang w:val="en-US"/>
              </w:rPr>
            </w:pPr>
          </w:p>
        </w:tc>
      </w:tr>
      <w:tr w:rsidR="00C8353D" w14:paraId="6BAEF33B"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18C99B1" w14:textId="77777777" w:rsidR="00C8353D" w:rsidRDefault="00C8353D" w:rsidP="005C6DFA">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9F116DB"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06BD8D" w14:textId="77777777" w:rsidR="00C8353D" w:rsidRDefault="00C8353D" w:rsidP="005C6DFA">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AA2BCF0" w14:textId="77777777" w:rsidR="00C8353D" w:rsidRDefault="00C8353D" w:rsidP="005C6DFA">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37208D" w14:textId="77777777" w:rsidR="00C8353D" w:rsidRDefault="00C8353D" w:rsidP="005C6DFA">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DE88123" w14:textId="77777777" w:rsidR="00C8353D" w:rsidRDefault="00C8353D" w:rsidP="005C6DFA">
            <w:pPr>
              <w:pStyle w:val="TAH"/>
              <w:rPr>
                <w:b w:val="0"/>
                <w:lang w:val="en-US"/>
              </w:rPr>
            </w:pPr>
            <w:r>
              <w:rPr>
                <w:b w:val="0"/>
                <w:lang w:val="en-US"/>
              </w:rPr>
              <w:t>0</w:t>
            </w:r>
          </w:p>
        </w:tc>
      </w:tr>
      <w:tr w:rsidR="00C8353D" w14:paraId="63917658"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B5FE45" w14:textId="77777777" w:rsidR="00C8353D" w:rsidRDefault="00C8353D" w:rsidP="005C6DFA">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E85CD5"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3E20F5"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8833F14"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17C792"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4FF5B2" w14:textId="77777777" w:rsidR="00C8353D" w:rsidRDefault="00C8353D" w:rsidP="005C6DFA">
            <w:pPr>
              <w:spacing w:after="0"/>
              <w:rPr>
                <w:rFonts w:ascii="Arial" w:hAnsi="Arial"/>
                <w:sz w:val="18"/>
                <w:lang w:val="en-US"/>
              </w:rPr>
            </w:pPr>
          </w:p>
        </w:tc>
      </w:tr>
      <w:tr w:rsidR="00C8353D" w14:paraId="483B8E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5EF26" w14:textId="77777777" w:rsidR="00C8353D" w:rsidRDefault="00C8353D" w:rsidP="005C6DF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7532" w14:textId="77777777" w:rsidR="00C8353D" w:rsidRDefault="00C8353D" w:rsidP="005C6DFA">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0EAB0" w14:textId="77777777" w:rsidR="00C8353D" w:rsidRDefault="00C8353D" w:rsidP="005C6DFA">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82E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029B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D9A5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7BAC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46333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7E90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26FEE"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CC983" w14:textId="77777777" w:rsidR="00C8353D" w:rsidRDefault="00C8353D" w:rsidP="005C6DFA">
            <w:pPr>
              <w:pStyle w:val="TAC"/>
            </w:pPr>
            <w:r>
              <w:t>0</w:t>
            </w:r>
          </w:p>
        </w:tc>
      </w:tr>
      <w:tr w:rsidR="00C8353D" w14:paraId="124A167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455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F2C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543AB" w14:textId="77777777" w:rsidR="00C8353D" w:rsidRDefault="00C8353D" w:rsidP="005C6DFA">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1BC9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C623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0B9E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908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AE0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49A9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D5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0650" w14:textId="77777777" w:rsidR="00C8353D" w:rsidRDefault="00C8353D" w:rsidP="005C6DFA">
            <w:pPr>
              <w:spacing w:after="0"/>
              <w:rPr>
                <w:rFonts w:ascii="Arial" w:hAnsi="Arial"/>
                <w:sz w:val="18"/>
              </w:rPr>
            </w:pPr>
          </w:p>
        </w:tc>
      </w:tr>
      <w:tr w:rsidR="00C8353D" w14:paraId="3B6EAD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4B8567" w14:textId="77777777" w:rsidR="00C8353D" w:rsidRDefault="00C8353D" w:rsidP="005C6DFA">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99B88" w14:textId="77777777" w:rsidR="00C8353D" w:rsidRDefault="00C8353D" w:rsidP="005C6DFA">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08573"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C6CD6" w14:textId="77777777" w:rsidR="00C8353D" w:rsidRDefault="00C8353D" w:rsidP="005C6DFA">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82256" w14:textId="77777777" w:rsidR="00C8353D" w:rsidRDefault="00C8353D" w:rsidP="005C6DF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A19DC" w14:textId="77777777" w:rsidR="00C8353D" w:rsidRDefault="00C8353D" w:rsidP="005C6DFA">
            <w:pPr>
              <w:pStyle w:val="TAC"/>
            </w:pPr>
            <w:r>
              <w:rPr>
                <w:lang w:eastAsia="ja-JP"/>
              </w:rPr>
              <w:t>0</w:t>
            </w:r>
          </w:p>
        </w:tc>
      </w:tr>
      <w:tr w:rsidR="00C8353D" w14:paraId="00D861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37B5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C58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C32CB" w14:textId="77777777" w:rsidR="00C8353D" w:rsidRDefault="00C8353D" w:rsidP="005C6DFA">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5676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D4D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9D190"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99736D"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EE0F0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C2CDF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66F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4E5E" w14:textId="77777777" w:rsidR="00C8353D" w:rsidRDefault="00C8353D" w:rsidP="005C6DFA">
            <w:pPr>
              <w:spacing w:after="0"/>
              <w:rPr>
                <w:rFonts w:ascii="Arial" w:hAnsi="Arial"/>
                <w:sz w:val="18"/>
              </w:rPr>
            </w:pPr>
          </w:p>
        </w:tc>
      </w:tr>
      <w:tr w:rsidR="00C8353D" w14:paraId="446B9B0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80F7DE6" w14:textId="77777777" w:rsidR="00C8353D" w:rsidRDefault="00C8353D" w:rsidP="005C6DFA">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555D9C0C" w14:textId="77777777" w:rsidR="00C8353D" w:rsidRDefault="00C8353D" w:rsidP="005C6DFA">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338663F"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B72DA5" w14:textId="77777777" w:rsidR="00C8353D" w:rsidRDefault="00C8353D" w:rsidP="005C6DFA">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7F5ED39A" w14:textId="77777777" w:rsidR="00C8353D" w:rsidRDefault="00C8353D" w:rsidP="005C6DFA">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73E8C8C8" w14:textId="77777777" w:rsidR="00C8353D" w:rsidRDefault="00C8353D" w:rsidP="005C6DFA">
            <w:pPr>
              <w:pStyle w:val="TAC"/>
            </w:pPr>
            <w:r>
              <w:rPr>
                <w:lang w:eastAsia="ja-JP"/>
              </w:rPr>
              <w:t>0</w:t>
            </w:r>
          </w:p>
        </w:tc>
      </w:tr>
      <w:tr w:rsidR="00C8353D" w14:paraId="1CFABA00"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6F26B3C1"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3ACAE202"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44D39FA"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D7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1E5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6834A9"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3B9337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8A15E"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536918" w14:textId="77777777" w:rsidR="00C8353D" w:rsidRDefault="00C8353D" w:rsidP="005C6DFA">
            <w:pPr>
              <w:pStyle w:val="TAC"/>
            </w:pPr>
          </w:p>
        </w:tc>
        <w:tc>
          <w:tcPr>
            <w:tcW w:w="1187" w:type="dxa"/>
            <w:tcBorders>
              <w:top w:val="nil"/>
              <w:left w:val="single" w:sz="4" w:space="0" w:color="auto"/>
              <w:bottom w:val="single" w:sz="4" w:space="0" w:color="auto"/>
              <w:right w:val="single" w:sz="4" w:space="0" w:color="auto"/>
            </w:tcBorders>
            <w:vAlign w:val="center"/>
          </w:tcPr>
          <w:p w14:paraId="15F37E4F"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39416634" w14:textId="77777777" w:rsidR="00C8353D" w:rsidRDefault="00C8353D" w:rsidP="005C6DFA">
            <w:pPr>
              <w:pStyle w:val="TAC"/>
            </w:pPr>
          </w:p>
        </w:tc>
      </w:tr>
      <w:tr w:rsidR="00C8353D" w14:paraId="2A0243C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BE550F" w14:textId="77777777" w:rsidR="00C8353D" w:rsidRDefault="00C8353D" w:rsidP="005C6DFA">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21017" w14:textId="77777777" w:rsidR="00C8353D" w:rsidRDefault="00C8353D" w:rsidP="005C6DFA">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034EC"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B113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0F9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0A56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6561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9DDC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9E5F0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F9449" w14:textId="77777777" w:rsidR="00C8353D" w:rsidRDefault="00C8353D" w:rsidP="005C6DFA">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89613" w14:textId="77777777" w:rsidR="00C8353D" w:rsidRDefault="00C8353D" w:rsidP="005C6DFA">
            <w:pPr>
              <w:pStyle w:val="TAC"/>
            </w:pPr>
            <w:r>
              <w:t>0</w:t>
            </w:r>
          </w:p>
        </w:tc>
      </w:tr>
      <w:tr w:rsidR="00C8353D" w14:paraId="5789B3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ED9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28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E32D1" w14:textId="77777777" w:rsidR="00C8353D" w:rsidRDefault="00C8353D" w:rsidP="005C6DFA">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03B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EBE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DA5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4F01D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76B4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AC580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72A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A13E" w14:textId="77777777" w:rsidR="00C8353D" w:rsidRDefault="00C8353D" w:rsidP="005C6DFA">
            <w:pPr>
              <w:spacing w:after="0"/>
              <w:rPr>
                <w:rFonts w:ascii="Arial" w:hAnsi="Arial"/>
                <w:sz w:val="18"/>
              </w:rPr>
            </w:pPr>
          </w:p>
        </w:tc>
      </w:tr>
      <w:tr w:rsidR="00C8353D" w14:paraId="685CC2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9F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2861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EFA44" w14:textId="77777777" w:rsidR="00C8353D" w:rsidRDefault="00C8353D" w:rsidP="005C6DFA">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401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252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45EA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FF0C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4F76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9426F2"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70DEB"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DE1D1" w14:textId="77777777" w:rsidR="00C8353D" w:rsidRDefault="00C8353D" w:rsidP="005C6DFA">
            <w:pPr>
              <w:pStyle w:val="TAC"/>
            </w:pPr>
            <w:r>
              <w:rPr>
                <w:lang w:eastAsia="ja-JP"/>
              </w:rPr>
              <w:t>1</w:t>
            </w:r>
          </w:p>
        </w:tc>
      </w:tr>
      <w:tr w:rsidR="00C8353D" w14:paraId="03DF51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07A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0E8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B2004"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824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E18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5147C"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FAC9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3D0B0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BD94B"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C1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0408" w14:textId="77777777" w:rsidR="00C8353D" w:rsidRDefault="00C8353D" w:rsidP="005C6DFA">
            <w:pPr>
              <w:spacing w:after="0"/>
              <w:rPr>
                <w:rFonts w:ascii="Arial" w:hAnsi="Arial"/>
                <w:sz w:val="18"/>
              </w:rPr>
            </w:pPr>
          </w:p>
        </w:tc>
      </w:tr>
      <w:tr w:rsidR="00C8353D" w14:paraId="547F660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3E371" w14:textId="77777777" w:rsidR="00C8353D" w:rsidRDefault="00C8353D" w:rsidP="005C6DFA">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9297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9662B" w14:textId="77777777" w:rsidR="00C8353D" w:rsidRDefault="00C8353D" w:rsidP="005C6DFA">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C15D95" w14:textId="77777777" w:rsidR="00C8353D" w:rsidRDefault="00C8353D" w:rsidP="005C6DFA">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FEE6C"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AA881" w14:textId="77777777" w:rsidR="00C8353D" w:rsidRDefault="00C8353D" w:rsidP="005C6DFA">
            <w:pPr>
              <w:pStyle w:val="TAC"/>
            </w:pPr>
            <w:r>
              <w:t>0</w:t>
            </w:r>
          </w:p>
        </w:tc>
      </w:tr>
      <w:tr w:rsidR="00C8353D" w14:paraId="752604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B17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AEF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E5727" w14:textId="77777777" w:rsidR="00C8353D" w:rsidRDefault="00C8353D" w:rsidP="005C6DFA">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265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BCDE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64459"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8DDB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2F08C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09CD4"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D36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692E" w14:textId="77777777" w:rsidR="00C8353D" w:rsidRDefault="00C8353D" w:rsidP="005C6DFA">
            <w:pPr>
              <w:spacing w:after="0"/>
              <w:rPr>
                <w:rFonts w:ascii="Arial" w:hAnsi="Arial"/>
                <w:sz w:val="18"/>
              </w:rPr>
            </w:pPr>
          </w:p>
        </w:tc>
      </w:tr>
      <w:tr w:rsidR="00C8353D" w14:paraId="6BFC9F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CB182" w14:textId="77777777" w:rsidR="00C8353D" w:rsidRDefault="00C8353D" w:rsidP="005C6DFA">
            <w:pPr>
              <w:pStyle w:val="TAC"/>
            </w:pPr>
            <w:r>
              <w:lastRenderedPageBreak/>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2A81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62D81"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6C707A" w14:textId="77777777" w:rsidR="00C8353D" w:rsidRDefault="00C8353D" w:rsidP="005C6DFA">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3BE27"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2CE9A" w14:textId="77777777" w:rsidR="00C8353D" w:rsidRDefault="00C8353D" w:rsidP="005C6DFA">
            <w:pPr>
              <w:pStyle w:val="TAC"/>
            </w:pPr>
            <w:r>
              <w:rPr>
                <w:lang w:eastAsia="ja-JP"/>
              </w:rPr>
              <w:t>0</w:t>
            </w:r>
          </w:p>
        </w:tc>
      </w:tr>
      <w:tr w:rsidR="00C8353D" w14:paraId="01FB4B5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086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77C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B3420"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BA9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04F3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BBABA"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744D0"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7D832"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DE0F0"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B2A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F5D1" w14:textId="77777777" w:rsidR="00C8353D" w:rsidRDefault="00C8353D" w:rsidP="005C6DFA">
            <w:pPr>
              <w:spacing w:after="0"/>
              <w:rPr>
                <w:rFonts w:ascii="Arial" w:hAnsi="Arial"/>
                <w:sz w:val="18"/>
              </w:rPr>
            </w:pPr>
          </w:p>
        </w:tc>
      </w:tr>
      <w:tr w:rsidR="00C8353D" w14:paraId="58AB7DD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85F830" w14:textId="77777777" w:rsidR="00C8353D" w:rsidRDefault="00C8353D" w:rsidP="005C6DFA">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F0A07" w14:textId="77777777" w:rsidR="00C8353D" w:rsidRDefault="00C8353D" w:rsidP="005C6DFA">
            <w:pPr>
              <w:pStyle w:val="TAC"/>
              <w:rPr>
                <w:lang w:eastAsia="ja-JP"/>
              </w:rPr>
            </w:pPr>
            <w:r>
              <w:rPr>
                <w:lang w:eastAsia="ja-JP"/>
              </w:rPr>
              <w:t>CA_7A-28A</w:t>
            </w:r>
          </w:p>
          <w:p w14:paraId="60808F0D" w14:textId="77777777" w:rsidR="00C8353D" w:rsidRDefault="00C8353D" w:rsidP="005C6DFA">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CBDC4" w14:textId="77777777" w:rsidR="00C8353D" w:rsidRDefault="00C8353D" w:rsidP="005C6DFA">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08CC18" w14:textId="77777777" w:rsidR="00C8353D" w:rsidRDefault="00C8353D" w:rsidP="005C6DF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A578F"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DF48C" w14:textId="77777777" w:rsidR="00C8353D" w:rsidRDefault="00C8353D" w:rsidP="005C6DFA">
            <w:pPr>
              <w:pStyle w:val="TAC"/>
            </w:pPr>
            <w:r>
              <w:rPr>
                <w:lang w:eastAsia="ja-JP"/>
              </w:rPr>
              <w:t>0</w:t>
            </w:r>
          </w:p>
        </w:tc>
      </w:tr>
      <w:tr w:rsidR="00C8353D" w14:paraId="0BCA33B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893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A02D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D0D16" w14:textId="77777777" w:rsidR="00C8353D" w:rsidRDefault="00C8353D" w:rsidP="005C6DFA">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BEA4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82F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A0C63"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FA03C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01D59"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2A551"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E0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DCF66" w14:textId="77777777" w:rsidR="00C8353D" w:rsidRDefault="00C8353D" w:rsidP="005C6DFA">
            <w:pPr>
              <w:spacing w:after="0"/>
              <w:rPr>
                <w:rFonts w:ascii="Arial" w:hAnsi="Arial"/>
                <w:sz w:val="18"/>
              </w:rPr>
            </w:pPr>
          </w:p>
        </w:tc>
      </w:tr>
      <w:tr w:rsidR="00C8353D" w14:paraId="2D9EF64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3E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A708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BF49C" w14:textId="77777777" w:rsidR="00C8353D" w:rsidRDefault="00C8353D" w:rsidP="005C6DFA">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B3F166" w14:textId="77777777" w:rsidR="00C8353D" w:rsidRDefault="00C8353D" w:rsidP="005C6DFA">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078A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352E" w14:textId="77777777" w:rsidR="00C8353D" w:rsidRDefault="00C8353D" w:rsidP="005C6DFA">
            <w:pPr>
              <w:pStyle w:val="TAC"/>
            </w:pPr>
            <w:r>
              <w:t>1</w:t>
            </w:r>
          </w:p>
        </w:tc>
      </w:tr>
      <w:tr w:rsidR="00C8353D" w14:paraId="4EFDED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25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012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E8837"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C5A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7AE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079DD" w14:textId="77777777" w:rsidR="00C8353D" w:rsidRDefault="00C8353D" w:rsidP="005C6DFA">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FE482"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AE252B" w14:textId="77777777" w:rsidR="00C8353D" w:rsidRDefault="00C8353D" w:rsidP="005C6DFA">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D4C994" w14:textId="77777777" w:rsidR="00C8353D" w:rsidRDefault="00C8353D" w:rsidP="005C6DFA">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D5E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0663" w14:textId="77777777" w:rsidR="00C8353D" w:rsidRDefault="00C8353D" w:rsidP="005C6DFA">
            <w:pPr>
              <w:spacing w:after="0"/>
              <w:rPr>
                <w:rFonts w:ascii="Arial" w:hAnsi="Arial"/>
                <w:sz w:val="18"/>
              </w:rPr>
            </w:pPr>
          </w:p>
        </w:tc>
      </w:tr>
      <w:tr w:rsidR="00C8353D" w14:paraId="38D4A8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88DE9B" w14:textId="77777777" w:rsidR="00C8353D" w:rsidRDefault="00C8353D" w:rsidP="005C6DFA">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0D2DF"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6AADF" w14:textId="77777777" w:rsidR="00C8353D" w:rsidRDefault="00C8353D" w:rsidP="005C6DFA">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228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A65B2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381B2"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9348AF"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580BD5"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AD54D"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5CC9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723C9" w14:textId="77777777" w:rsidR="00C8353D" w:rsidRDefault="00C8353D" w:rsidP="005C6DFA">
            <w:pPr>
              <w:pStyle w:val="TAC"/>
            </w:pPr>
            <w:r>
              <w:t>0</w:t>
            </w:r>
          </w:p>
        </w:tc>
      </w:tr>
      <w:tr w:rsidR="00C8353D" w14:paraId="19318FB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8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2AE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717D7" w14:textId="77777777" w:rsidR="00C8353D" w:rsidRDefault="00C8353D" w:rsidP="005C6DF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A50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9823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539FE"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7EA029"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32B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34AE1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62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BE9F" w14:textId="77777777" w:rsidR="00C8353D" w:rsidRDefault="00C8353D" w:rsidP="005C6DFA">
            <w:pPr>
              <w:spacing w:after="0"/>
              <w:rPr>
                <w:rFonts w:ascii="Arial" w:hAnsi="Arial"/>
                <w:sz w:val="18"/>
              </w:rPr>
            </w:pPr>
          </w:p>
        </w:tc>
      </w:tr>
      <w:tr w:rsidR="00C8353D" w14:paraId="4968311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630A91" w14:textId="77777777" w:rsidR="00C8353D" w:rsidRDefault="00C8353D" w:rsidP="005C6DFA">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92128"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9FC7C" w14:textId="77777777" w:rsidR="00C8353D" w:rsidRDefault="00C8353D" w:rsidP="005C6DFA">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77EBBF" w14:textId="77777777" w:rsidR="00C8353D" w:rsidRDefault="00C8353D" w:rsidP="005C6DF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C024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F9231" w14:textId="77777777" w:rsidR="00C8353D" w:rsidRDefault="00C8353D" w:rsidP="005C6DFA">
            <w:pPr>
              <w:pStyle w:val="TAC"/>
            </w:pPr>
            <w:r>
              <w:t>0</w:t>
            </w:r>
          </w:p>
        </w:tc>
      </w:tr>
      <w:tr w:rsidR="00C8353D" w14:paraId="0CF03A7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F867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722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25937" w14:textId="77777777" w:rsidR="00C8353D" w:rsidRDefault="00C8353D" w:rsidP="005C6DF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55C8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CC2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458E"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454F92"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0A7EF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B584E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3E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974D" w14:textId="77777777" w:rsidR="00C8353D" w:rsidRDefault="00C8353D" w:rsidP="005C6DFA">
            <w:pPr>
              <w:spacing w:after="0"/>
              <w:rPr>
                <w:rFonts w:ascii="Arial" w:hAnsi="Arial"/>
                <w:sz w:val="18"/>
              </w:rPr>
            </w:pPr>
          </w:p>
        </w:tc>
      </w:tr>
      <w:tr w:rsidR="00C8353D" w14:paraId="4A1B2E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FFCABB" w14:textId="77777777" w:rsidR="00C8353D" w:rsidRDefault="00C8353D" w:rsidP="005C6DFA">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17087"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6C9FB" w14:textId="77777777" w:rsidR="00C8353D" w:rsidRDefault="00C8353D" w:rsidP="005C6DFA">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F5AFB" w14:textId="77777777" w:rsidR="00C8353D" w:rsidRDefault="00C8353D" w:rsidP="005C6DFA">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21CE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AF1CE" w14:textId="77777777" w:rsidR="00C8353D" w:rsidRDefault="00C8353D" w:rsidP="005C6DFA">
            <w:pPr>
              <w:pStyle w:val="TAC"/>
            </w:pPr>
            <w:r>
              <w:t>0</w:t>
            </w:r>
          </w:p>
        </w:tc>
      </w:tr>
      <w:tr w:rsidR="00C8353D" w14:paraId="2AD5D9B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BF7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ECD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00B8" w14:textId="77777777" w:rsidR="00C8353D" w:rsidRDefault="00C8353D" w:rsidP="005C6DFA">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A50C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AF7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035F4"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28796"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87D4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BDDD3"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9B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D15E" w14:textId="77777777" w:rsidR="00C8353D" w:rsidRDefault="00C8353D" w:rsidP="005C6DFA">
            <w:pPr>
              <w:spacing w:after="0"/>
              <w:rPr>
                <w:rFonts w:ascii="Arial" w:hAnsi="Arial"/>
                <w:sz w:val="18"/>
              </w:rPr>
            </w:pPr>
          </w:p>
        </w:tc>
      </w:tr>
      <w:tr w:rsidR="00C8353D" w14:paraId="0D7C63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0D2D45" w14:textId="77777777" w:rsidR="00C8353D" w:rsidRDefault="00C8353D" w:rsidP="005C6DFA">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EA55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96B9F" w14:textId="77777777" w:rsidR="00C8353D" w:rsidRDefault="00C8353D" w:rsidP="005C6DFA">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2800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5D7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32628"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7BA88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DB87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994F5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6A935" w14:textId="77777777" w:rsidR="00C8353D" w:rsidRDefault="00C8353D" w:rsidP="005C6DFA">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62B00" w14:textId="77777777" w:rsidR="00C8353D" w:rsidRDefault="00C8353D" w:rsidP="005C6DFA">
            <w:pPr>
              <w:pStyle w:val="TAC"/>
            </w:pPr>
            <w:r>
              <w:rPr>
                <w:kern w:val="2"/>
                <w:szCs w:val="18"/>
                <w:lang w:eastAsia="zh-CN"/>
              </w:rPr>
              <w:t>0</w:t>
            </w:r>
          </w:p>
        </w:tc>
      </w:tr>
      <w:tr w:rsidR="00C8353D" w14:paraId="3AFD8A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5E72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9E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20533" w14:textId="77777777" w:rsidR="00C8353D" w:rsidRDefault="00C8353D" w:rsidP="005C6DFA">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E559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630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F989A"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E39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27C01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00286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35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7664" w14:textId="77777777" w:rsidR="00C8353D" w:rsidRDefault="00C8353D" w:rsidP="005C6DFA">
            <w:pPr>
              <w:spacing w:after="0"/>
              <w:rPr>
                <w:rFonts w:ascii="Arial" w:hAnsi="Arial"/>
                <w:sz w:val="18"/>
              </w:rPr>
            </w:pPr>
          </w:p>
        </w:tc>
      </w:tr>
      <w:tr w:rsidR="00C8353D" w14:paraId="761AF9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A62FFA" w14:textId="77777777" w:rsidR="00C8353D" w:rsidRDefault="00C8353D" w:rsidP="005C6DFA">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B4B1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C467B" w14:textId="77777777" w:rsidR="00C8353D" w:rsidRDefault="00C8353D" w:rsidP="005C6DFA">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8E5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673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C89996"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8E4EA"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29B2E"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781A10"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CB64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A5D52" w14:textId="77777777" w:rsidR="00C8353D" w:rsidRDefault="00C8353D" w:rsidP="005C6DFA">
            <w:pPr>
              <w:pStyle w:val="TAC"/>
            </w:pPr>
            <w:r>
              <w:t>0</w:t>
            </w:r>
          </w:p>
        </w:tc>
      </w:tr>
      <w:tr w:rsidR="00C8353D" w14:paraId="255DC4B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798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B21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F048C" w14:textId="77777777" w:rsidR="00C8353D" w:rsidRDefault="00C8353D" w:rsidP="005C6DFA">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E6EE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1D6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9489D"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36390"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F4B74"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E6732"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E3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37F6" w14:textId="77777777" w:rsidR="00C8353D" w:rsidRDefault="00C8353D" w:rsidP="005C6DFA">
            <w:pPr>
              <w:spacing w:after="0"/>
              <w:rPr>
                <w:rFonts w:ascii="Arial" w:hAnsi="Arial"/>
                <w:sz w:val="18"/>
              </w:rPr>
            </w:pPr>
          </w:p>
        </w:tc>
      </w:tr>
      <w:tr w:rsidR="00C8353D" w14:paraId="40806CB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506CFC" w14:textId="77777777" w:rsidR="00C8353D" w:rsidRDefault="00C8353D" w:rsidP="005C6DFA">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1C47B"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B80B8"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5EB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969F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2E593"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DFEC2"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347D2"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C719FB"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C9218"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D6961" w14:textId="77777777" w:rsidR="00C8353D" w:rsidRDefault="00C8353D" w:rsidP="005C6DFA">
            <w:pPr>
              <w:pStyle w:val="TAC"/>
            </w:pPr>
            <w:r>
              <w:rPr>
                <w:lang w:eastAsia="zh-CN"/>
              </w:rPr>
              <w:t>0</w:t>
            </w:r>
          </w:p>
        </w:tc>
      </w:tr>
      <w:tr w:rsidR="00C8353D" w14:paraId="68082F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08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2E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D29FB" w14:textId="77777777" w:rsidR="00C8353D" w:rsidRDefault="00C8353D" w:rsidP="005C6DFA">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0615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33A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E99E6"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22D5FD"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7FEAF"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726D1F"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07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CC58" w14:textId="77777777" w:rsidR="00C8353D" w:rsidRDefault="00C8353D" w:rsidP="005C6DFA">
            <w:pPr>
              <w:spacing w:after="0"/>
              <w:rPr>
                <w:rFonts w:ascii="Arial" w:hAnsi="Arial"/>
                <w:sz w:val="18"/>
              </w:rPr>
            </w:pPr>
          </w:p>
        </w:tc>
      </w:tr>
      <w:tr w:rsidR="00C8353D" w14:paraId="7C7CBC7D"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1D263649" w14:textId="77777777" w:rsidR="00C8353D" w:rsidRDefault="00C8353D" w:rsidP="005C6DFA">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5DFD5088" w14:textId="77777777" w:rsidR="00C8353D" w:rsidRDefault="00C8353D" w:rsidP="005C6DFA">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074C38" w14:textId="77777777" w:rsidR="00C8353D" w:rsidRDefault="00C8353D" w:rsidP="005C6DFA">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3DF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B084E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E7FE77"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1A05ED"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2481C"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755367" w14:textId="77777777" w:rsidR="00C8353D" w:rsidRDefault="00C8353D" w:rsidP="005C6DFA">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030D9294" w14:textId="77777777" w:rsidR="00C8353D" w:rsidRDefault="00C8353D" w:rsidP="005C6DFA">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3ABCEA7E" w14:textId="77777777" w:rsidR="00C8353D" w:rsidRDefault="00C8353D" w:rsidP="005C6DFA">
            <w:pPr>
              <w:pStyle w:val="TAC"/>
            </w:pPr>
            <w:r>
              <w:rPr>
                <w:rFonts w:eastAsiaTheme="minorEastAsia" w:hint="eastAsia"/>
                <w:lang w:eastAsia="zh-CN"/>
              </w:rPr>
              <w:t>0</w:t>
            </w:r>
          </w:p>
        </w:tc>
      </w:tr>
      <w:tr w:rsidR="00C8353D" w14:paraId="46F301AB"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5857FAA6"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2379A3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24A0CC" w14:textId="77777777" w:rsidR="00C8353D" w:rsidRDefault="00C8353D" w:rsidP="005C6DFA">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A39AA5F" w14:textId="77777777" w:rsidR="00C8353D" w:rsidRDefault="00C8353D" w:rsidP="005C6DFA">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3149C672"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764EC546" w14:textId="77777777" w:rsidR="00C8353D" w:rsidRDefault="00C8353D" w:rsidP="005C6DFA">
            <w:pPr>
              <w:pStyle w:val="TAC"/>
            </w:pPr>
          </w:p>
        </w:tc>
      </w:tr>
      <w:tr w:rsidR="00C8353D" w14:paraId="64D817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93E50B" w14:textId="77777777" w:rsidR="00C8353D" w:rsidRDefault="00C8353D" w:rsidP="005C6DFA">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6D4BB"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BB59D"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344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EC4B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C6190"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7B20C"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63CF2"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4CC770"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BDE05"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1207D" w14:textId="77777777" w:rsidR="00C8353D" w:rsidRDefault="00C8353D" w:rsidP="005C6DFA">
            <w:pPr>
              <w:pStyle w:val="TAC"/>
            </w:pPr>
            <w:r>
              <w:rPr>
                <w:lang w:eastAsia="zh-CN"/>
              </w:rPr>
              <w:t>0</w:t>
            </w:r>
          </w:p>
        </w:tc>
      </w:tr>
      <w:tr w:rsidR="00C8353D" w14:paraId="2D5BD4D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A7D4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658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E559" w14:textId="77777777" w:rsidR="00C8353D" w:rsidRDefault="00C8353D" w:rsidP="005C6DFA">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D68A74" w14:textId="77777777" w:rsidR="00C8353D" w:rsidRDefault="00C8353D" w:rsidP="005C6DFA">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7F8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FDFD" w14:textId="77777777" w:rsidR="00C8353D" w:rsidRDefault="00C8353D" w:rsidP="005C6DFA">
            <w:pPr>
              <w:spacing w:after="0"/>
              <w:rPr>
                <w:rFonts w:ascii="Arial" w:hAnsi="Arial"/>
                <w:sz w:val="18"/>
              </w:rPr>
            </w:pPr>
          </w:p>
        </w:tc>
      </w:tr>
      <w:tr w:rsidR="00C8353D" w14:paraId="1B2D1D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0EE62" w14:textId="77777777" w:rsidR="00C8353D" w:rsidRDefault="00C8353D" w:rsidP="005C6DFA">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5FAD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60B9C"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84E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F64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CFF72"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07B53"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800DC"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5CC5E"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E00D4"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26DDB" w14:textId="77777777" w:rsidR="00C8353D" w:rsidRDefault="00C8353D" w:rsidP="005C6DFA">
            <w:pPr>
              <w:pStyle w:val="TAC"/>
            </w:pPr>
            <w:r>
              <w:rPr>
                <w:lang w:eastAsia="zh-CN"/>
              </w:rPr>
              <w:t>0</w:t>
            </w:r>
          </w:p>
        </w:tc>
      </w:tr>
      <w:tr w:rsidR="00C8353D" w14:paraId="1D651D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85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019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CE599" w14:textId="77777777" w:rsidR="00C8353D" w:rsidRDefault="00C8353D" w:rsidP="005C6DFA">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811B2F" w14:textId="77777777" w:rsidR="00C8353D" w:rsidRDefault="00C8353D" w:rsidP="005C6DFA">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DC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22E3" w14:textId="77777777" w:rsidR="00C8353D" w:rsidRDefault="00C8353D" w:rsidP="005C6DFA">
            <w:pPr>
              <w:spacing w:after="0"/>
              <w:rPr>
                <w:rFonts w:ascii="Arial" w:hAnsi="Arial"/>
                <w:sz w:val="18"/>
              </w:rPr>
            </w:pPr>
          </w:p>
        </w:tc>
      </w:tr>
      <w:tr w:rsidR="00C8353D" w14:paraId="4502A4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2E880C" w14:textId="77777777" w:rsidR="00C8353D" w:rsidRDefault="00C8353D" w:rsidP="005C6DFA">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6170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EBCF0"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32904"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39529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290C0"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7CF12"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FBDA7"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CBA0E2"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7E99F"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A6BB3" w14:textId="77777777" w:rsidR="00C8353D" w:rsidRDefault="00C8353D" w:rsidP="005C6DFA">
            <w:pPr>
              <w:pStyle w:val="TAC"/>
              <w:rPr>
                <w:lang w:eastAsia="ja-JP"/>
              </w:rPr>
            </w:pPr>
            <w:r>
              <w:rPr>
                <w:lang w:eastAsia="ja-JP"/>
              </w:rPr>
              <w:t>0</w:t>
            </w:r>
          </w:p>
        </w:tc>
      </w:tr>
      <w:tr w:rsidR="00C8353D" w14:paraId="707977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B6AF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D02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69357"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CF122D" w14:textId="77777777" w:rsidR="00C8353D" w:rsidRDefault="00C8353D" w:rsidP="005C6DFA">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90A3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867F" w14:textId="77777777" w:rsidR="00C8353D" w:rsidRDefault="00C8353D" w:rsidP="005C6DFA">
            <w:pPr>
              <w:spacing w:after="0"/>
              <w:rPr>
                <w:rFonts w:ascii="Arial" w:hAnsi="Arial"/>
                <w:sz w:val="18"/>
                <w:lang w:eastAsia="ja-JP"/>
              </w:rPr>
            </w:pPr>
          </w:p>
        </w:tc>
      </w:tr>
      <w:tr w:rsidR="00C8353D" w14:paraId="45B14FB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EC25A6" w14:textId="77777777" w:rsidR="00C8353D" w:rsidRDefault="00C8353D" w:rsidP="005C6DFA">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D51C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83975"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10D60"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B0DD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ED583"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1C55B"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CE177"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626EEA" w14:textId="77777777" w:rsidR="00C8353D" w:rsidRDefault="00C8353D" w:rsidP="005C6DF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5FB4B" w14:textId="77777777" w:rsidR="00C8353D" w:rsidRDefault="00C8353D" w:rsidP="005C6DFA">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668DA" w14:textId="77777777" w:rsidR="00C8353D" w:rsidRDefault="00C8353D" w:rsidP="005C6DFA">
            <w:pPr>
              <w:pStyle w:val="TAC"/>
            </w:pPr>
            <w:r>
              <w:rPr>
                <w:lang w:eastAsia="ja-JP"/>
              </w:rPr>
              <w:t>0</w:t>
            </w:r>
          </w:p>
        </w:tc>
      </w:tr>
      <w:tr w:rsidR="00C8353D" w14:paraId="6C7A27F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C9F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92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90C14"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11B54"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24AF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2E3B0"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59760"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BD1FCF"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7A0B30" w14:textId="77777777" w:rsidR="00C8353D" w:rsidRDefault="00C8353D" w:rsidP="005C6DF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F2B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8012" w14:textId="77777777" w:rsidR="00C8353D" w:rsidRDefault="00C8353D" w:rsidP="005C6DFA">
            <w:pPr>
              <w:spacing w:after="0"/>
              <w:rPr>
                <w:rFonts w:ascii="Arial" w:hAnsi="Arial"/>
                <w:sz w:val="18"/>
              </w:rPr>
            </w:pPr>
          </w:p>
        </w:tc>
      </w:tr>
      <w:tr w:rsidR="00C8353D" w14:paraId="28D0485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5B8752" w14:textId="77777777" w:rsidR="00C8353D" w:rsidRDefault="00C8353D" w:rsidP="005C6DFA">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319F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74BDB"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DC77"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774C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7F54C"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A39E1"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AB3B57"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040D7" w14:textId="77777777" w:rsidR="00C8353D" w:rsidRDefault="00C8353D" w:rsidP="005C6DFA">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42F7A" w14:textId="77777777" w:rsidR="00C8353D" w:rsidRDefault="00C8353D" w:rsidP="005C6DFA">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E3E14" w14:textId="77777777" w:rsidR="00C8353D" w:rsidRDefault="00C8353D" w:rsidP="005C6DFA">
            <w:pPr>
              <w:pStyle w:val="TAC"/>
            </w:pPr>
            <w:r>
              <w:rPr>
                <w:lang w:eastAsia="ja-JP"/>
              </w:rPr>
              <w:t>0</w:t>
            </w:r>
          </w:p>
        </w:tc>
      </w:tr>
      <w:tr w:rsidR="00C8353D" w14:paraId="3E43F6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387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69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DF17D"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961090" w14:textId="77777777" w:rsidR="00C8353D" w:rsidRDefault="00C8353D" w:rsidP="005C6DFA">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617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12EE" w14:textId="77777777" w:rsidR="00C8353D" w:rsidRDefault="00C8353D" w:rsidP="005C6DFA">
            <w:pPr>
              <w:spacing w:after="0"/>
              <w:rPr>
                <w:rFonts w:ascii="Arial" w:hAnsi="Arial"/>
                <w:sz w:val="18"/>
              </w:rPr>
            </w:pPr>
          </w:p>
        </w:tc>
      </w:tr>
      <w:tr w:rsidR="00C8353D" w14:paraId="6033214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6779DD" w14:textId="77777777" w:rsidR="00C8353D" w:rsidRDefault="00C8353D" w:rsidP="005C6DFA">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AFC5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F3C0C"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F52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876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28DC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6E98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8F99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2CF09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7F5E0"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084CA" w14:textId="77777777" w:rsidR="00C8353D" w:rsidRDefault="00C8353D" w:rsidP="005C6DFA">
            <w:pPr>
              <w:pStyle w:val="TAC"/>
            </w:pPr>
            <w:r>
              <w:t>0</w:t>
            </w:r>
          </w:p>
        </w:tc>
      </w:tr>
      <w:tr w:rsidR="00C8353D" w14:paraId="211F4B2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AB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7D1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709D6"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118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9BF3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8560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18155D"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8890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E594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541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830C" w14:textId="77777777" w:rsidR="00C8353D" w:rsidRDefault="00C8353D" w:rsidP="005C6DFA">
            <w:pPr>
              <w:spacing w:after="0"/>
              <w:rPr>
                <w:rFonts w:ascii="Arial" w:hAnsi="Arial"/>
                <w:sz w:val="18"/>
              </w:rPr>
            </w:pPr>
          </w:p>
        </w:tc>
      </w:tr>
      <w:tr w:rsidR="00C8353D" w14:paraId="7549D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47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309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48B50"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144F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FADD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C0EF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6934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D3FE5"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D90F01"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18FE6"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A5209" w14:textId="77777777" w:rsidR="00C8353D" w:rsidRDefault="00C8353D" w:rsidP="005C6DFA">
            <w:pPr>
              <w:pStyle w:val="TAC"/>
              <w:rPr>
                <w:lang w:eastAsia="ja-JP"/>
              </w:rPr>
            </w:pPr>
            <w:r>
              <w:rPr>
                <w:lang w:eastAsia="ja-JP"/>
              </w:rPr>
              <w:t>1</w:t>
            </w:r>
          </w:p>
        </w:tc>
      </w:tr>
      <w:tr w:rsidR="00C8353D" w14:paraId="4D956B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D19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95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65D9C"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1FFE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39078"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A2AFA"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F9B6D"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A7FEF"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ADDC7"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8A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77D9" w14:textId="77777777" w:rsidR="00C8353D" w:rsidRDefault="00C8353D" w:rsidP="005C6DFA">
            <w:pPr>
              <w:spacing w:after="0"/>
              <w:rPr>
                <w:rFonts w:ascii="Arial" w:hAnsi="Arial"/>
                <w:sz w:val="18"/>
                <w:lang w:eastAsia="ja-JP"/>
              </w:rPr>
            </w:pPr>
          </w:p>
        </w:tc>
      </w:tr>
      <w:tr w:rsidR="00C8353D" w14:paraId="2FFD13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4A7CD1" w14:textId="77777777" w:rsidR="00C8353D" w:rsidRDefault="00C8353D" w:rsidP="005C6DFA">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3644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A9F22" w14:textId="77777777" w:rsidR="00C8353D" w:rsidRDefault="00C8353D" w:rsidP="005C6DFA">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C79CB0" w14:textId="77777777" w:rsidR="00C8353D" w:rsidRDefault="00C8353D" w:rsidP="005C6DFA">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2F4C3"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4D21B" w14:textId="77777777" w:rsidR="00C8353D" w:rsidRDefault="00C8353D" w:rsidP="005C6DFA">
            <w:pPr>
              <w:pStyle w:val="TAC"/>
            </w:pPr>
            <w:r>
              <w:t>0</w:t>
            </w:r>
          </w:p>
        </w:tc>
      </w:tr>
      <w:tr w:rsidR="00C8353D" w14:paraId="607301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D5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673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5DC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5883D9" w14:textId="77777777" w:rsidR="00C8353D" w:rsidRDefault="00C8353D" w:rsidP="005C6DFA">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F7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1589" w14:textId="77777777" w:rsidR="00C8353D" w:rsidRDefault="00C8353D" w:rsidP="005C6DFA">
            <w:pPr>
              <w:spacing w:after="0"/>
              <w:rPr>
                <w:rFonts w:ascii="Arial" w:hAnsi="Arial"/>
                <w:sz w:val="18"/>
              </w:rPr>
            </w:pPr>
          </w:p>
        </w:tc>
      </w:tr>
      <w:tr w:rsidR="00C8353D" w14:paraId="0C923AA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1B2DA3" w14:textId="77777777" w:rsidR="00C8353D" w:rsidRDefault="00C8353D" w:rsidP="005C6DFA">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A27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F069E"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DCA5F"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9525D"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987E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0C6F9"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E0E8D"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F13E17" w14:textId="77777777" w:rsidR="00C8353D" w:rsidRDefault="00C8353D" w:rsidP="005C6DFA">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7F6C3" w14:textId="77777777" w:rsidR="00C8353D" w:rsidRDefault="00C8353D" w:rsidP="005C6DFA">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25ACD" w14:textId="77777777" w:rsidR="00C8353D" w:rsidRDefault="00C8353D" w:rsidP="005C6DFA">
            <w:pPr>
              <w:pStyle w:val="TAC"/>
            </w:pPr>
            <w:r>
              <w:rPr>
                <w:lang w:eastAsia="ja-JP"/>
              </w:rPr>
              <w:t>0</w:t>
            </w:r>
          </w:p>
        </w:tc>
      </w:tr>
      <w:tr w:rsidR="00C8353D" w14:paraId="2A1E54E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0B3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FE3C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2A702"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DBD6A" w14:textId="77777777" w:rsidR="00C8353D" w:rsidRDefault="00C8353D" w:rsidP="005C6DFA">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3C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E021" w14:textId="77777777" w:rsidR="00C8353D" w:rsidRDefault="00C8353D" w:rsidP="005C6DFA">
            <w:pPr>
              <w:spacing w:after="0"/>
              <w:rPr>
                <w:rFonts w:ascii="Arial" w:hAnsi="Arial"/>
                <w:sz w:val="18"/>
              </w:rPr>
            </w:pPr>
          </w:p>
        </w:tc>
      </w:tr>
      <w:tr w:rsidR="00C8353D" w14:paraId="02100F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B6EE4"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A0649"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FCFBF" w14:textId="77777777" w:rsidR="00C8353D" w:rsidRDefault="00C8353D" w:rsidP="005C6DFA">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B931" w14:textId="77777777" w:rsidR="00C8353D" w:rsidRDefault="00C8353D" w:rsidP="005C6DFA">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A485F" w14:textId="77777777" w:rsidR="00C8353D" w:rsidRDefault="00C8353D" w:rsidP="005C6DFA">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7277F" w14:textId="77777777" w:rsidR="00C8353D" w:rsidRDefault="00C8353D" w:rsidP="005C6DFA">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931BD0" w14:textId="77777777" w:rsidR="00C8353D" w:rsidRDefault="00C8353D" w:rsidP="005C6DF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ECAE3" w14:textId="77777777" w:rsidR="00C8353D" w:rsidRDefault="00C8353D" w:rsidP="005C6DFA">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DA3583" w14:textId="77777777" w:rsidR="00C8353D" w:rsidRDefault="00C8353D" w:rsidP="005C6DFA">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3D4A1" w14:textId="77777777" w:rsidR="00C8353D" w:rsidRDefault="00C8353D" w:rsidP="005C6DFA">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11002" w14:textId="77777777" w:rsidR="00C8353D" w:rsidRDefault="00C8353D" w:rsidP="005C6DFA">
            <w:pPr>
              <w:pStyle w:val="TAC"/>
              <w:rPr>
                <w:lang w:eastAsia="zh-CN"/>
              </w:rPr>
            </w:pPr>
            <w:r>
              <w:rPr>
                <w:lang w:eastAsia="zh-CN"/>
              </w:rPr>
              <w:t>1</w:t>
            </w:r>
          </w:p>
        </w:tc>
      </w:tr>
      <w:tr w:rsidR="00C8353D" w14:paraId="203BB5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5DF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C31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E5F5D"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1D3EFD" w14:textId="77777777" w:rsidR="00C8353D" w:rsidRDefault="00C8353D" w:rsidP="005C6DFA">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3F5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88E67" w14:textId="77777777" w:rsidR="00C8353D" w:rsidRDefault="00C8353D" w:rsidP="005C6DFA">
            <w:pPr>
              <w:spacing w:after="0"/>
              <w:rPr>
                <w:rFonts w:ascii="Arial" w:hAnsi="Arial"/>
                <w:sz w:val="18"/>
                <w:lang w:eastAsia="zh-CN"/>
              </w:rPr>
            </w:pPr>
          </w:p>
        </w:tc>
      </w:tr>
      <w:tr w:rsidR="00C8353D" w14:paraId="119647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B202B" w14:textId="77777777" w:rsidR="00C8353D" w:rsidRDefault="00C8353D" w:rsidP="005C6DFA">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DEB2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3600F" w14:textId="77777777" w:rsidR="00C8353D" w:rsidRDefault="00C8353D" w:rsidP="005C6DFA">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8E3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D83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77A5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D2E0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B94E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0BBA3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352C1"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A853C" w14:textId="77777777" w:rsidR="00C8353D" w:rsidRDefault="00C8353D" w:rsidP="005C6DFA">
            <w:pPr>
              <w:pStyle w:val="TAC"/>
            </w:pPr>
            <w:r>
              <w:t>0</w:t>
            </w:r>
          </w:p>
        </w:tc>
      </w:tr>
      <w:tr w:rsidR="00C8353D" w14:paraId="760B39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D91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DE5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6B322"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830A46" w14:textId="77777777" w:rsidR="00C8353D" w:rsidRDefault="00C8353D" w:rsidP="005C6DFA">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E01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9049" w14:textId="77777777" w:rsidR="00C8353D" w:rsidRDefault="00C8353D" w:rsidP="005C6DFA">
            <w:pPr>
              <w:spacing w:after="0"/>
              <w:rPr>
                <w:rFonts w:ascii="Arial" w:hAnsi="Arial"/>
                <w:sz w:val="18"/>
              </w:rPr>
            </w:pPr>
          </w:p>
        </w:tc>
      </w:tr>
      <w:tr w:rsidR="00C8353D" w14:paraId="590444C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097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116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B9427"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800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02B1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11BC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9414C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F2FC7"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8B265"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0A302"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A6728" w14:textId="77777777" w:rsidR="00C8353D" w:rsidRDefault="00C8353D" w:rsidP="005C6DFA">
            <w:pPr>
              <w:pStyle w:val="TAC"/>
              <w:rPr>
                <w:lang w:eastAsia="ja-JP"/>
              </w:rPr>
            </w:pPr>
            <w:r>
              <w:rPr>
                <w:lang w:eastAsia="ja-JP"/>
              </w:rPr>
              <w:t>1</w:t>
            </w:r>
          </w:p>
        </w:tc>
      </w:tr>
      <w:tr w:rsidR="00C8353D" w14:paraId="70BDDAB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02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71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BB84F"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3A8445" w14:textId="77777777" w:rsidR="00C8353D" w:rsidRDefault="00C8353D" w:rsidP="005C6DFA">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0F2D"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0F76" w14:textId="77777777" w:rsidR="00C8353D" w:rsidRDefault="00C8353D" w:rsidP="005C6DFA">
            <w:pPr>
              <w:spacing w:after="0"/>
              <w:rPr>
                <w:rFonts w:ascii="Arial" w:hAnsi="Arial"/>
                <w:sz w:val="18"/>
                <w:lang w:eastAsia="ja-JP"/>
              </w:rPr>
            </w:pPr>
          </w:p>
        </w:tc>
      </w:tr>
      <w:tr w:rsidR="00C8353D" w14:paraId="7B6382F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7D5954" w14:textId="77777777" w:rsidR="00C8353D" w:rsidRDefault="00C8353D" w:rsidP="005C6DFA">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8CF3E"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374A9" w14:textId="77777777" w:rsidR="00C8353D" w:rsidRDefault="00C8353D" w:rsidP="005C6DFA">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F49E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F289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417B4"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DFDE7"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2528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349CB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D27F9" w14:textId="77777777" w:rsidR="00C8353D" w:rsidRDefault="00C8353D" w:rsidP="005C6DFA">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328DD" w14:textId="77777777" w:rsidR="00C8353D" w:rsidRDefault="00C8353D" w:rsidP="005C6DFA">
            <w:pPr>
              <w:pStyle w:val="TAC"/>
              <w:rPr>
                <w:lang w:eastAsia="ja-JP"/>
              </w:rPr>
            </w:pPr>
            <w:r>
              <w:t>0</w:t>
            </w:r>
          </w:p>
        </w:tc>
      </w:tr>
      <w:tr w:rsidR="00C8353D" w14:paraId="01F73B1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4586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7DD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BA3EF" w14:textId="77777777" w:rsidR="00C8353D" w:rsidRDefault="00C8353D" w:rsidP="005C6DFA">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FCC0D7" w14:textId="77777777" w:rsidR="00C8353D" w:rsidRDefault="00C8353D" w:rsidP="005C6DFA">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F011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113D" w14:textId="77777777" w:rsidR="00C8353D" w:rsidRDefault="00C8353D" w:rsidP="005C6DFA">
            <w:pPr>
              <w:spacing w:after="0"/>
              <w:rPr>
                <w:rFonts w:ascii="Arial" w:hAnsi="Arial"/>
                <w:sz w:val="18"/>
                <w:lang w:eastAsia="ja-JP"/>
              </w:rPr>
            </w:pPr>
          </w:p>
        </w:tc>
      </w:tr>
      <w:tr w:rsidR="00C8353D" w14:paraId="361DA4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A374DF" w14:textId="77777777" w:rsidR="00C8353D" w:rsidRDefault="00C8353D" w:rsidP="005C6DFA">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73E5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08531" w14:textId="77777777" w:rsidR="00C8353D" w:rsidRDefault="00C8353D" w:rsidP="005C6DFA">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F2665B" w14:textId="77777777" w:rsidR="00C8353D" w:rsidRDefault="00C8353D" w:rsidP="005C6DFA">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D8011" w14:textId="77777777" w:rsidR="00C8353D" w:rsidRDefault="00C8353D" w:rsidP="005C6DF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70DEB" w14:textId="77777777" w:rsidR="00C8353D" w:rsidRDefault="00C8353D" w:rsidP="005C6DFA">
            <w:pPr>
              <w:pStyle w:val="TAC"/>
              <w:rPr>
                <w:lang w:eastAsia="ja-JP"/>
              </w:rPr>
            </w:pPr>
            <w:r>
              <w:rPr>
                <w:lang w:eastAsia="ja-JP"/>
              </w:rPr>
              <w:t>0</w:t>
            </w:r>
          </w:p>
        </w:tc>
      </w:tr>
      <w:tr w:rsidR="00C8353D" w14:paraId="5FCCA2B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4CCB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E29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7D80E"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86E13" w14:textId="77777777" w:rsidR="00C8353D" w:rsidRDefault="00C8353D" w:rsidP="005C6DFA">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9256"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D95C" w14:textId="77777777" w:rsidR="00C8353D" w:rsidRDefault="00C8353D" w:rsidP="005C6DFA">
            <w:pPr>
              <w:spacing w:after="0"/>
              <w:rPr>
                <w:rFonts w:ascii="Arial" w:hAnsi="Arial"/>
                <w:sz w:val="18"/>
                <w:lang w:eastAsia="ja-JP"/>
              </w:rPr>
            </w:pPr>
          </w:p>
        </w:tc>
      </w:tr>
      <w:tr w:rsidR="00C8353D" w14:paraId="6134379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8C4AD5" w14:textId="77777777" w:rsidR="00C8353D" w:rsidRDefault="00C8353D" w:rsidP="005C6DFA">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FB83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B63A8" w14:textId="77777777" w:rsidR="00C8353D" w:rsidRDefault="00C8353D" w:rsidP="005C6DFA">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5B1506" w14:textId="77777777" w:rsidR="00C8353D" w:rsidRDefault="00C8353D" w:rsidP="005C6DFA">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25DB8"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12542E" w14:textId="77777777" w:rsidR="00C8353D" w:rsidRDefault="00C8353D" w:rsidP="005C6DFA">
            <w:pPr>
              <w:pStyle w:val="TAC"/>
              <w:rPr>
                <w:lang w:eastAsia="ja-JP"/>
              </w:rPr>
            </w:pPr>
            <w:r>
              <w:rPr>
                <w:lang w:eastAsia="ja-JP"/>
              </w:rPr>
              <w:t>0</w:t>
            </w:r>
          </w:p>
        </w:tc>
      </w:tr>
      <w:tr w:rsidR="00C8353D" w14:paraId="0052874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3FC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828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1F2C1"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A8AF1" w14:textId="77777777" w:rsidR="00C8353D" w:rsidRDefault="00C8353D" w:rsidP="005C6DFA">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F53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8177" w14:textId="77777777" w:rsidR="00C8353D" w:rsidRDefault="00C8353D" w:rsidP="005C6DFA">
            <w:pPr>
              <w:spacing w:after="0"/>
              <w:rPr>
                <w:rFonts w:ascii="Arial" w:hAnsi="Arial"/>
                <w:sz w:val="18"/>
                <w:lang w:eastAsia="ja-JP"/>
              </w:rPr>
            </w:pPr>
          </w:p>
        </w:tc>
      </w:tr>
      <w:tr w:rsidR="00C8353D" w14:paraId="00465C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1C687C" w14:textId="77777777" w:rsidR="00C8353D" w:rsidRDefault="00C8353D" w:rsidP="005C6DFA">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5801"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A096F"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48D6D2" w14:textId="77777777" w:rsidR="00C8353D" w:rsidRDefault="00C8353D" w:rsidP="005C6DFA">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5F48F"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3C341" w14:textId="77777777" w:rsidR="00C8353D" w:rsidRDefault="00C8353D" w:rsidP="005C6DFA">
            <w:pPr>
              <w:pStyle w:val="TAC"/>
              <w:rPr>
                <w:lang w:eastAsia="ja-JP"/>
              </w:rPr>
            </w:pPr>
            <w:r>
              <w:rPr>
                <w:lang w:eastAsia="ja-JP"/>
              </w:rPr>
              <w:t>0</w:t>
            </w:r>
          </w:p>
        </w:tc>
      </w:tr>
      <w:tr w:rsidR="00C8353D" w14:paraId="415E64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09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28D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F005F" w14:textId="77777777" w:rsidR="00C8353D" w:rsidRDefault="00C8353D" w:rsidP="005C6DFA">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5E19CC" w14:textId="77777777" w:rsidR="00C8353D" w:rsidRDefault="00C8353D" w:rsidP="005C6DFA">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866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9281" w14:textId="77777777" w:rsidR="00C8353D" w:rsidRDefault="00C8353D" w:rsidP="005C6DFA">
            <w:pPr>
              <w:spacing w:after="0"/>
              <w:rPr>
                <w:rFonts w:ascii="Arial" w:hAnsi="Arial"/>
                <w:sz w:val="18"/>
                <w:lang w:eastAsia="ja-JP"/>
              </w:rPr>
            </w:pPr>
          </w:p>
        </w:tc>
      </w:tr>
      <w:tr w:rsidR="00C8353D" w14:paraId="1F9779D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4982B0" w14:textId="77777777" w:rsidR="00C8353D" w:rsidRDefault="00C8353D" w:rsidP="005C6DFA">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7701A"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4914D"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471A7A" w14:textId="77777777" w:rsidR="00C8353D" w:rsidRDefault="00C8353D" w:rsidP="005C6DF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F9C8D" w14:textId="77777777" w:rsidR="00C8353D" w:rsidRDefault="00C8353D" w:rsidP="005C6DFA">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5AC15" w14:textId="77777777" w:rsidR="00C8353D" w:rsidRDefault="00C8353D" w:rsidP="005C6DFA">
            <w:pPr>
              <w:pStyle w:val="TAC"/>
              <w:rPr>
                <w:lang w:eastAsia="ja-JP"/>
              </w:rPr>
            </w:pPr>
            <w:r>
              <w:rPr>
                <w:lang w:eastAsia="ja-JP"/>
              </w:rPr>
              <w:t>0</w:t>
            </w:r>
          </w:p>
        </w:tc>
      </w:tr>
      <w:tr w:rsidR="00C8353D" w14:paraId="37B71A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93F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FC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1807B" w14:textId="77777777" w:rsidR="00C8353D" w:rsidRDefault="00C8353D" w:rsidP="005C6DFA">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DAE1B3" w14:textId="77777777" w:rsidR="00C8353D" w:rsidRDefault="00C8353D" w:rsidP="005C6DFA">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162E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E759" w14:textId="77777777" w:rsidR="00C8353D" w:rsidRDefault="00C8353D" w:rsidP="005C6DFA">
            <w:pPr>
              <w:spacing w:after="0"/>
              <w:rPr>
                <w:rFonts w:ascii="Arial" w:hAnsi="Arial"/>
                <w:sz w:val="18"/>
                <w:lang w:eastAsia="ja-JP"/>
              </w:rPr>
            </w:pPr>
          </w:p>
        </w:tc>
      </w:tr>
      <w:tr w:rsidR="00C8353D" w14:paraId="55AB8E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A9A15" w14:textId="77777777" w:rsidR="00C8353D" w:rsidRDefault="00C8353D" w:rsidP="005C6DFA">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5D1A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7B13B" w14:textId="77777777" w:rsidR="00C8353D" w:rsidRDefault="00C8353D" w:rsidP="005C6DFA">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56F090" w14:textId="77777777" w:rsidR="00C8353D" w:rsidRDefault="00C8353D" w:rsidP="005C6DFA">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78CC4"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02DD8" w14:textId="77777777" w:rsidR="00C8353D" w:rsidRDefault="00C8353D" w:rsidP="005C6DFA">
            <w:pPr>
              <w:pStyle w:val="TAC"/>
              <w:rPr>
                <w:lang w:eastAsia="ja-JP"/>
              </w:rPr>
            </w:pPr>
            <w:r>
              <w:rPr>
                <w:lang w:eastAsia="ja-JP"/>
              </w:rPr>
              <w:t>0</w:t>
            </w:r>
          </w:p>
        </w:tc>
      </w:tr>
      <w:tr w:rsidR="00C8353D" w14:paraId="40D4E64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3DB1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7C3B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C0138" w14:textId="77777777" w:rsidR="00C8353D" w:rsidRDefault="00C8353D" w:rsidP="005C6DFA">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7B4F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5FF5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214209"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EF2B2A"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57A03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A9E2B4" w14:textId="77777777" w:rsidR="00C8353D" w:rsidRDefault="00C8353D" w:rsidP="005C6DFA">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D7F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66D5" w14:textId="77777777" w:rsidR="00C8353D" w:rsidRDefault="00C8353D" w:rsidP="005C6DFA">
            <w:pPr>
              <w:spacing w:after="0"/>
              <w:rPr>
                <w:rFonts w:ascii="Arial" w:hAnsi="Arial"/>
                <w:sz w:val="18"/>
                <w:lang w:eastAsia="ja-JP"/>
              </w:rPr>
            </w:pPr>
          </w:p>
        </w:tc>
      </w:tr>
      <w:tr w:rsidR="00C8353D" w14:paraId="64826BD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1FC3E" w14:textId="77777777" w:rsidR="00C8353D" w:rsidRDefault="00C8353D" w:rsidP="005C6DFA">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6ABF0"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F1916" w14:textId="77777777" w:rsidR="00C8353D" w:rsidRDefault="00C8353D" w:rsidP="005C6DFA">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F2476C" w14:textId="77777777" w:rsidR="00C8353D" w:rsidRDefault="00C8353D" w:rsidP="005C6DFA">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AB953" w14:textId="77777777" w:rsidR="00C8353D" w:rsidRDefault="00C8353D" w:rsidP="005C6DFA">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47CBF" w14:textId="77777777" w:rsidR="00C8353D" w:rsidRDefault="00C8353D" w:rsidP="005C6DFA">
            <w:pPr>
              <w:pStyle w:val="TAC"/>
              <w:rPr>
                <w:lang w:eastAsia="ja-JP"/>
              </w:rPr>
            </w:pPr>
            <w:r>
              <w:rPr>
                <w:lang w:eastAsia="ja-JP"/>
              </w:rPr>
              <w:t>0</w:t>
            </w:r>
          </w:p>
        </w:tc>
      </w:tr>
      <w:tr w:rsidR="00C8353D" w14:paraId="4ACE86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5F9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2C07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EF124"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5F6B4" w14:textId="77777777" w:rsidR="00C8353D" w:rsidRDefault="00C8353D" w:rsidP="005C6DFA">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1E5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16B3" w14:textId="77777777" w:rsidR="00C8353D" w:rsidRDefault="00C8353D" w:rsidP="005C6DFA">
            <w:pPr>
              <w:spacing w:after="0"/>
              <w:rPr>
                <w:rFonts w:ascii="Arial" w:hAnsi="Arial"/>
                <w:sz w:val="18"/>
                <w:lang w:eastAsia="ja-JP"/>
              </w:rPr>
            </w:pPr>
          </w:p>
        </w:tc>
      </w:tr>
      <w:tr w:rsidR="00C8353D" w14:paraId="299C3E4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1456A8" w14:textId="77777777" w:rsidR="00C8353D" w:rsidRDefault="00C8353D" w:rsidP="005C6DFA">
            <w:pPr>
              <w:pStyle w:val="TAC"/>
              <w:rPr>
                <w:lang w:eastAsia="ja-JP"/>
              </w:rPr>
            </w:pPr>
            <w:r>
              <w:lastRenderedPageBreak/>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D52E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178A6" w14:textId="77777777" w:rsidR="00C8353D" w:rsidRDefault="00C8353D" w:rsidP="005C6DFA">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E5C4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635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5342A"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F09B2"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3D4B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A475A1"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172C9"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D65EE" w14:textId="77777777" w:rsidR="00C8353D" w:rsidRDefault="00C8353D" w:rsidP="005C6DFA">
            <w:pPr>
              <w:pStyle w:val="TAC"/>
              <w:rPr>
                <w:lang w:eastAsia="ja-JP"/>
              </w:rPr>
            </w:pPr>
            <w:r>
              <w:rPr>
                <w:lang w:eastAsia="ja-JP"/>
              </w:rPr>
              <w:t>0</w:t>
            </w:r>
          </w:p>
        </w:tc>
      </w:tr>
      <w:tr w:rsidR="00C8353D" w14:paraId="3863C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8D2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E23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B0670" w14:textId="77777777" w:rsidR="00C8353D" w:rsidRDefault="00C8353D" w:rsidP="005C6DFA">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2C1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3361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DDF4C" w14:textId="77777777" w:rsidR="00C8353D" w:rsidRDefault="00C8353D" w:rsidP="005C6DFA">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C5E7F" w14:textId="77777777" w:rsidR="00C8353D" w:rsidRDefault="00C8353D" w:rsidP="005C6DFA">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91F99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20EC52"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F72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8CA1" w14:textId="77777777" w:rsidR="00C8353D" w:rsidRDefault="00C8353D" w:rsidP="005C6DFA">
            <w:pPr>
              <w:spacing w:after="0"/>
              <w:rPr>
                <w:rFonts w:ascii="Arial" w:hAnsi="Arial"/>
                <w:sz w:val="18"/>
                <w:lang w:eastAsia="ja-JP"/>
              </w:rPr>
            </w:pPr>
          </w:p>
        </w:tc>
      </w:tr>
      <w:tr w:rsidR="00C8353D" w14:paraId="40B1D15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92B4D" w14:textId="77777777" w:rsidR="00C8353D" w:rsidRDefault="00C8353D" w:rsidP="005C6DFA">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F2235"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0210C"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40A260" w14:textId="77777777" w:rsidR="00C8353D" w:rsidRDefault="00C8353D" w:rsidP="005C6DFA">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20E9F"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7CA1F" w14:textId="77777777" w:rsidR="00C8353D" w:rsidRDefault="00C8353D" w:rsidP="005C6DFA">
            <w:pPr>
              <w:pStyle w:val="TAC"/>
              <w:rPr>
                <w:lang w:eastAsia="ja-JP"/>
              </w:rPr>
            </w:pPr>
            <w:r>
              <w:rPr>
                <w:lang w:eastAsia="ja-JP"/>
              </w:rPr>
              <w:t>0</w:t>
            </w:r>
          </w:p>
        </w:tc>
      </w:tr>
      <w:tr w:rsidR="00C8353D" w14:paraId="2D0B0F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9CF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9F3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72688" w14:textId="77777777" w:rsidR="00C8353D" w:rsidRDefault="00C8353D" w:rsidP="005C6DFA">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DEAFA" w14:textId="77777777" w:rsidR="00C8353D" w:rsidRDefault="00C8353D" w:rsidP="005C6DFA">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3BC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F3684" w14:textId="77777777" w:rsidR="00C8353D" w:rsidRDefault="00C8353D" w:rsidP="005C6DFA">
            <w:pPr>
              <w:spacing w:after="0"/>
              <w:rPr>
                <w:rFonts w:ascii="Arial" w:hAnsi="Arial"/>
                <w:sz w:val="18"/>
                <w:lang w:eastAsia="ja-JP"/>
              </w:rPr>
            </w:pPr>
          </w:p>
        </w:tc>
      </w:tr>
      <w:tr w:rsidR="00C8353D" w14:paraId="10EB6C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E530F" w14:textId="77777777" w:rsidR="00C8353D" w:rsidRDefault="00C8353D" w:rsidP="005C6DFA">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53220"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0E0FF" w14:textId="77777777" w:rsidR="00C8353D" w:rsidRDefault="00C8353D" w:rsidP="005C6DFA">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47BA4" w14:textId="77777777" w:rsidR="00C8353D" w:rsidRDefault="00C8353D" w:rsidP="005C6DFA">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816BA"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C905F" w14:textId="77777777" w:rsidR="00C8353D" w:rsidRDefault="00C8353D" w:rsidP="005C6DFA">
            <w:pPr>
              <w:pStyle w:val="TAC"/>
              <w:rPr>
                <w:lang w:eastAsia="ja-JP"/>
              </w:rPr>
            </w:pPr>
            <w:r>
              <w:rPr>
                <w:lang w:eastAsia="ja-JP"/>
              </w:rPr>
              <w:t>0</w:t>
            </w:r>
          </w:p>
        </w:tc>
      </w:tr>
      <w:tr w:rsidR="00C8353D" w14:paraId="3CC1DAF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924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9F03"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AFB2D" w14:textId="77777777" w:rsidR="00C8353D" w:rsidRDefault="00C8353D" w:rsidP="005C6DFA">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2B2F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8310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DB314"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C08CA"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A1769"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30CB72"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60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9384" w14:textId="77777777" w:rsidR="00C8353D" w:rsidRDefault="00C8353D" w:rsidP="005C6DFA">
            <w:pPr>
              <w:spacing w:after="0"/>
              <w:rPr>
                <w:rFonts w:ascii="Arial" w:hAnsi="Arial"/>
                <w:sz w:val="18"/>
                <w:lang w:eastAsia="ja-JP"/>
              </w:rPr>
            </w:pPr>
          </w:p>
        </w:tc>
      </w:tr>
      <w:tr w:rsidR="00C8353D" w14:paraId="343BDD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F8F490" w14:textId="77777777" w:rsidR="00C8353D" w:rsidRDefault="00C8353D" w:rsidP="005C6DFA">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B2E2D"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7438B" w14:textId="77777777" w:rsidR="00C8353D" w:rsidRDefault="00C8353D" w:rsidP="005C6DFA">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A72B78" w14:textId="77777777" w:rsidR="00C8353D" w:rsidRDefault="00C8353D" w:rsidP="005C6DFA">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BA415"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2C5D1" w14:textId="77777777" w:rsidR="00C8353D" w:rsidRDefault="00C8353D" w:rsidP="005C6DFA">
            <w:pPr>
              <w:pStyle w:val="TAC"/>
              <w:rPr>
                <w:lang w:eastAsia="ja-JP"/>
              </w:rPr>
            </w:pPr>
            <w:r>
              <w:rPr>
                <w:lang w:eastAsia="ja-JP"/>
              </w:rPr>
              <w:t>0</w:t>
            </w:r>
          </w:p>
        </w:tc>
      </w:tr>
      <w:tr w:rsidR="00C8353D" w14:paraId="171B66D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AC4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0CF1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5A3E8" w14:textId="77777777" w:rsidR="00C8353D" w:rsidRDefault="00C8353D" w:rsidP="005C6DFA">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DF3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4E3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C5B4D3"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B6CF88"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4455D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9D22B8"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C6F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78BB" w14:textId="77777777" w:rsidR="00C8353D" w:rsidRDefault="00C8353D" w:rsidP="005C6DFA">
            <w:pPr>
              <w:spacing w:after="0"/>
              <w:rPr>
                <w:rFonts w:ascii="Arial" w:hAnsi="Arial"/>
                <w:sz w:val="18"/>
                <w:lang w:eastAsia="ja-JP"/>
              </w:rPr>
            </w:pPr>
          </w:p>
        </w:tc>
      </w:tr>
      <w:tr w:rsidR="00C8353D" w14:paraId="0E50720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4515D5" w14:textId="77777777" w:rsidR="00C8353D" w:rsidRDefault="00C8353D" w:rsidP="005C6DFA">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34A0C"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C74A4" w14:textId="77777777" w:rsidR="00C8353D" w:rsidRDefault="00C8353D" w:rsidP="005C6DFA">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B39FF5" w14:textId="77777777" w:rsidR="00C8353D" w:rsidRDefault="00C8353D" w:rsidP="005C6DFA">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C2E74"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EF7AD" w14:textId="77777777" w:rsidR="00C8353D" w:rsidRDefault="00C8353D" w:rsidP="005C6DFA">
            <w:pPr>
              <w:pStyle w:val="TAC"/>
              <w:rPr>
                <w:lang w:eastAsia="ja-JP"/>
              </w:rPr>
            </w:pPr>
            <w:r>
              <w:rPr>
                <w:lang w:eastAsia="ja-JP"/>
              </w:rPr>
              <w:t>0</w:t>
            </w:r>
          </w:p>
        </w:tc>
      </w:tr>
      <w:tr w:rsidR="00C8353D" w14:paraId="339A010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349A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CDCE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3C9A8" w14:textId="77777777" w:rsidR="00C8353D" w:rsidRDefault="00C8353D" w:rsidP="005C6DFA">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C2B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4A5A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391E5" w14:textId="77777777" w:rsidR="00C8353D" w:rsidRDefault="00C8353D" w:rsidP="005C6DFA">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0C7D8" w14:textId="77777777" w:rsidR="00C8353D" w:rsidRDefault="00C8353D" w:rsidP="005C6DFA">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F9883" w14:textId="77777777" w:rsidR="00C8353D" w:rsidRDefault="00C8353D" w:rsidP="005C6DFA">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ABAED" w14:textId="77777777" w:rsidR="00C8353D" w:rsidRDefault="00C8353D" w:rsidP="005C6DFA">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C7B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014E" w14:textId="77777777" w:rsidR="00C8353D" w:rsidRDefault="00C8353D" w:rsidP="005C6DFA">
            <w:pPr>
              <w:spacing w:after="0"/>
              <w:rPr>
                <w:rFonts w:ascii="Arial" w:hAnsi="Arial"/>
                <w:sz w:val="18"/>
                <w:lang w:eastAsia="ja-JP"/>
              </w:rPr>
            </w:pPr>
          </w:p>
        </w:tc>
      </w:tr>
      <w:tr w:rsidR="00C8353D" w14:paraId="31F6AB7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262E67" w14:textId="77777777" w:rsidR="00C8353D" w:rsidRDefault="00C8353D" w:rsidP="005C6DFA">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EFC7B"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8FD6F" w14:textId="77777777" w:rsidR="00C8353D" w:rsidRDefault="00C8353D" w:rsidP="005C6DFA">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F63D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5104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D8AD3" w14:textId="77777777" w:rsidR="00C8353D" w:rsidRDefault="00C8353D" w:rsidP="005C6DFA">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D361C6" w14:textId="77777777" w:rsidR="00C8353D" w:rsidRDefault="00C8353D" w:rsidP="005C6DFA">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AA758" w14:textId="77777777" w:rsidR="00C8353D" w:rsidRDefault="00C8353D" w:rsidP="005C6DF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D2C093"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28691"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1473C" w14:textId="77777777" w:rsidR="00C8353D" w:rsidRDefault="00C8353D" w:rsidP="005C6DFA">
            <w:pPr>
              <w:pStyle w:val="TAC"/>
              <w:rPr>
                <w:lang w:eastAsia="ja-JP"/>
              </w:rPr>
            </w:pPr>
            <w:r>
              <w:rPr>
                <w:lang w:eastAsia="ja-JP"/>
              </w:rPr>
              <w:t>0</w:t>
            </w:r>
          </w:p>
        </w:tc>
      </w:tr>
      <w:tr w:rsidR="00C8353D" w14:paraId="344E04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D49A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64F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3B8B6"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1F051" w14:textId="77777777" w:rsidR="00C8353D" w:rsidRDefault="00C8353D" w:rsidP="005C6DFA">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1C5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288B" w14:textId="77777777" w:rsidR="00C8353D" w:rsidRDefault="00C8353D" w:rsidP="005C6DFA">
            <w:pPr>
              <w:spacing w:after="0"/>
              <w:rPr>
                <w:rFonts w:ascii="Arial" w:hAnsi="Arial"/>
                <w:sz w:val="18"/>
                <w:lang w:eastAsia="ja-JP"/>
              </w:rPr>
            </w:pPr>
          </w:p>
        </w:tc>
      </w:tr>
      <w:tr w:rsidR="00C8353D" w14:paraId="5AE359E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1F9835" w14:textId="77777777" w:rsidR="00C8353D" w:rsidRDefault="00C8353D" w:rsidP="005C6DFA">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EE98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0DD8F" w14:textId="77777777" w:rsidR="00C8353D" w:rsidRDefault="00C8353D" w:rsidP="005C6DFA">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707118" w14:textId="77777777" w:rsidR="00C8353D" w:rsidRDefault="00C8353D" w:rsidP="005C6DFA">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F7DC2"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865BA" w14:textId="77777777" w:rsidR="00C8353D" w:rsidRDefault="00C8353D" w:rsidP="005C6DFA">
            <w:pPr>
              <w:pStyle w:val="TAC"/>
              <w:rPr>
                <w:lang w:eastAsia="ja-JP"/>
              </w:rPr>
            </w:pPr>
            <w:r>
              <w:rPr>
                <w:lang w:eastAsia="ja-JP"/>
              </w:rPr>
              <w:t>0</w:t>
            </w:r>
          </w:p>
        </w:tc>
      </w:tr>
      <w:tr w:rsidR="00C8353D" w14:paraId="007B73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DAC4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9E5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66B0C" w14:textId="77777777" w:rsidR="00C8353D" w:rsidRDefault="00C8353D" w:rsidP="005C6DFA">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35583D" w14:textId="77777777" w:rsidR="00C8353D" w:rsidRDefault="00C8353D" w:rsidP="005C6DF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14C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9AAC" w14:textId="77777777" w:rsidR="00C8353D" w:rsidRDefault="00C8353D" w:rsidP="005C6DFA">
            <w:pPr>
              <w:spacing w:after="0"/>
              <w:rPr>
                <w:rFonts w:ascii="Arial" w:hAnsi="Arial"/>
                <w:sz w:val="18"/>
                <w:lang w:eastAsia="ja-JP"/>
              </w:rPr>
            </w:pPr>
          </w:p>
        </w:tc>
      </w:tr>
      <w:tr w:rsidR="00C8353D" w14:paraId="242474D1"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B11A0B9" w14:textId="77777777" w:rsidR="00C8353D" w:rsidRDefault="00C8353D" w:rsidP="005C6DFA">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E4F954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1DF170" w14:textId="77777777" w:rsidR="00C8353D" w:rsidRDefault="00C8353D" w:rsidP="005C6DFA">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197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195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ACB81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1FCD7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19DFB1"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A74923" w14:textId="77777777" w:rsidR="00C8353D" w:rsidRDefault="00C8353D" w:rsidP="005C6DFA">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0BADBAA1" w14:textId="77777777" w:rsidR="00C8353D" w:rsidRDefault="00C8353D" w:rsidP="005C6DFA">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22DD7028" w14:textId="77777777" w:rsidR="00C8353D" w:rsidRDefault="00C8353D" w:rsidP="005C6DFA">
            <w:pPr>
              <w:pStyle w:val="TAC"/>
              <w:rPr>
                <w:lang w:eastAsia="ja-JP"/>
              </w:rPr>
            </w:pPr>
            <w:r>
              <w:rPr>
                <w:lang w:eastAsia="ja-JP"/>
              </w:rPr>
              <w:t>0</w:t>
            </w:r>
          </w:p>
        </w:tc>
      </w:tr>
      <w:tr w:rsidR="00C8353D" w14:paraId="13DA4B5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5A237F1" w14:textId="77777777" w:rsidR="00C8353D" w:rsidRDefault="00C8353D" w:rsidP="005C6DF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B48CD00"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ED5889" w14:textId="77777777" w:rsidR="00C8353D" w:rsidRDefault="00C8353D" w:rsidP="005C6DFA">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A49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3C2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4A13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89614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65670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2DBAED" w14:textId="77777777" w:rsidR="00C8353D" w:rsidRDefault="00C8353D" w:rsidP="005C6DF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568F1F6" w14:textId="77777777" w:rsidR="00C8353D" w:rsidRDefault="00C8353D" w:rsidP="005C6DFA">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617385F" w14:textId="77777777" w:rsidR="00C8353D" w:rsidRDefault="00C8353D" w:rsidP="005C6DFA">
            <w:pPr>
              <w:pStyle w:val="TAC"/>
              <w:rPr>
                <w:lang w:eastAsia="ja-JP"/>
              </w:rPr>
            </w:pPr>
          </w:p>
        </w:tc>
      </w:tr>
      <w:tr w:rsidR="00C8353D" w14:paraId="1D227B8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89E0C3" w14:textId="77777777" w:rsidR="00C8353D" w:rsidRDefault="00C8353D" w:rsidP="005C6DFA">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0789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F64AB" w14:textId="77777777" w:rsidR="00C8353D" w:rsidRDefault="00C8353D" w:rsidP="005C6DFA">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5BAD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E29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866E8"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508DDA"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5EA72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0786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73E4A" w14:textId="77777777" w:rsidR="00C8353D" w:rsidRDefault="00C8353D" w:rsidP="005C6DFA">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D6BEF" w14:textId="77777777" w:rsidR="00C8353D" w:rsidRDefault="00C8353D" w:rsidP="005C6DFA">
            <w:pPr>
              <w:pStyle w:val="TAC"/>
            </w:pPr>
            <w:r>
              <w:rPr>
                <w:lang w:eastAsia="ja-JP"/>
              </w:rPr>
              <w:t>0</w:t>
            </w:r>
          </w:p>
        </w:tc>
      </w:tr>
      <w:tr w:rsidR="00C8353D" w14:paraId="28482C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8C8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F80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D8599" w14:textId="77777777" w:rsidR="00C8353D" w:rsidRDefault="00C8353D" w:rsidP="005C6DFA">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B17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ADA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CBCA8"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E43E3"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6F208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4086D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16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6DF6" w14:textId="77777777" w:rsidR="00C8353D" w:rsidRDefault="00C8353D" w:rsidP="005C6DFA">
            <w:pPr>
              <w:spacing w:after="0"/>
              <w:rPr>
                <w:rFonts w:ascii="Arial" w:hAnsi="Arial"/>
                <w:sz w:val="18"/>
              </w:rPr>
            </w:pPr>
          </w:p>
        </w:tc>
      </w:tr>
      <w:tr w:rsidR="00C8353D" w14:paraId="727FAA5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33122" w14:textId="77777777" w:rsidR="00C8353D" w:rsidRDefault="00C8353D" w:rsidP="005C6DFA">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0C916" w14:textId="77777777" w:rsidR="00C8353D" w:rsidRDefault="00C8353D" w:rsidP="005C6DFA">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EFB7B"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250C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2043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879A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F128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2453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635A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45BD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5F0F" w14:textId="77777777" w:rsidR="00C8353D" w:rsidRDefault="00C8353D" w:rsidP="005C6DFA">
            <w:pPr>
              <w:pStyle w:val="TAC"/>
            </w:pPr>
            <w:r>
              <w:t>0</w:t>
            </w:r>
          </w:p>
        </w:tc>
      </w:tr>
      <w:tr w:rsidR="00C8353D" w14:paraId="0187C3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7FC5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885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748ED"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590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E073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8769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39767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835CC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8AD6B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32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7F05" w14:textId="77777777" w:rsidR="00C8353D" w:rsidRDefault="00C8353D" w:rsidP="005C6DFA">
            <w:pPr>
              <w:spacing w:after="0"/>
              <w:rPr>
                <w:rFonts w:ascii="Arial" w:hAnsi="Arial"/>
                <w:sz w:val="18"/>
              </w:rPr>
            </w:pPr>
          </w:p>
        </w:tc>
      </w:tr>
      <w:tr w:rsidR="00C8353D" w14:paraId="6D8EEE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3F5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C1B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AC830"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EC08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FD4594"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2F15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187B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18ED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E2A46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8ECE3"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49D9A" w14:textId="77777777" w:rsidR="00C8353D" w:rsidRDefault="00C8353D" w:rsidP="005C6DFA">
            <w:pPr>
              <w:pStyle w:val="TAC"/>
            </w:pPr>
            <w:r>
              <w:t>1</w:t>
            </w:r>
          </w:p>
        </w:tc>
      </w:tr>
      <w:tr w:rsidR="00C8353D" w14:paraId="143A91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7D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F8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38E7D"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E00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8D0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177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D617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1E1D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E1980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EA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8119" w14:textId="77777777" w:rsidR="00C8353D" w:rsidRDefault="00C8353D" w:rsidP="005C6DFA">
            <w:pPr>
              <w:spacing w:after="0"/>
              <w:rPr>
                <w:rFonts w:ascii="Arial" w:hAnsi="Arial"/>
                <w:sz w:val="18"/>
              </w:rPr>
            </w:pPr>
          </w:p>
        </w:tc>
      </w:tr>
      <w:tr w:rsidR="00C8353D" w14:paraId="07CDA0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F6C2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CD0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ACD4D" w14:textId="77777777" w:rsidR="00C8353D" w:rsidRDefault="00C8353D" w:rsidP="005C6DFA">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2E6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9582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815C2"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7666E"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E1513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F5A13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6ACF2" w14:textId="77777777" w:rsidR="00C8353D" w:rsidRDefault="00C8353D" w:rsidP="005C6DF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5A452" w14:textId="77777777" w:rsidR="00C8353D" w:rsidRDefault="00C8353D" w:rsidP="005C6DFA">
            <w:pPr>
              <w:pStyle w:val="TAC"/>
            </w:pPr>
            <w:r>
              <w:rPr>
                <w:lang w:eastAsia="zh-CN"/>
              </w:rPr>
              <w:t>2</w:t>
            </w:r>
          </w:p>
        </w:tc>
      </w:tr>
      <w:tr w:rsidR="00C8353D" w14:paraId="2F153A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14F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3C7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3578E" w14:textId="77777777" w:rsidR="00C8353D" w:rsidRDefault="00C8353D" w:rsidP="005C6DFA">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2B0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A67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E32D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1417D" w14:textId="77777777" w:rsidR="00C8353D" w:rsidRDefault="00C8353D" w:rsidP="005C6DFA">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A3B18" w14:textId="77777777" w:rsidR="00C8353D" w:rsidRDefault="00C8353D" w:rsidP="005C6DF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59C3A9" w14:textId="77777777" w:rsidR="00C8353D" w:rsidRDefault="00C8353D" w:rsidP="005C6DFA">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10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2EDB" w14:textId="77777777" w:rsidR="00C8353D" w:rsidRDefault="00C8353D" w:rsidP="005C6DFA">
            <w:pPr>
              <w:spacing w:after="0"/>
              <w:rPr>
                <w:rFonts w:ascii="Arial" w:hAnsi="Arial"/>
                <w:sz w:val="18"/>
              </w:rPr>
            </w:pPr>
          </w:p>
        </w:tc>
      </w:tr>
      <w:tr w:rsidR="00C8353D" w14:paraId="276915D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6CBB1B" w14:textId="77777777" w:rsidR="00C8353D" w:rsidRDefault="00C8353D" w:rsidP="005C6DFA">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2D2E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298F3"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28D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3DE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F5ABD"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D8B7D7"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1168E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F24FC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BEB7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55ACB" w14:textId="77777777" w:rsidR="00C8353D" w:rsidRDefault="00C8353D" w:rsidP="005C6DFA">
            <w:pPr>
              <w:pStyle w:val="TAC"/>
            </w:pPr>
            <w:r>
              <w:rPr>
                <w:lang w:eastAsia="zh-CN"/>
              </w:rPr>
              <w:t>0</w:t>
            </w:r>
          </w:p>
        </w:tc>
      </w:tr>
      <w:tr w:rsidR="00C8353D" w14:paraId="7A38C9A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852FF"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4AB5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3D56" w14:textId="77777777" w:rsidR="00C8353D" w:rsidRDefault="00C8353D" w:rsidP="005C6DFA">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3FB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4A0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7011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1BC00"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66346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F421AF"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3C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B836" w14:textId="77777777" w:rsidR="00C8353D" w:rsidRDefault="00C8353D" w:rsidP="005C6DFA">
            <w:pPr>
              <w:spacing w:after="0"/>
              <w:rPr>
                <w:rFonts w:ascii="Arial" w:hAnsi="Arial"/>
                <w:sz w:val="18"/>
              </w:rPr>
            </w:pPr>
          </w:p>
        </w:tc>
      </w:tr>
      <w:tr w:rsidR="00C8353D" w14:paraId="5AA705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9DFEC9" w14:textId="77777777" w:rsidR="00C8353D" w:rsidRDefault="00C8353D" w:rsidP="005C6DFA">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4587D" w14:textId="77777777" w:rsidR="00C8353D" w:rsidRDefault="00C8353D" w:rsidP="005C6DFA">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36371"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AAA1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2BE52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22CB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9F00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AE37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F4FD5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698A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A965B" w14:textId="77777777" w:rsidR="00C8353D" w:rsidRDefault="00C8353D" w:rsidP="005C6DFA">
            <w:pPr>
              <w:pStyle w:val="TAC"/>
            </w:pPr>
            <w:r>
              <w:t>0</w:t>
            </w:r>
          </w:p>
        </w:tc>
      </w:tr>
      <w:tr w:rsidR="00C8353D" w14:paraId="1F9094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089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E9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2EF4A"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2D3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0CD2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40AF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5FE2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2DB4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5321D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EFE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2134" w14:textId="77777777" w:rsidR="00C8353D" w:rsidRDefault="00C8353D" w:rsidP="005C6DFA">
            <w:pPr>
              <w:spacing w:after="0"/>
              <w:rPr>
                <w:rFonts w:ascii="Arial" w:hAnsi="Arial"/>
                <w:sz w:val="18"/>
              </w:rPr>
            </w:pPr>
          </w:p>
        </w:tc>
      </w:tr>
      <w:tr w:rsidR="00C8353D" w14:paraId="0737A61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8B4C47" w14:textId="77777777" w:rsidR="00C8353D" w:rsidRDefault="00C8353D" w:rsidP="005C6DFA">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9E5B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E2726" w14:textId="77777777" w:rsidR="00C8353D" w:rsidRDefault="00C8353D" w:rsidP="005C6DFA">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0A0D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072F3F"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C6751" w14:textId="77777777" w:rsidR="00C8353D" w:rsidRDefault="00C8353D" w:rsidP="005C6DFA">
            <w:pPr>
              <w:pStyle w:val="TAC"/>
            </w:pPr>
            <w:bookmarkStart w:id="22" w:name="OLE_LINK38"/>
            <w:r>
              <w:t>Yes</w:t>
            </w:r>
            <w:bookmarkEnd w:id="22"/>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469C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A47C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80E41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AA8FC" w14:textId="77777777" w:rsidR="00C8353D" w:rsidRDefault="00C8353D" w:rsidP="005C6DF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19D98" w14:textId="77777777" w:rsidR="00C8353D" w:rsidRDefault="00C8353D" w:rsidP="005C6DFA">
            <w:pPr>
              <w:pStyle w:val="TAC"/>
            </w:pPr>
            <w:r>
              <w:rPr>
                <w:lang w:eastAsia="zh-CN"/>
              </w:rPr>
              <w:t>0</w:t>
            </w:r>
          </w:p>
        </w:tc>
      </w:tr>
      <w:tr w:rsidR="00C8353D" w14:paraId="0F4D81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79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397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FAB26" w14:textId="77777777" w:rsidR="00C8353D" w:rsidRDefault="00C8353D" w:rsidP="005C6DFA">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977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06EB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4756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944E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5A3F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0F33B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9AD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2BA0" w14:textId="77777777" w:rsidR="00C8353D" w:rsidRDefault="00C8353D" w:rsidP="005C6DFA">
            <w:pPr>
              <w:spacing w:after="0"/>
              <w:rPr>
                <w:rFonts w:ascii="Arial" w:hAnsi="Arial"/>
                <w:sz w:val="18"/>
              </w:rPr>
            </w:pPr>
          </w:p>
        </w:tc>
      </w:tr>
      <w:tr w:rsidR="00C8353D" w14:paraId="001FA5C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F259D" w14:textId="77777777" w:rsidR="00C8353D" w:rsidRDefault="00C8353D" w:rsidP="005C6DFA">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2C5D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B84DD" w14:textId="77777777" w:rsidR="00C8353D" w:rsidRDefault="00C8353D" w:rsidP="005C6DFA">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51D5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3E4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BB543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B8D5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89182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70145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A1438" w14:textId="77777777" w:rsidR="00C8353D" w:rsidRDefault="00C8353D" w:rsidP="005C6DF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6797D" w14:textId="77777777" w:rsidR="00C8353D" w:rsidRDefault="00C8353D" w:rsidP="005C6DFA">
            <w:pPr>
              <w:pStyle w:val="TAC"/>
            </w:pPr>
            <w:r>
              <w:rPr>
                <w:lang w:eastAsia="zh-CN"/>
              </w:rPr>
              <w:t>0</w:t>
            </w:r>
          </w:p>
        </w:tc>
      </w:tr>
      <w:tr w:rsidR="00C8353D" w14:paraId="19B0E5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67B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E6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0CB70" w14:textId="77777777" w:rsidR="00C8353D" w:rsidRDefault="00C8353D" w:rsidP="005C6DFA">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934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40F6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3AD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4329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5AE5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BEE1A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B98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6588" w14:textId="77777777" w:rsidR="00C8353D" w:rsidRDefault="00C8353D" w:rsidP="005C6DFA">
            <w:pPr>
              <w:spacing w:after="0"/>
              <w:rPr>
                <w:rFonts w:ascii="Arial" w:hAnsi="Arial"/>
                <w:sz w:val="18"/>
              </w:rPr>
            </w:pPr>
          </w:p>
        </w:tc>
      </w:tr>
      <w:tr w:rsidR="00C8353D" w14:paraId="2FA533E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00AFA" w14:textId="77777777" w:rsidR="00C8353D" w:rsidRDefault="00C8353D" w:rsidP="005C6DFA">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1D7D6" w14:textId="77777777" w:rsidR="00C8353D" w:rsidRDefault="00C8353D" w:rsidP="005C6DFA">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1FD5D"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1C3B5"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F1DD862"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31B7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0910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0763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7D14F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9806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FB164" w14:textId="77777777" w:rsidR="00C8353D" w:rsidRDefault="00C8353D" w:rsidP="005C6DFA">
            <w:pPr>
              <w:pStyle w:val="TAC"/>
            </w:pPr>
            <w:r>
              <w:t>0</w:t>
            </w:r>
          </w:p>
        </w:tc>
      </w:tr>
      <w:tr w:rsidR="00C8353D" w14:paraId="30B49F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3FD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264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B60A9" w14:textId="77777777" w:rsidR="00C8353D" w:rsidRDefault="00C8353D" w:rsidP="005C6DFA">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7ED1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F5FF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0C9E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DF6C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1576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3226B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10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FF51" w14:textId="77777777" w:rsidR="00C8353D" w:rsidRDefault="00C8353D" w:rsidP="005C6DFA">
            <w:pPr>
              <w:spacing w:after="0"/>
              <w:rPr>
                <w:rFonts w:ascii="Arial" w:hAnsi="Arial"/>
                <w:sz w:val="18"/>
              </w:rPr>
            </w:pPr>
          </w:p>
        </w:tc>
      </w:tr>
      <w:tr w:rsidR="00C8353D" w14:paraId="37F7D5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9A2E5" w14:textId="77777777" w:rsidR="00C8353D" w:rsidRDefault="00C8353D" w:rsidP="005C6DFA">
            <w:pPr>
              <w:pStyle w:val="TAC"/>
              <w:rPr>
                <w:lang w:eastAsia="ja-JP"/>
              </w:rPr>
            </w:pPr>
            <w:r>
              <w:rPr>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AEEB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43C1F"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324BE"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E53855"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EEE4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7A9AD"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353F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C52F1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B3581" w14:textId="77777777" w:rsidR="00C8353D" w:rsidRDefault="00C8353D" w:rsidP="005C6DFA">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074A6" w14:textId="77777777" w:rsidR="00C8353D" w:rsidRDefault="00C8353D" w:rsidP="005C6DFA">
            <w:pPr>
              <w:pStyle w:val="TAC"/>
              <w:rPr>
                <w:lang w:eastAsia="ja-JP"/>
              </w:rPr>
            </w:pPr>
            <w:r>
              <w:rPr>
                <w:lang w:eastAsia="ja-JP"/>
              </w:rPr>
              <w:t>0</w:t>
            </w:r>
          </w:p>
        </w:tc>
      </w:tr>
      <w:tr w:rsidR="00C8353D" w14:paraId="6F9E3A1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A51D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216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4C334" w14:textId="77777777" w:rsidR="00C8353D" w:rsidRDefault="00C8353D" w:rsidP="005C6DFA">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91A5D6" w14:textId="77777777" w:rsidR="00C8353D" w:rsidRDefault="00C8353D" w:rsidP="005C6DFA">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FDF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1820" w14:textId="77777777" w:rsidR="00C8353D" w:rsidRDefault="00C8353D" w:rsidP="005C6DFA">
            <w:pPr>
              <w:spacing w:after="0"/>
              <w:rPr>
                <w:rFonts w:ascii="Arial" w:hAnsi="Arial"/>
                <w:sz w:val="18"/>
                <w:lang w:eastAsia="ja-JP"/>
              </w:rPr>
            </w:pPr>
          </w:p>
        </w:tc>
      </w:tr>
      <w:tr w:rsidR="00C8353D" w14:paraId="572B434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27ACF2" w14:textId="77777777" w:rsidR="00C8353D" w:rsidRDefault="00C8353D" w:rsidP="005C6DFA">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28E11"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0E6F6" w14:textId="77777777" w:rsidR="00C8353D" w:rsidRDefault="00C8353D" w:rsidP="005C6DFA">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993B78" w14:textId="77777777" w:rsidR="00C8353D" w:rsidRDefault="00C8353D" w:rsidP="005C6DFA">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B24BD"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D3EB4" w14:textId="77777777" w:rsidR="00C8353D" w:rsidRDefault="00C8353D" w:rsidP="005C6DFA">
            <w:pPr>
              <w:pStyle w:val="TAC"/>
            </w:pPr>
            <w:r>
              <w:t>0</w:t>
            </w:r>
          </w:p>
        </w:tc>
      </w:tr>
      <w:tr w:rsidR="00C8353D" w14:paraId="608B8A5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C40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F93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54657" w14:textId="77777777" w:rsidR="00C8353D" w:rsidRDefault="00C8353D" w:rsidP="005C6DFA">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865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4513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B819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67D6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6B21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09E62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E63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DB23" w14:textId="77777777" w:rsidR="00C8353D" w:rsidRDefault="00C8353D" w:rsidP="005C6DFA">
            <w:pPr>
              <w:spacing w:after="0"/>
              <w:rPr>
                <w:rFonts w:ascii="Arial" w:hAnsi="Arial"/>
                <w:sz w:val="18"/>
              </w:rPr>
            </w:pPr>
          </w:p>
        </w:tc>
      </w:tr>
      <w:tr w:rsidR="00C8353D" w14:paraId="09384E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6B6B1" w14:textId="77777777" w:rsidR="00C8353D" w:rsidRDefault="00C8353D" w:rsidP="005C6DFA">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BA00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6424C"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7A21B9" w14:textId="77777777" w:rsidR="00C8353D" w:rsidRDefault="00C8353D" w:rsidP="005C6DFA">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C6DF3" w14:textId="77777777" w:rsidR="00C8353D" w:rsidRDefault="00C8353D" w:rsidP="005C6DFA">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308E0" w14:textId="77777777" w:rsidR="00C8353D" w:rsidRDefault="00C8353D" w:rsidP="005C6DFA">
            <w:pPr>
              <w:pStyle w:val="TAC"/>
              <w:rPr>
                <w:lang w:eastAsia="ja-JP"/>
              </w:rPr>
            </w:pPr>
            <w:r>
              <w:rPr>
                <w:lang w:eastAsia="ja-JP"/>
              </w:rPr>
              <w:t>0</w:t>
            </w:r>
          </w:p>
        </w:tc>
      </w:tr>
      <w:tr w:rsidR="00C8353D" w14:paraId="77930B2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9BF7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5D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985E3" w14:textId="77777777" w:rsidR="00C8353D" w:rsidRDefault="00C8353D" w:rsidP="005C6DFA">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722A82" w14:textId="77777777" w:rsidR="00C8353D" w:rsidRDefault="00C8353D" w:rsidP="005C6DFA">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9D4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CE1D" w14:textId="77777777" w:rsidR="00C8353D" w:rsidRDefault="00C8353D" w:rsidP="005C6DFA">
            <w:pPr>
              <w:spacing w:after="0"/>
              <w:rPr>
                <w:rFonts w:ascii="Arial" w:hAnsi="Arial"/>
                <w:sz w:val="18"/>
                <w:lang w:eastAsia="ja-JP"/>
              </w:rPr>
            </w:pPr>
          </w:p>
        </w:tc>
      </w:tr>
      <w:tr w:rsidR="00C8353D" w14:paraId="512C9D8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1F77C3" w14:textId="77777777" w:rsidR="00C8353D" w:rsidRDefault="00C8353D" w:rsidP="005C6DFA">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24E47"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1DCD9"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24F9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531B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056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86283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24FC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7A5D4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A4A0A"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706CD" w14:textId="77777777" w:rsidR="00C8353D" w:rsidRDefault="00C8353D" w:rsidP="005C6DFA">
            <w:pPr>
              <w:pStyle w:val="TAC"/>
            </w:pPr>
            <w:r>
              <w:t>0</w:t>
            </w:r>
          </w:p>
        </w:tc>
      </w:tr>
      <w:tr w:rsidR="00C8353D" w14:paraId="2A6559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4CA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AE6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A1F15"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724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B7A7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6886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8B37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2B48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51F2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C8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2BB4" w14:textId="77777777" w:rsidR="00C8353D" w:rsidRDefault="00C8353D" w:rsidP="005C6DFA">
            <w:pPr>
              <w:spacing w:after="0"/>
              <w:rPr>
                <w:rFonts w:ascii="Arial" w:hAnsi="Arial"/>
                <w:sz w:val="18"/>
              </w:rPr>
            </w:pPr>
          </w:p>
        </w:tc>
      </w:tr>
      <w:tr w:rsidR="00C8353D" w14:paraId="3FE615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BD03" w14:textId="77777777" w:rsidR="00C8353D" w:rsidRDefault="00C8353D" w:rsidP="005C6DFA">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7C79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20D0F"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BBA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D75BF1"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EED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BE62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98D0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14597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8800B"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51C29" w14:textId="77777777" w:rsidR="00C8353D" w:rsidRDefault="00C8353D" w:rsidP="005C6DFA">
            <w:pPr>
              <w:pStyle w:val="TAC"/>
            </w:pPr>
            <w:r>
              <w:t>1</w:t>
            </w:r>
          </w:p>
        </w:tc>
      </w:tr>
      <w:tr w:rsidR="00C8353D" w14:paraId="499D51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7A46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41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2982B" w14:textId="77777777" w:rsidR="00C8353D" w:rsidRDefault="00C8353D" w:rsidP="005C6DFA">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477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3C4B5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2995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0EDC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8DE57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91D3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7A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4BC9" w14:textId="77777777" w:rsidR="00C8353D" w:rsidRDefault="00C8353D" w:rsidP="005C6DFA">
            <w:pPr>
              <w:spacing w:after="0"/>
              <w:rPr>
                <w:rFonts w:ascii="Arial" w:hAnsi="Arial"/>
                <w:sz w:val="18"/>
              </w:rPr>
            </w:pPr>
          </w:p>
        </w:tc>
      </w:tr>
      <w:tr w:rsidR="00C8353D" w14:paraId="761DBD6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48F87F" w14:textId="77777777" w:rsidR="00C8353D" w:rsidRDefault="00C8353D" w:rsidP="005C6DFA">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1E154"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E080A" w14:textId="77777777" w:rsidR="00C8353D" w:rsidRDefault="00C8353D" w:rsidP="005C6DFA">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74E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AD5AC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03166"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3FD3C"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469ED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48993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A972A"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60B56" w14:textId="77777777" w:rsidR="00C8353D" w:rsidRDefault="00C8353D" w:rsidP="005C6DFA">
            <w:pPr>
              <w:pStyle w:val="TAC"/>
            </w:pPr>
            <w:r>
              <w:t>0</w:t>
            </w:r>
          </w:p>
        </w:tc>
      </w:tr>
      <w:tr w:rsidR="00C8353D" w14:paraId="6CA62D1D" w14:textId="77777777" w:rsidTr="005C6DFA">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900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2C6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EF3BD"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B9535C" w14:textId="77777777" w:rsidR="00C8353D" w:rsidRDefault="00C8353D" w:rsidP="005C6DFA">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9E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4947" w14:textId="77777777" w:rsidR="00C8353D" w:rsidRDefault="00C8353D" w:rsidP="005C6DFA">
            <w:pPr>
              <w:spacing w:after="0"/>
              <w:rPr>
                <w:rFonts w:ascii="Arial" w:hAnsi="Arial"/>
                <w:sz w:val="18"/>
              </w:rPr>
            </w:pPr>
          </w:p>
        </w:tc>
      </w:tr>
      <w:tr w:rsidR="00C8353D" w14:paraId="3C8880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1DA959" w14:textId="77777777" w:rsidR="00C8353D" w:rsidRDefault="00C8353D" w:rsidP="005C6DFA">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67FE5" w14:textId="77777777" w:rsidR="00C8353D" w:rsidRDefault="00C8353D" w:rsidP="005C6DFA">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52F63"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7AF7A"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238BE0"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9DED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6254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F22DA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CF27D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8C68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47425" w14:textId="77777777" w:rsidR="00C8353D" w:rsidRDefault="00C8353D" w:rsidP="005C6DFA">
            <w:pPr>
              <w:pStyle w:val="TAC"/>
            </w:pPr>
            <w:r>
              <w:t>0</w:t>
            </w:r>
          </w:p>
        </w:tc>
      </w:tr>
      <w:tr w:rsidR="00C8353D" w14:paraId="01EB8C5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B0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07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1F145"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1B79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DC9D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4313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0E01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C2061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7130A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06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9BE5" w14:textId="77777777" w:rsidR="00C8353D" w:rsidRDefault="00C8353D" w:rsidP="005C6DFA">
            <w:pPr>
              <w:spacing w:after="0"/>
              <w:rPr>
                <w:rFonts w:ascii="Arial" w:hAnsi="Arial"/>
                <w:sz w:val="18"/>
              </w:rPr>
            </w:pPr>
          </w:p>
        </w:tc>
      </w:tr>
      <w:tr w:rsidR="00C8353D" w14:paraId="026264F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2B7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32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1663B" w14:textId="77777777" w:rsidR="00C8353D" w:rsidRDefault="00C8353D" w:rsidP="005C6DFA">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BE5A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56FF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510B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F79AC"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BADF9"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4E184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62811"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C10EF" w14:textId="77777777" w:rsidR="00C8353D" w:rsidRDefault="00C8353D" w:rsidP="005C6DFA">
            <w:pPr>
              <w:pStyle w:val="TAC"/>
              <w:rPr>
                <w:lang w:eastAsia="ja-JP"/>
              </w:rPr>
            </w:pPr>
            <w:r>
              <w:rPr>
                <w:lang w:eastAsia="ja-JP"/>
              </w:rPr>
              <w:t>1</w:t>
            </w:r>
          </w:p>
        </w:tc>
      </w:tr>
      <w:tr w:rsidR="00C8353D" w14:paraId="1A9F9AD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702F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6A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9AD1F" w14:textId="77777777" w:rsidR="00C8353D" w:rsidRDefault="00C8353D" w:rsidP="005C6DFA">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358C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18DF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FA44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FF15EE"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9443E"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BBF73B"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844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61B9" w14:textId="77777777" w:rsidR="00C8353D" w:rsidRDefault="00C8353D" w:rsidP="005C6DFA">
            <w:pPr>
              <w:spacing w:after="0"/>
              <w:rPr>
                <w:rFonts w:ascii="Arial" w:hAnsi="Arial"/>
                <w:sz w:val="18"/>
                <w:lang w:eastAsia="ja-JP"/>
              </w:rPr>
            </w:pPr>
          </w:p>
        </w:tc>
      </w:tr>
      <w:tr w:rsidR="00C8353D" w14:paraId="6FD97F3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0449D9" w14:textId="77777777" w:rsidR="00C8353D" w:rsidRDefault="00C8353D" w:rsidP="005C6DFA">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213E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33BF3"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F8C60"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E93A6E"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37C0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6A124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4CF44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434B1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567C9"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B521B" w14:textId="77777777" w:rsidR="00C8353D" w:rsidRDefault="00C8353D" w:rsidP="005C6DFA">
            <w:pPr>
              <w:pStyle w:val="TAC"/>
            </w:pPr>
            <w:r>
              <w:t>0</w:t>
            </w:r>
          </w:p>
        </w:tc>
      </w:tr>
      <w:tr w:rsidR="00C8353D" w14:paraId="337173B3" w14:textId="77777777" w:rsidTr="005C6DFA">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58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CED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6F6DB"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9906DA" w14:textId="77777777" w:rsidR="00C8353D" w:rsidRDefault="00C8353D" w:rsidP="005C6DFA">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A42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2BAD" w14:textId="77777777" w:rsidR="00C8353D" w:rsidRDefault="00C8353D" w:rsidP="005C6DFA">
            <w:pPr>
              <w:spacing w:after="0"/>
              <w:rPr>
                <w:rFonts w:ascii="Arial" w:hAnsi="Arial"/>
                <w:sz w:val="18"/>
              </w:rPr>
            </w:pPr>
          </w:p>
        </w:tc>
      </w:tr>
      <w:tr w:rsidR="00C8353D" w14:paraId="0F44B0E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06A6D" w14:textId="77777777" w:rsidR="00C8353D" w:rsidRDefault="00C8353D" w:rsidP="005C6DFA">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FAD9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44DF4" w14:textId="77777777" w:rsidR="00C8353D" w:rsidRDefault="00C8353D" w:rsidP="005C6DFA">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F7564"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573872"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D535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12257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4144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FBD8A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3D3FD"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86FC5" w14:textId="77777777" w:rsidR="00C8353D" w:rsidRDefault="00C8353D" w:rsidP="005C6DFA">
            <w:pPr>
              <w:pStyle w:val="TAC"/>
            </w:pPr>
            <w:r>
              <w:t>0</w:t>
            </w:r>
          </w:p>
        </w:tc>
      </w:tr>
      <w:tr w:rsidR="00C8353D" w14:paraId="3AB0AF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94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22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7B393"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0FA39" w14:textId="77777777" w:rsidR="00C8353D" w:rsidRDefault="00C8353D" w:rsidP="005C6DF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C45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8D142" w14:textId="77777777" w:rsidR="00C8353D" w:rsidRDefault="00C8353D" w:rsidP="005C6DFA">
            <w:pPr>
              <w:spacing w:after="0"/>
              <w:rPr>
                <w:rFonts w:ascii="Arial" w:hAnsi="Arial"/>
                <w:sz w:val="18"/>
              </w:rPr>
            </w:pPr>
          </w:p>
        </w:tc>
      </w:tr>
      <w:tr w:rsidR="00C8353D" w14:paraId="2365F71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25DEA" w14:textId="77777777" w:rsidR="00C8353D" w:rsidRDefault="00C8353D" w:rsidP="005C6DFA">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9A948"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00FBD"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E8A4AC" w14:textId="77777777" w:rsidR="00C8353D" w:rsidRDefault="00C8353D" w:rsidP="005C6DFA">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21A40" w14:textId="77777777" w:rsidR="00C8353D" w:rsidRDefault="00C8353D" w:rsidP="005C6DFA">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5D2D4" w14:textId="77777777" w:rsidR="00C8353D" w:rsidRDefault="00C8353D" w:rsidP="005C6DFA">
            <w:pPr>
              <w:pStyle w:val="TAC"/>
            </w:pPr>
            <w:r>
              <w:t>0</w:t>
            </w:r>
          </w:p>
        </w:tc>
      </w:tr>
      <w:tr w:rsidR="00C8353D" w14:paraId="753D2CF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512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A70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A6667" w14:textId="77777777" w:rsidR="00C8353D" w:rsidRDefault="00C8353D" w:rsidP="005C6DF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75E9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503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652F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4A33C2"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08BB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EDD1E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BBC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E65B" w14:textId="77777777" w:rsidR="00C8353D" w:rsidRDefault="00C8353D" w:rsidP="005C6DFA">
            <w:pPr>
              <w:spacing w:after="0"/>
              <w:rPr>
                <w:rFonts w:ascii="Arial" w:hAnsi="Arial"/>
                <w:sz w:val="18"/>
              </w:rPr>
            </w:pPr>
          </w:p>
        </w:tc>
      </w:tr>
      <w:tr w:rsidR="00C8353D" w14:paraId="36DAF0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3D062" w14:textId="77777777" w:rsidR="00C8353D" w:rsidRDefault="00C8353D" w:rsidP="005C6DFA">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E1DC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98E38"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71F140" w14:textId="77777777" w:rsidR="00C8353D" w:rsidRDefault="00C8353D" w:rsidP="005C6DF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12EA5"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7364C" w14:textId="77777777" w:rsidR="00C8353D" w:rsidRDefault="00C8353D" w:rsidP="005C6DFA">
            <w:pPr>
              <w:pStyle w:val="TAC"/>
              <w:rPr>
                <w:lang w:eastAsia="ja-JP"/>
              </w:rPr>
            </w:pPr>
            <w:r>
              <w:rPr>
                <w:lang w:eastAsia="ja-JP"/>
              </w:rPr>
              <w:t>0</w:t>
            </w:r>
          </w:p>
        </w:tc>
      </w:tr>
      <w:tr w:rsidR="00C8353D" w14:paraId="24D908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A97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378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91AD3"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6CFE4" w14:textId="77777777" w:rsidR="00C8353D" w:rsidRDefault="00C8353D" w:rsidP="005C6DFA">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2435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D89F" w14:textId="77777777" w:rsidR="00C8353D" w:rsidRDefault="00C8353D" w:rsidP="005C6DFA">
            <w:pPr>
              <w:spacing w:after="0"/>
              <w:rPr>
                <w:rFonts w:ascii="Arial" w:hAnsi="Arial"/>
                <w:sz w:val="18"/>
                <w:lang w:eastAsia="ja-JP"/>
              </w:rPr>
            </w:pPr>
          </w:p>
        </w:tc>
      </w:tr>
      <w:tr w:rsidR="00C8353D" w14:paraId="6959FF2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1D8950" w14:textId="77777777" w:rsidR="00C8353D" w:rsidRDefault="00C8353D" w:rsidP="005C6DFA">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99FA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781F"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B32EC7" w14:textId="77777777" w:rsidR="00C8353D" w:rsidRDefault="00C8353D" w:rsidP="005C6DFA">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6940" w14:textId="77777777" w:rsidR="00C8353D" w:rsidRDefault="00C8353D" w:rsidP="005C6DFA">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097BC" w14:textId="77777777" w:rsidR="00C8353D" w:rsidRDefault="00C8353D" w:rsidP="005C6DFA">
            <w:pPr>
              <w:pStyle w:val="TAC"/>
              <w:rPr>
                <w:lang w:eastAsia="ja-JP"/>
              </w:rPr>
            </w:pPr>
            <w:r>
              <w:rPr>
                <w:lang w:eastAsia="ja-JP"/>
              </w:rPr>
              <w:t>0</w:t>
            </w:r>
          </w:p>
        </w:tc>
      </w:tr>
      <w:tr w:rsidR="00C8353D" w14:paraId="7AD7507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798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068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9A97"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1B8C3E" w14:textId="77777777" w:rsidR="00C8353D" w:rsidRDefault="00C8353D" w:rsidP="005C6DFA">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E3E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729A" w14:textId="77777777" w:rsidR="00C8353D" w:rsidRDefault="00C8353D" w:rsidP="005C6DFA">
            <w:pPr>
              <w:spacing w:after="0"/>
              <w:rPr>
                <w:rFonts w:ascii="Arial" w:hAnsi="Arial"/>
                <w:sz w:val="18"/>
                <w:lang w:eastAsia="ja-JP"/>
              </w:rPr>
            </w:pPr>
          </w:p>
        </w:tc>
      </w:tr>
      <w:tr w:rsidR="00C8353D" w14:paraId="4456C1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35D85E" w14:textId="77777777" w:rsidR="00C8353D" w:rsidRDefault="00C8353D" w:rsidP="005C6DFA">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A5567"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B46A7"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266C9"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ADF913"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90F64"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03FB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69989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0FA06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9C7F8"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9372E" w14:textId="77777777" w:rsidR="00C8353D" w:rsidRDefault="00C8353D" w:rsidP="005C6DFA">
            <w:pPr>
              <w:pStyle w:val="TAC"/>
              <w:rPr>
                <w:lang w:eastAsia="ja-JP"/>
              </w:rPr>
            </w:pPr>
            <w:r>
              <w:rPr>
                <w:lang w:eastAsia="ja-JP"/>
              </w:rPr>
              <w:t>0</w:t>
            </w:r>
          </w:p>
        </w:tc>
      </w:tr>
      <w:tr w:rsidR="00C8353D" w14:paraId="78E576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9DA4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70DD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BA2BD" w14:textId="77777777" w:rsidR="00C8353D" w:rsidRDefault="00C8353D" w:rsidP="005C6DF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F032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7D3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C8A4B"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242F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04199"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136B8"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E3C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D05E" w14:textId="77777777" w:rsidR="00C8353D" w:rsidRDefault="00C8353D" w:rsidP="005C6DFA">
            <w:pPr>
              <w:spacing w:after="0"/>
              <w:rPr>
                <w:rFonts w:ascii="Arial" w:hAnsi="Arial"/>
                <w:sz w:val="18"/>
                <w:lang w:eastAsia="ja-JP"/>
              </w:rPr>
            </w:pPr>
          </w:p>
        </w:tc>
      </w:tr>
      <w:tr w:rsidR="00C8353D" w14:paraId="544E7AB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ED8FC9" w14:textId="77777777" w:rsidR="00C8353D" w:rsidRDefault="00C8353D" w:rsidP="005C6DFA">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1D02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A9872"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71D10"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F2CBDF"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41AC8"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42C5E"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26F77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EFE6C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5E8CA"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06E90" w14:textId="77777777" w:rsidR="00C8353D" w:rsidRDefault="00C8353D" w:rsidP="005C6DFA">
            <w:pPr>
              <w:pStyle w:val="TAC"/>
              <w:rPr>
                <w:lang w:eastAsia="ja-JP"/>
              </w:rPr>
            </w:pPr>
            <w:r>
              <w:rPr>
                <w:lang w:eastAsia="ja-JP"/>
              </w:rPr>
              <w:t>0</w:t>
            </w:r>
          </w:p>
        </w:tc>
      </w:tr>
      <w:tr w:rsidR="00C8353D" w14:paraId="0934BF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36E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7B9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2F564" w14:textId="77777777" w:rsidR="00C8353D" w:rsidRDefault="00C8353D" w:rsidP="005C6DFA">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1CFD9C" w14:textId="77777777" w:rsidR="00C8353D" w:rsidRDefault="00C8353D" w:rsidP="005C6DFA">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FBF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36E8B" w14:textId="77777777" w:rsidR="00C8353D" w:rsidRDefault="00C8353D" w:rsidP="005C6DFA">
            <w:pPr>
              <w:spacing w:after="0"/>
              <w:rPr>
                <w:rFonts w:ascii="Arial" w:hAnsi="Arial"/>
                <w:sz w:val="18"/>
                <w:lang w:eastAsia="ja-JP"/>
              </w:rPr>
            </w:pPr>
          </w:p>
        </w:tc>
      </w:tr>
      <w:tr w:rsidR="00C8353D" w14:paraId="227332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A1DA2C" w14:textId="77777777" w:rsidR="00C8353D" w:rsidRDefault="00C8353D" w:rsidP="005C6DFA">
            <w:pPr>
              <w:pStyle w:val="TAC"/>
            </w:pPr>
            <w:r>
              <w:lastRenderedPageBreak/>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BAEB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97493" w14:textId="77777777" w:rsidR="00C8353D" w:rsidRDefault="00C8353D" w:rsidP="005C6DFA">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9EEAF" w14:textId="77777777" w:rsidR="00C8353D" w:rsidRDefault="00C8353D" w:rsidP="005C6DFA">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76B41E"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8EF8B"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A58B9"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6A980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5666A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D2461"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985EA" w14:textId="77777777" w:rsidR="00C8353D" w:rsidRDefault="00C8353D" w:rsidP="005C6DFA">
            <w:pPr>
              <w:pStyle w:val="TAC"/>
            </w:pPr>
            <w:r>
              <w:t>0</w:t>
            </w:r>
          </w:p>
        </w:tc>
      </w:tr>
      <w:tr w:rsidR="00C8353D" w14:paraId="54BD184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EB5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372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2516"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1A2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087C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25DCD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9543F9"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D7F9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F3F541"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AA1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ED6C" w14:textId="77777777" w:rsidR="00C8353D" w:rsidRDefault="00C8353D" w:rsidP="005C6DFA">
            <w:pPr>
              <w:spacing w:after="0"/>
              <w:rPr>
                <w:rFonts w:ascii="Arial" w:hAnsi="Arial"/>
                <w:sz w:val="18"/>
              </w:rPr>
            </w:pPr>
          </w:p>
        </w:tc>
      </w:tr>
      <w:tr w:rsidR="00C8353D" w14:paraId="4ACBBE3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87583" w14:textId="77777777" w:rsidR="00C8353D" w:rsidRDefault="00C8353D" w:rsidP="005C6DFA">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1251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9B390" w14:textId="77777777" w:rsidR="00C8353D" w:rsidRDefault="00C8353D" w:rsidP="005C6DFA">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A4F9E" w14:textId="77777777" w:rsidR="00C8353D" w:rsidRDefault="00C8353D" w:rsidP="005C6DFA">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19D0BA3" w14:textId="77777777" w:rsidR="00C8353D" w:rsidRDefault="00C8353D" w:rsidP="005C6DFA">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41847"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407C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9B342C"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2D432B"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69187"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9B7C5" w14:textId="77777777" w:rsidR="00C8353D" w:rsidRDefault="00C8353D" w:rsidP="005C6DFA">
            <w:pPr>
              <w:pStyle w:val="TAC"/>
              <w:rPr>
                <w:lang w:eastAsia="ja-JP"/>
              </w:rPr>
            </w:pPr>
            <w:r>
              <w:rPr>
                <w:lang w:eastAsia="ja-JP"/>
              </w:rPr>
              <w:t>0</w:t>
            </w:r>
          </w:p>
        </w:tc>
      </w:tr>
      <w:tr w:rsidR="00C8353D" w14:paraId="020934D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DCA1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49A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BF365"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6522DD" w14:textId="77777777" w:rsidR="00C8353D" w:rsidRDefault="00C8353D" w:rsidP="005C6DF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7427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A254" w14:textId="77777777" w:rsidR="00C8353D" w:rsidRDefault="00C8353D" w:rsidP="005C6DFA">
            <w:pPr>
              <w:spacing w:after="0"/>
              <w:rPr>
                <w:rFonts w:ascii="Arial" w:hAnsi="Arial"/>
                <w:sz w:val="18"/>
                <w:lang w:eastAsia="ja-JP"/>
              </w:rPr>
            </w:pPr>
          </w:p>
        </w:tc>
      </w:tr>
      <w:tr w:rsidR="00C8353D" w14:paraId="0E7081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D5BD9" w14:textId="77777777" w:rsidR="00C8353D" w:rsidRDefault="00C8353D" w:rsidP="005C6DFA">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966B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5F42F" w14:textId="77777777" w:rsidR="00C8353D" w:rsidRDefault="00C8353D" w:rsidP="005C6DFA">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5A563" w14:textId="77777777" w:rsidR="00C8353D" w:rsidRDefault="00C8353D" w:rsidP="005C6DFA">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36999C" w14:textId="77777777" w:rsidR="00C8353D" w:rsidRDefault="00C8353D" w:rsidP="005C6DFA">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FDCED" w14:textId="77777777" w:rsidR="00C8353D" w:rsidRDefault="00C8353D" w:rsidP="005C6DFA">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B2F1C" w14:textId="77777777" w:rsidR="00C8353D" w:rsidRDefault="00C8353D" w:rsidP="005C6DFA">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0B3C28"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0FB574"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104C7"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0ED67" w14:textId="77777777" w:rsidR="00C8353D" w:rsidRDefault="00C8353D" w:rsidP="005C6DFA">
            <w:pPr>
              <w:pStyle w:val="TAC"/>
              <w:rPr>
                <w:lang w:eastAsia="ja-JP"/>
              </w:rPr>
            </w:pPr>
            <w:r>
              <w:rPr>
                <w:lang w:eastAsia="ja-JP"/>
              </w:rPr>
              <w:t>0</w:t>
            </w:r>
          </w:p>
        </w:tc>
      </w:tr>
      <w:tr w:rsidR="00C8353D" w14:paraId="7527B4D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7D9A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32D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A1589"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90D07" w14:textId="77777777" w:rsidR="00C8353D" w:rsidRDefault="00C8353D" w:rsidP="005C6DFA">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7A5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4429" w14:textId="77777777" w:rsidR="00C8353D" w:rsidRDefault="00C8353D" w:rsidP="005C6DFA">
            <w:pPr>
              <w:spacing w:after="0"/>
              <w:rPr>
                <w:rFonts w:ascii="Arial" w:hAnsi="Arial"/>
                <w:sz w:val="18"/>
                <w:lang w:eastAsia="ja-JP"/>
              </w:rPr>
            </w:pPr>
          </w:p>
        </w:tc>
      </w:tr>
      <w:tr w:rsidR="00C8353D" w14:paraId="60128D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51245A" w14:textId="77777777" w:rsidR="00C8353D" w:rsidRDefault="00C8353D" w:rsidP="005C6DFA">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C439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91EB1" w14:textId="77777777" w:rsidR="00C8353D" w:rsidRDefault="00C8353D" w:rsidP="005C6DFA">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B404C" w14:textId="77777777" w:rsidR="00C8353D" w:rsidRDefault="00C8353D" w:rsidP="005C6DFA">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EE6ED7"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EEFAC"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D4A7C"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7F6F4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DDF1B5" w14:textId="77777777" w:rsidR="00C8353D" w:rsidRDefault="00C8353D" w:rsidP="005C6DF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E7596"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1C43F" w14:textId="77777777" w:rsidR="00C8353D" w:rsidRDefault="00C8353D" w:rsidP="005C6DFA">
            <w:pPr>
              <w:pStyle w:val="TAC"/>
            </w:pPr>
            <w:r>
              <w:t>0</w:t>
            </w:r>
          </w:p>
        </w:tc>
      </w:tr>
      <w:tr w:rsidR="00C8353D" w14:paraId="0E6B7D4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97E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1FC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5AFBF"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43EA6F" w14:textId="77777777" w:rsidR="00C8353D" w:rsidRDefault="00C8353D" w:rsidP="005C6DFA">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79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6BBA" w14:textId="77777777" w:rsidR="00C8353D" w:rsidRDefault="00C8353D" w:rsidP="005C6DFA">
            <w:pPr>
              <w:spacing w:after="0"/>
              <w:rPr>
                <w:rFonts w:ascii="Arial" w:hAnsi="Arial"/>
                <w:sz w:val="18"/>
              </w:rPr>
            </w:pPr>
          </w:p>
        </w:tc>
      </w:tr>
      <w:tr w:rsidR="00C8353D" w14:paraId="24BA2F4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B234A2" w14:textId="77777777" w:rsidR="00C8353D" w:rsidRDefault="00C8353D" w:rsidP="005C6DFA">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9FFE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AD441"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AD6FFE" w14:textId="77777777" w:rsidR="00C8353D" w:rsidRDefault="00C8353D" w:rsidP="005C6DFA">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E4DD3"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C565E" w14:textId="77777777" w:rsidR="00C8353D" w:rsidRDefault="00C8353D" w:rsidP="005C6DFA">
            <w:pPr>
              <w:pStyle w:val="TAC"/>
              <w:rPr>
                <w:lang w:eastAsia="ja-JP"/>
              </w:rPr>
            </w:pPr>
            <w:r>
              <w:rPr>
                <w:lang w:eastAsia="ja-JP"/>
              </w:rPr>
              <w:t>0</w:t>
            </w:r>
          </w:p>
        </w:tc>
      </w:tr>
      <w:tr w:rsidR="00C8353D" w14:paraId="340F830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3F263"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79A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61CFC" w14:textId="77777777" w:rsidR="00C8353D" w:rsidRDefault="00C8353D" w:rsidP="005C6DFA">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BA2F285" w14:textId="77777777" w:rsidR="00C8353D" w:rsidRDefault="00C8353D" w:rsidP="005C6DFA">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53EC5A3" w14:textId="77777777" w:rsidR="00C8353D" w:rsidRDefault="00C8353D" w:rsidP="005C6DFA">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430D8A8" w14:textId="77777777" w:rsidR="00C8353D" w:rsidRDefault="00C8353D" w:rsidP="005C6DFA">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0F461B9" w14:textId="77777777" w:rsidR="00C8353D" w:rsidRDefault="00C8353D" w:rsidP="005C6DF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55D4FE"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8E57F"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0F1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45938" w14:textId="77777777" w:rsidR="00C8353D" w:rsidRDefault="00C8353D" w:rsidP="005C6DFA">
            <w:pPr>
              <w:spacing w:after="0"/>
              <w:rPr>
                <w:rFonts w:ascii="Arial" w:hAnsi="Arial"/>
                <w:sz w:val="18"/>
                <w:lang w:eastAsia="ja-JP"/>
              </w:rPr>
            </w:pPr>
          </w:p>
        </w:tc>
      </w:tr>
      <w:tr w:rsidR="00C8353D" w14:paraId="36E8D9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215FAE" w14:textId="77777777" w:rsidR="00C8353D" w:rsidRDefault="00C8353D" w:rsidP="005C6DFA">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0776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127B9" w14:textId="77777777" w:rsidR="00C8353D" w:rsidRDefault="00C8353D" w:rsidP="005C6DFA">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DA95E" w14:textId="77777777" w:rsidR="00C8353D" w:rsidRDefault="00C8353D" w:rsidP="005C6DFA">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747B9" w14:textId="77777777" w:rsidR="00C8353D" w:rsidRDefault="00C8353D" w:rsidP="005C6DFA">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77678" w14:textId="77777777" w:rsidR="00C8353D" w:rsidRDefault="00C8353D" w:rsidP="005C6DFA">
            <w:pPr>
              <w:pStyle w:val="TAC"/>
              <w:rPr>
                <w:lang w:eastAsia="ja-JP"/>
              </w:rPr>
            </w:pPr>
            <w:r>
              <w:rPr>
                <w:lang w:eastAsia="ja-JP"/>
              </w:rPr>
              <w:t>0</w:t>
            </w:r>
          </w:p>
        </w:tc>
      </w:tr>
      <w:tr w:rsidR="00C8353D" w14:paraId="134FAC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B18A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93F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12CC9"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30099D" w14:textId="77777777" w:rsidR="00C8353D" w:rsidRDefault="00C8353D" w:rsidP="005C6DFA">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DA9C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CD52" w14:textId="77777777" w:rsidR="00C8353D" w:rsidRDefault="00C8353D" w:rsidP="005C6DFA">
            <w:pPr>
              <w:spacing w:after="0"/>
              <w:rPr>
                <w:rFonts w:ascii="Arial" w:hAnsi="Arial"/>
                <w:sz w:val="18"/>
                <w:lang w:eastAsia="ja-JP"/>
              </w:rPr>
            </w:pPr>
          </w:p>
        </w:tc>
      </w:tr>
      <w:tr w:rsidR="00C8353D" w14:paraId="7BFF9BE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88C397" w14:textId="77777777" w:rsidR="00C8353D" w:rsidRDefault="00C8353D" w:rsidP="005C6DFA">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479A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B0668" w14:textId="77777777" w:rsidR="00C8353D" w:rsidRDefault="00C8353D" w:rsidP="005C6DFA">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B1935B" w14:textId="77777777" w:rsidR="00C8353D" w:rsidRDefault="00C8353D" w:rsidP="005C6DFA">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EE026"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A06B1" w14:textId="77777777" w:rsidR="00C8353D" w:rsidRDefault="00C8353D" w:rsidP="005C6DFA">
            <w:pPr>
              <w:pStyle w:val="TAC"/>
            </w:pPr>
            <w:r>
              <w:t>0</w:t>
            </w:r>
          </w:p>
        </w:tc>
      </w:tr>
      <w:tr w:rsidR="00C8353D" w14:paraId="3CD4C20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DB4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D72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2875B"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CF75C5" w14:textId="77777777" w:rsidR="00C8353D" w:rsidRDefault="00C8353D" w:rsidP="005C6DFA">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B3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F4EB" w14:textId="77777777" w:rsidR="00C8353D" w:rsidRDefault="00C8353D" w:rsidP="005C6DFA">
            <w:pPr>
              <w:spacing w:after="0"/>
              <w:rPr>
                <w:rFonts w:ascii="Arial" w:hAnsi="Arial"/>
                <w:sz w:val="18"/>
              </w:rPr>
            </w:pPr>
          </w:p>
        </w:tc>
      </w:tr>
      <w:tr w:rsidR="00C8353D" w14:paraId="421820F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243453" w14:textId="77777777" w:rsidR="00C8353D" w:rsidRDefault="00C8353D" w:rsidP="005C6DFA">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82D52" w14:textId="77777777" w:rsidR="00C8353D" w:rsidRDefault="00C8353D" w:rsidP="005C6DFA">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F5C1C"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D76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FBF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7A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0B6F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924A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F040F0"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7ECFC" w14:textId="77777777" w:rsidR="00C8353D" w:rsidRDefault="00C8353D" w:rsidP="005C6DF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B696C" w14:textId="77777777" w:rsidR="00C8353D" w:rsidRDefault="00C8353D" w:rsidP="005C6DFA">
            <w:pPr>
              <w:pStyle w:val="TAC"/>
            </w:pPr>
            <w:r>
              <w:t>0</w:t>
            </w:r>
          </w:p>
        </w:tc>
      </w:tr>
      <w:tr w:rsidR="00C8353D" w14:paraId="155335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557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5DE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3267D"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857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9B3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506F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38EC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DD66F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5018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971E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3E2DE" w14:textId="77777777" w:rsidR="00C8353D" w:rsidRDefault="00C8353D" w:rsidP="005C6DFA">
            <w:pPr>
              <w:spacing w:after="0"/>
              <w:rPr>
                <w:rFonts w:ascii="Arial" w:hAnsi="Arial"/>
                <w:sz w:val="18"/>
              </w:rPr>
            </w:pPr>
          </w:p>
        </w:tc>
      </w:tr>
      <w:tr w:rsidR="00C8353D" w14:paraId="66D5A4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4089DE" w14:textId="77777777" w:rsidR="00C8353D" w:rsidRDefault="00C8353D" w:rsidP="005C6DFA">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5E211" w14:textId="77777777" w:rsidR="00C8353D" w:rsidRDefault="00C8353D" w:rsidP="005C6DFA">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E668A"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0971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1613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A56BE"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E648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128C84"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A5941E"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03FE1" w14:textId="77777777" w:rsidR="00C8353D" w:rsidRDefault="00C8353D" w:rsidP="005C6DFA">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F73AE" w14:textId="77777777" w:rsidR="00C8353D" w:rsidRDefault="00C8353D" w:rsidP="005C6DFA">
            <w:pPr>
              <w:pStyle w:val="TAC"/>
              <w:rPr>
                <w:lang w:eastAsia="ja-JP"/>
              </w:rPr>
            </w:pPr>
            <w:r>
              <w:rPr>
                <w:lang w:eastAsia="ja-JP"/>
              </w:rPr>
              <w:t>0</w:t>
            </w:r>
          </w:p>
        </w:tc>
      </w:tr>
      <w:tr w:rsidR="00C8353D" w14:paraId="70DEC7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762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60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FEF19"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6F2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8A8D8"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24E79"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92FED"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08B3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1A6B77"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990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C754" w14:textId="77777777" w:rsidR="00C8353D" w:rsidRDefault="00C8353D" w:rsidP="005C6DFA">
            <w:pPr>
              <w:spacing w:after="0"/>
              <w:rPr>
                <w:rFonts w:ascii="Arial" w:hAnsi="Arial"/>
                <w:sz w:val="18"/>
                <w:lang w:eastAsia="ja-JP"/>
              </w:rPr>
            </w:pPr>
          </w:p>
        </w:tc>
      </w:tr>
      <w:tr w:rsidR="00C8353D" w14:paraId="1E101B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6CF8F" w14:textId="77777777" w:rsidR="00C8353D" w:rsidRDefault="00C8353D" w:rsidP="005C6DFA">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55D6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D9BC0"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CF25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9A211"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0AF8"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E086B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BE96D"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56CC1E"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18CB6"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01EF2" w14:textId="77777777" w:rsidR="00C8353D" w:rsidRDefault="00C8353D" w:rsidP="005C6DFA">
            <w:pPr>
              <w:pStyle w:val="TAC"/>
              <w:rPr>
                <w:lang w:eastAsia="ja-JP"/>
              </w:rPr>
            </w:pPr>
            <w:r>
              <w:rPr>
                <w:lang w:eastAsia="ja-JP"/>
              </w:rPr>
              <w:t>0</w:t>
            </w:r>
          </w:p>
        </w:tc>
      </w:tr>
      <w:tr w:rsidR="00C8353D" w14:paraId="57E72B6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92BEA"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6B1D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21685" w14:textId="77777777" w:rsidR="00C8353D" w:rsidRDefault="00C8353D" w:rsidP="005C6DFA">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6BED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30AE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520F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FA68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3BB31"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012B34"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3530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943A" w14:textId="77777777" w:rsidR="00C8353D" w:rsidRDefault="00C8353D" w:rsidP="005C6DFA">
            <w:pPr>
              <w:spacing w:after="0"/>
              <w:rPr>
                <w:rFonts w:ascii="Arial" w:hAnsi="Arial"/>
                <w:sz w:val="18"/>
                <w:lang w:eastAsia="ja-JP"/>
              </w:rPr>
            </w:pPr>
          </w:p>
        </w:tc>
      </w:tr>
      <w:tr w:rsidR="00C8353D" w14:paraId="0D8006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788F9E" w14:textId="77777777" w:rsidR="00C8353D" w:rsidRDefault="00C8353D" w:rsidP="005C6DFA">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A76A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64E0B"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CB5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93D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843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BD5FF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780F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BA5AD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BDA6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745DD" w14:textId="77777777" w:rsidR="00C8353D" w:rsidRDefault="00C8353D" w:rsidP="005C6DFA">
            <w:pPr>
              <w:pStyle w:val="TAC"/>
            </w:pPr>
            <w:r>
              <w:t>0</w:t>
            </w:r>
          </w:p>
        </w:tc>
      </w:tr>
      <w:tr w:rsidR="00C8353D" w14:paraId="15C9AA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786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582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95358"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F3C2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253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427E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7B364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D796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879F8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F53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0EC7" w14:textId="77777777" w:rsidR="00C8353D" w:rsidRDefault="00C8353D" w:rsidP="005C6DFA">
            <w:pPr>
              <w:spacing w:after="0"/>
              <w:rPr>
                <w:rFonts w:ascii="Arial" w:hAnsi="Arial"/>
                <w:sz w:val="18"/>
              </w:rPr>
            </w:pPr>
          </w:p>
        </w:tc>
      </w:tr>
      <w:tr w:rsidR="00C8353D" w14:paraId="2E45BE8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EAD89" w14:textId="77777777" w:rsidR="00C8353D" w:rsidRDefault="00C8353D" w:rsidP="005C6DFA">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44CA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E052D"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96D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7C18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7ABF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DC3E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10722A"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F8B6E3"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CDF3C"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CC030" w14:textId="77777777" w:rsidR="00C8353D" w:rsidRDefault="00C8353D" w:rsidP="005C6DFA">
            <w:pPr>
              <w:pStyle w:val="TAC"/>
            </w:pPr>
            <w:r>
              <w:t>0</w:t>
            </w:r>
          </w:p>
        </w:tc>
      </w:tr>
      <w:tr w:rsidR="00C8353D" w14:paraId="47C2583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8A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B413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6984"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A9CFEF" w14:textId="77777777" w:rsidR="00C8353D" w:rsidRDefault="00C8353D" w:rsidP="005C6DFA">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DB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D7CA" w14:textId="77777777" w:rsidR="00C8353D" w:rsidRDefault="00C8353D" w:rsidP="005C6DFA">
            <w:pPr>
              <w:spacing w:after="0"/>
              <w:rPr>
                <w:rFonts w:ascii="Arial" w:hAnsi="Arial"/>
                <w:sz w:val="18"/>
              </w:rPr>
            </w:pPr>
          </w:p>
        </w:tc>
      </w:tr>
      <w:tr w:rsidR="00C8353D" w14:paraId="39D1466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E3AA7" w14:textId="77777777" w:rsidR="00C8353D" w:rsidRDefault="00C8353D" w:rsidP="005C6DFA">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CCCE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D37D2"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349D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4425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245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A7C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D65D5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C778D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2DC3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634B9" w14:textId="77777777" w:rsidR="00C8353D" w:rsidRDefault="00C8353D" w:rsidP="005C6DFA">
            <w:pPr>
              <w:pStyle w:val="TAC"/>
            </w:pPr>
            <w:r>
              <w:t>0</w:t>
            </w:r>
          </w:p>
        </w:tc>
      </w:tr>
      <w:tr w:rsidR="00C8353D" w14:paraId="1A6657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74C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6E4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29B3D" w14:textId="77777777" w:rsidR="00C8353D" w:rsidRDefault="00C8353D" w:rsidP="005C6DF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A55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C5C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803E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B161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AD09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0E3B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63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45A2" w14:textId="77777777" w:rsidR="00C8353D" w:rsidRDefault="00C8353D" w:rsidP="005C6DFA">
            <w:pPr>
              <w:spacing w:after="0"/>
              <w:rPr>
                <w:rFonts w:ascii="Arial" w:hAnsi="Arial"/>
                <w:sz w:val="18"/>
              </w:rPr>
            </w:pPr>
          </w:p>
        </w:tc>
      </w:tr>
      <w:tr w:rsidR="00C8353D" w14:paraId="7AB3D7B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3303EB" w14:textId="77777777" w:rsidR="00C8353D" w:rsidRDefault="00C8353D" w:rsidP="005C6DFA">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A4CD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3120C"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41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167F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E000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457E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2CEB7F"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5331EB"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EC27D"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7FF24" w14:textId="77777777" w:rsidR="00C8353D" w:rsidRDefault="00C8353D" w:rsidP="005C6DFA">
            <w:pPr>
              <w:pStyle w:val="TAC"/>
            </w:pPr>
            <w:r>
              <w:t>0</w:t>
            </w:r>
          </w:p>
        </w:tc>
      </w:tr>
      <w:tr w:rsidR="00C8353D" w14:paraId="3661E2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7D7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82C6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C615B"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0FB627" w14:textId="77777777" w:rsidR="00C8353D" w:rsidRDefault="00C8353D" w:rsidP="005C6DFA">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C4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A1EE" w14:textId="77777777" w:rsidR="00C8353D" w:rsidRDefault="00C8353D" w:rsidP="005C6DFA">
            <w:pPr>
              <w:spacing w:after="0"/>
              <w:rPr>
                <w:rFonts w:ascii="Arial" w:hAnsi="Arial"/>
                <w:sz w:val="18"/>
              </w:rPr>
            </w:pPr>
          </w:p>
        </w:tc>
      </w:tr>
      <w:tr w:rsidR="00C8353D" w14:paraId="67A9DB7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C8D05" w14:textId="77777777" w:rsidR="00C8353D" w:rsidRDefault="00C8353D" w:rsidP="005C6DFA">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AE59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787FB"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8A11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9DC5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679F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1592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E5DE66"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91AF7F"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656B4" w14:textId="77777777" w:rsidR="00C8353D" w:rsidRDefault="00C8353D" w:rsidP="005C6DFA">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920BD" w14:textId="77777777" w:rsidR="00C8353D" w:rsidRDefault="00C8353D" w:rsidP="005C6DFA">
            <w:pPr>
              <w:pStyle w:val="TAC"/>
              <w:rPr>
                <w:lang w:eastAsia="ja-JP"/>
              </w:rPr>
            </w:pPr>
            <w:r>
              <w:rPr>
                <w:lang w:eastAsia="ja-JP"/>
              </w:rPr>
              <w:t>0</w:t>
            </w:r>
          </w:p>
        </w:tc>
      </w:tr>
      <w:tr w:rsidR="00C8353D" w14:paraId="34A4785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6024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578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0E2BB" w14:textId="77777777" w:rsidR="00C8353D" w:rsidRDefault="00C8353D" w:rsidP="005C6DFA">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6E4D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6F6B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926FD7"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D963E6" w14:textId="77777777" w:rsidR="00C8353D" w:rsidRDefault="00C8353D" w:rsidP="005C6DF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DA2B65"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BFAE6A" w14:textId="77777777" w:rsidR="00C8353D" w:rsidRDefault="00C8353D" w:rsidP="005C6DFA">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E17C"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4F1A" w14:textId="77777777" w:rsidR="00C8353D" w:rsidRDefault="00C8353D" w:rsidP="005C6DFA">
            <w:pPr>
              <w:spacing w:after="0"/>
              <w:rPr>
                <w:rFonts w:ascii="Arial" w:hAnsi="Arial"/>
                <w:sz w:val="18"/>
                <w:lang w:eastAsia="ja-JP"/>
              </w:rPr>
            </w:pPr>
          </w:p>
        </w:tc>
      </w:tr>
      <w:tr w:rsidR="00C8353D" w14:paraId="42B447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AA01B8" w14:textId="77777777" w:rsidR="00C8353D" w:rsidRDefault="00C8353D" w:rsidP="005C6DFA">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AE5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CDF72"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5203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08A01"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B4DE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7CB5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AFB1B4"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41009D"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14E0D"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C0B90" w14:textId="77777777" w:rsidR="00C8353D" w:rsidRDefault="00C8353D" w:rsidP="005C6DFA">
            <w:pPr>
              <w:pStyle w:val="TAC"/>
              <w:rPr>
                <w:lang w:eastAsia="ja-JP"/>
              </w:rPr>
            </w:pPr>
            <w:r>
              <w:rPr>
                <w:lang w:eastAsia="ja-JP"/>
              </w:rPr>
              <w:t>0</w:t>
            </w:r>
          </w:p>
        </w:tc>
      </w:tr>
      <w:tr w:rsidR="00C8353D" w14:paraId="2694D6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0381"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63A2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22FFA"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C7780B" w14:textId="77777777" w:rsidR="00C8353D" w:rsidRDefault="00C8353D" w:rsidP="005C6DF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F8F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F3B3" w14:textId="77777777" w:rsidR="00C8353D" w:rsidRDefault="00C8353D" w:rsidP="005C6DFA">
            <w:pPr>
              <w:spacing w:after="0"/>
              <w:rPr>
                <w:rFonts w:ascii="Arial" w:hAnsi="Arial"/>
                <w:sz w:val="18"/>
                <w:lang w:eastAsia="ja-JP"/>
              </w:rPr>
            </w:pPr>
          </w:p>
        </w:tc>
      </w:tr>
      <w:tr w:rsidR="00C8353D" w14:paraId="74BB278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6CF3E" w14:textId="77777777" w:rsidR="00C8353D" w:rsidRDefault="00C8353D" w:rsidP="005C6DFA">
            <w:pPr>
              <w:pStyle w:val="TAC"/>
              <w:rPr>
                <w:lang w:eastAsia="ja-JP"/>
              </w:rPr>
            </w:pPr>
            <w:r>
              <w:rPr>
                <w:lang w:val="en-US"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9426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480AB" w14:textId="77777777" w:rsidR="00C8353D" w:rsidRDefault="00C8353D" w:rsidP="005C6DFA">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8FC8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BDFA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F7D4D"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6F460"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9D506"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E3254"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D909D"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B78B" w14:textId="77777777" w:rsidR="00C8353D" w:rsidRDefault="00C8353D" w:rsidP="005C6DFA">
            <w:pPr>
              <w:pStyle w:val="TAC"/>
              <w:rPr>
                <w:lang w:eastAsia="ja-JP"/>
              </w:rPr>
            </w:pPr>
            <w:r>
              <w:rPr>
                <w:lang w:eastAsia="ja-JP"/>
              </w:rPr>
              <w:t>0</w:t>
            </w:r>
          </w:p>
        </w:tc>
      </w:tr>
      <w:tr w:rsidR="00C8353D" w14:paraId="27606B1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9D04"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922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07528"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FB4AD5" w14:textId="77777777" w:rsidR="00C8353D" w:rsidRDefault="00C8353D" w:rsidP="005C6DFA">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2BC47"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9CAD" w14:textId="77777777" w:rsidR="00C8353D" w:rsidRDefault="00C8353D" w:rsidP="005C6DFA">
            <w:pPr>
              <w:spacing w:after="0"/>
              <w:rPr>
                <w:rFonts w:ascii="Arial" w:hAnsi="Arial"/>
                <w:sz w:val="18"/>
                <w:lang w:eastAsia="ja-JP"/>
              </w:rPr>
            </w:pPr>
          </w:p>
        </w:tc>
      </w:tr>
      <w:tr w:rsidR="00C8353D" w14:paraId="18C2B4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FA48AC" w14:textId="77777777" w:rsidR="00C8353D" w:rsidRDefault="00C8353D" w:rsidP="005C6DFA">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2C21A"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D548E" w14:textId="77777777" w:rsidR="00C8353D" w:rsidRDefault="00C8353D" w:rsidP="005C6DFA">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1C83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9DC5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6B59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166B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DE31B"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2E42DF"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84A77"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D8EF8" w14:textId="77777777" w:rsidR="00C8353D" w:rsidRDefault="00C8353D" w:rsidP="005C6DFA">
            <w:pPr>
              <w:pStyle w:val="TAC"/>
            </w:pPr>
            <w:r>
              <w:t>0</w:t>
            </w:r>
          </w:p>
        </w:tc>
      </w:tr>
      <w:tr w:rsidR="00C8353D" w14:paraId="2B25258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029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5B4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E6E1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1134CB" w14:textId="77777777" w:rsidR="00C8353D" w:rsidRDefault="00C8353D" w:rsidP="005C6DFA">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0A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3640" w14:textId="77777777" w:rsidR="00C8353D" w:rsidRDefault="00C8353D" w:rsidP="005C6DFA">
            <w:pPr>
              <w:spacing w:after="0"/>
              <w:rPr>
                <w:rFonts w:ascii="Arial" w:hAnsi="Arial"/>
                <w:sz w:val="18"/>
              </w:rPr>
            </w:pPr>
          </w:p>
        </w:tc>
      </w:tr>
      <w:tr w:rsidR="00C8353D" w14:paraId="2F09E0E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1DA055" w14:textId="77777777" w:rsidR="00C8353D" w:rsidRDefault="00C8353D" w:rsidP="005C6DFA">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CB31F"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088B8"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A00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5838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4011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A1BB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96A90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DE5D90"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81AC2"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735DB" w14:textId="77777777" w:rsidR="00C8353D" w:rsidRDefault="00C8353D" w:rsidP="005C6DFA">
            <w:pPr>
              <w:pStyle w:val="TAC"/>
            </w:pPr>
            <w:r>
              <w:t>0</w:t>
            </w:r>
          </w:p>
        </w:tc>
      </w:tr>
      <w:tr w:rsidR="00C8353D" w14:paraId="688540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70A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2DB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49A92"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AA0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CBAC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52693"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55B289"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AF34F8"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8FEA08"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09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AF77" w14:textId="77777777" w:rsidR="00C8353D" w:rsidRDefault="00C8353D" w:rsidP="005C6DFA">
            <w:pPr>
              <w:spacing w:after="0"/>
              <w:rPr>
                <w:rFonts w:ascii="Arial" w:hAnsi="Arial"/>
                <w:sz w:val="18"/>
              </w:rPr>
            </w:pPr>
          </w:p>
        </w:tc>
      </w:tr>
      <w:tr w:rsidR="00C8353D" w14:paraId="4082931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196026" w14:textId="77777777" w:rsidR="00C8353D" w:rsidRDefault="00C8353D" w:rsidP="005C6DFA">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8A82A5" w14:textId="77777777" w:rsidR="00C8353D" w:rsidRDefault="00C8353D" w:rsidP="005C6DFA">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2E2EA"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7DE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04BF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E439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3553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9E2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358F3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50349"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BBF32" w14:textId="77777777" w:rsidR="00C8353D" w:rsidRDefault="00C8353D" w:rsidP="005C6DFA">
            <w:pPr>
              <w:pStyle w:val="TAC"/>
            </w:pPr>
            <w:r>
              <w:t>0</w:t>
            </w:r>
          </w:p>
        </w:tc>
      </w:tr>
      <w:tr w:rsidR="00C8353D" w14:paraId="1AF5457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0D77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E21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D9CB3"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145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6AE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0FCB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AC807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8B8E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6A832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7E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2731" w14:textId="77777777" w:rsidR="00C8353D" w:rsidRDefault="00C8353D" w:rsidP="005C6DFA">
            <w:pPr>
              <w:spacing w:after="0"/>
              <w:rPr>
                <w:rFonts w:ascii="Arial" w:hAnsi="Arial"/>
                <w:sz w:val="18"/>
              </w:rPr>
            </w:pPr>
          </w:p>
        </w:tc>
      </w:tr>
      <w:tr w:rsidR="00C8353D" w14:paraId="379FD5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779936" w14:textId="77777777" w:rsidR="00C8353D" w:rsidRDefault="00C8353D" w:rsidP="005C6DFA">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D8D6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75C27" w14:textId="77777777" w:rsidR="00C8353D" w:rsidRDefault="00C8353D" w:rsidP="005C6DFA">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6F7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466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66488" w14:textId="77777777" w:rsidR="00C8353D" w:rsidRDefault="00C8353D" w:rsidP="005C6DFA">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BA99F" w14:textId="77777777" w:rsidR="00C8353D" w:rsidRDefault="00C8353D" w:rsidP="005C6DFA">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7080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AC21D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B873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EBC04" w14:textId="77777777" w:rsidR="00C8353D" w:rsidRDefault="00C8353D" w:rsidP="005C6DFA">
            <w:pPr>
              <w:pStyle w:val="TAC"/>
            </w:pPr>
            <w:r>
              <w:t>0</w:t>
            </w:r>
          </w:p>
        </w:tc>
      </w:tr>
      <w:tr w:rsidR="00C8353D" w14:paraId="2E30C4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A6BE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E3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CCFAA"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776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CDE99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699F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CCC82F"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882D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31900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85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D100" w14:textId="77777777" w:rsidR="00C8353D" w:rsidRDefault="00C8353D" w:rsidP="005C6DFA">
            <w:pPr>
              <w:spacing w:after="0"/>
              <w:rPr>
                <w:rFonts w:ascii="Arial" w:hAnsi="Arial"/>
                <w:sz w:val="18"/>
              </w:rPr>
            </w:pPr>
          </w:p>
        </w:tc>
      </w:tr>
      <w:tr w:rsidR="00C8353D" w14:paraId="6D7C35A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E73C2D" w14:textId="77777777" w:rsidR="00C8353D" w:rsidRDefault="00C8353D" w:rsidP="005C6DFA">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4FC566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B6EE7" w14:textId="77777777" w:rsidR="00C8353D" w:rsidRDefault="00C8353D" w:rsidP="005C6DFA">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A8AA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70B3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9DFF"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7F5AA"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582CD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BBE7E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D4A10" w14:textId="77777777" w:rsidR="00C8353D" w:rsidRDefault="00C8353D" w:rsidP="005C6DFA">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F0EEB" w14:textId="77777777" w:rsidR="00C8353D" w:rsidRDefault="00C8353D" w:rsidP="005C6DFA">
            <w:pPr>
              <w:pStyle w:val="TAC"/>
            </w:pPr>
            <w:r>
              <w:rPr>
                <w:szCs w:val="18"/>
              </w:rPr>
              <w:t>0</w:t>
            </w:r>
          </w:p>
        </w:tc>
      </w:tr>
      <w:tr w:rsidR="00C8353D" w14:paraId="123BFBB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DB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09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986A9" w14:textId="77777777" w:rsidR="00C8353D" w:rsidRDefault="00C8353D" w:rsidP="005C6DFA">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D3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0AB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271B2"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70AFE7"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8FCAC"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A21E76" w14:textId="77777777" w:rsidR="00C8353D" w:rsidRDefault="00C8353D" w:rsidP="005C6DF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75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1B45" w14:textId="77777777" w:rsidR="00C8353D" w:rsidRDefault="00C8353D" w:rsidP="005C6DFA">
            <w:pPr>
              <w:spacing w:after="0"/>
              <w:rPr>
                <w:rFonts w:ascii="Arial" w:hAnsi="Arial"/>
                <w:sz w:val="18"/>
              </w:rPr>
            </w:pPr>
          </w:p>
        </w:tc>
      </w:tr>
      <w:tr w:rsidR="00C8353D" w14:paraId="002664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345733" w14:textId="77777777" w:rsidR="00C8353D" w:rsidRDefault="00C8353D" w:rsidP="005C6DFA">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21073"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DEC35" w14:textId="77777777" w:rsidR="00C8353D" w:rsidRDefault="00C8353D" w:rsidP="005C6DFA">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BA4B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9E2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B98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95F2A"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4901F"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A9C224"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9A07D"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ECB33" w14:textId="77777777" w:rsidR="00C8353D" w:rsidRDefault="00C8353D" w:rsidP="005C6DFA">
            <w:pPr>
              <w:pStyle w:val="TAC"/>
            </w:pPr>
            <w:r>
              <w:t>0</w:t>
            </w:r>
          </w:p>
        </w:tc>
      </w:tr>
      <w:tr w:rsidR="00C8353D" w14:paraId="26520B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4E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B712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FF57"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A38C37" w14:textId="77777777" w:rsidR="00C8353D" w:rsidRDefault="00C8353D" w:rsidP="005C6DFA">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EB2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1FF6" w14:textId="77777777" w:rsidR="00C8353D" w:rsidRDefault="00C8353D" w:rsidP="005C6DFA">
            <w:pPr>
              <w:spacing w:after="0"/>
              <w:rPr>
                <w:rFonts w:ascii="Arial" w:hAnsi="Arial"/>
                <w:sz w:val="18"/>
              </w:rPr>
            </w:pPr>
          </w:p>
        </w:tc>
      </w:tr>
      <w:tr w:rsidR="00C8353D" w14:paraId="30D9AD6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8DB72F" w14:textId="77777777" w:rsidR="00C8353D" w:rsidRDefault="00C8353D" w:rsidP="005C6DFA">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94457" w14:textId="77777777" w:rsidR="00C8353D" w:rsidRDefault="00C8353D" w:rsidP="005C6DFA">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F9545"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E65D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5A08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D2AF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56B1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994D41"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35ADE5"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D30FE"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D2B10" w14:textId="77777777" w:rsidR="00C8353D" w:rsidRDefault="00C8353D" w:rsidP="005C6DFA">
            <w:pPr>
              <w:pStyle w:val="TAC"/>
            </w:pPr>
            <w:r>
              <w:t>0</w:t>
            </w:r>
          </w:p>
        </w:tc>
      </w:tr>
      <w:tr w:rsidR="00C8353D" w14:paraId="06CD0F8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F3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E6D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C37A5" w14:textId="77777777" w:rsidR="00C8353D" w:rsidRDefault="00C8353D" w:rsidP="005C6DFA">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5F8C9B" w14:textId="77777777" w:rsidR="00C8353D" w:rsidRDefault="00C8353D" w:rsidP="005C6DFA">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041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5126" w14:textId="77777777" w:rsidR="00C8353D" w:rsidRDefault="00C8353D" w:rsidP="005C6DFA">
            <w:pPr>
              <w:spacing w:after="0"/>
              <w:rPr>
                <w:rFonts w:ascii="Arial" w:hAnsi="Arial"/>
                <w:sz w:val="18"/>
              </w:rPr>
            </w:pPr>
          </w:p>
        </w:tc>
      </w:tr>
      <w:tr w:rsidR="00C8353D" w14:paraId="1BA8880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D85C2C" w14:textId="77777777" w:rsidR="00C8353D" w:rsidRDefault="00C8353D" w:rsidP="005C6DFA">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4C01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98CAB"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647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30839" w14:textId="77777777" w:rsidR="00C8353D" w:rsidRDefault="00C8353D" w:rsidP="005C6DFA">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D4F4F78" w14:textId="77777777" w:rsidR="00C8353D" w:rsidRDefault="00C8353D" w:rsidP="005C6DFA">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6A8837D" w14:textId="77777777" w:rsidR="00C8353D" w:rsidRDefault="00C8353D" w:rsidP="005C6DFA">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9C9248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8B523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EF062"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8D3F8" w14:textId="77777777" w:rsidR="00C8353D" w:rsidRDefault="00C8353D" w:rsidP="005C6DFA">
            <w:pPr>
              <w:pStyle w:val="TAC"/>
            </w:pPr>
            <w:r>
              <w:t>0</w:t>
            </w:r>
          </w:p>
        </w:tc>
      </w:tr>
      <w:tr w:rsidR="00C8353D" w14:paraId="477D2DD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E0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9747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64BC8"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5FADE" w14:textId="77777777" w:rsidR="00C8353D" w:rsidRDefault="00C8353D" w:rsidP="005C6DFA">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EDD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219C" w14:textId="77777777" w:rsidR="00C8353D" w:rsidRDefault="00C8353D" w:rsidP="005C6DFA">
            <w:pPr>
              <w:spacing w:after="0"/>
              <w:rPr>
                <w:rFonts w:ascii="Arial" w:hAnsi="Arial"/>
                <w:sz w:val="18"/>
              </w:rPr>
            </w:pPr>
          </w:p>
        </w:tc>
      </w:tr>
      <w:tr w:rsidR="00C8353D" w14:paraId="7F2B4B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549EF2" w14:textId="77777777" w:rsidR="00C8353D" w:rsidRDefault="00C8353D" w:rsidP="005C6DFA">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27DD5"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23F00" w14:textId="77777777" w:rsidR="00C8353D" w:rsidRDefault="00C8353D" w:rsidP="005C6DFA">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7CF0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ED6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2101E"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11C11"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E863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FFB97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A9074"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46889" w14:textId="77777777" w:rsidR="00C8353D" w:rsidRDefault="00C8353D" w:rsidP="005C6DFA">
            <w:pPr>
              <w:pStyle w:val="TAC"/>
            </w:pPr>
            <w:r>
              <w:t>0</w:t>
            </w:r>
          </w:p>
        </w:tc>
      </w:tr>
      <w:tr w:rsidR="00C8353D" w14:paraId="6D21C1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A1D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BF8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7EFD7" w14:textId="77777777" w:rsidR="00C8353D" w:rsidRDefault="00C8353D" w:rsidP="005C6DFA">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98FBB8" w14:textId="77777777" w:rsidR="00C8353D" w:rsidRDefault="00C8353D" w:rsidP="005C6DFA">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DC2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B7CB" w14:textId="77777777" w:rsidR="00C8353D" w:rsidRDefault="00C8353D" w:rsidP="005C6DFA">
            <w:pPr>
              <w:spacing w:after="0"/>
              <w:rPr>
                <w:rFonts w:ascii="Arial" w:hAnsi="Arial"/>
                <w:sz w:val="18"/>
              </w:rPr>
            </w:pPr>
          </w:p>
        </w:tc>
      </w:tr>
      <w:tr w:rsidR="00C8353D" w14:paraId="2448F4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112A39" w14:textId="77777777" w:rsidR="00C8353D" w:rsidRDefault="00C8353D" w:rsidP="005C6DFA">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DB51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8C171" w14:textId="77777777" w:rsidR="00C8353D" w:rsidRDefault="00C8353D" w:rsidP="005C6DFA">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1EB9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7A3A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ED095" w14:textId="77777777" w:rsidR="00C8353D" w:rsidRDefault="00C8353D" w:rsidP="005C6DFA">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74A88A" w14:textId="77777777" w:rsidR="00C8353D" w:rsidRDefault="00C8353D" w:rsidP="005C6DFA">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7289C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B7FD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51774"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192C8" w14:textId="77777777" w:rsidR="00C8353D" w:rsidRDefault="00C8353D" w:rsidP="005C6DFA">
            <w:pPr>
              <w:pStyle w:val="TAC"/>
            </w:pPr>
            <w:r>
              <w:t>0</w:t>
            </w:r>
          </w:p>
        </w:tc>
      </w:tr>
      <w:tr w:rsidR="00C8353D" w14:paraId="38EB9BC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93D3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7AE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D45BD"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690D05" w14:textId="77777777" w:rsidR="00C8353D" w:rsidRDefault="00C8353D" w:rsidP="005C6DFA">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5C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B731" w14:textId="77777777" w:rsidR="00C8353D" w:rsidRDefault="00C8353D" w:rsidP="005C6DFA">
            <w:pPr>
              <w:spacing w:after="0"/>
              <w:rPr>
                <w:rFonts w:ascii="Arial" w:hAnsi="Arial"/>
                <w:sz w:val="18"/>
              </w:rPr>
            </w:pPr>
          </w:p>
        </w:tc>
      </w:tr>
      <w:tr w:rsidR="00C8353D" w14:paraId="7BCD27B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C41E59" w14:textId="77777777" w:rsidR="00C8353D" w:rsidRDefault="00C8353D" w:rsidP="005C6DFA">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D1C3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13D2F" w14:textId="77777777" w:rsidR="00C8353D" w:rsidRDefault="00C8353D" w:rsidP="005C6DFA">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E54F290"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BEA6AE1"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B134182" w14:textId="77777777" w:rsidR="00C8353D" w:rsidRDefault="00C8353D" w:rsidP="005C6DFA">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CC4F729" w14:textId="77777777" w:rsidR="00C8353D" w:rsidRDefault="00C8353D" w:rsidP="005C6DFA">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B4ABF22" w14:textId="77777777" w:rsidR="00C8353D" w:rsidRDefault="00C8353D" w:rsidP="005C6DFA">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D9329A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1F59D"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84ADF" w14:textId="77777777" w:rsidR="00C8353D" w:rsidRDefault="00C8353D" w:rsidP="005C6DFA">
            <w:pPr>
              <w:pStyle w:val="TAC"/>
            </w:pPr>
            <w:r>
              <w:t>0</w:t>
            </w:r>
          </w:p>
        </w:tc>
      </w:tr>
      <w:tr w:rsidR="00C8353D" w14:paraId="2B90AE1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AC95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F6E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0D008"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C9A8E3" w14:textId="77777777" w:rsidR="00C8353D" w:rsidRDefault="00C8353D" w:rsidP="005C6DF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C8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8400" w14:textId="77777777" w:rsidR="00C8353D" w:rsidRDefault="00C8353D" w:rsidP="005C6DFA">
            <w:pPr>
              <w:spacing w:after="0"/>
              <w:rPr>
                <w:rFonts w:ascii="Arial" w:hAnsi="Arial"/>
                <w:sz w:val="18"/>
              </w:rPr>
            </w:pPr>
          </w:p>
        </w:tc>
      </w:tr>
      <w:tr w:rsidR="00C8353D" w14:paraId="4C86A44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72B99C" w14:textId="77777777" w:rsidR="00C8353D" w:rsidRDefault="00C8353D" w:rsidP="005C6DFA">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7840B" w14:textId="77777777" w:rsidR="00C8353D" w:rsidRDefault="00C8353D" w:rsidP="005C6DFA">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162D4"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927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798B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A90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001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C065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7CD51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7626B" w14:textId="77777777" w:rsidR="00C8353D" w:rsidRDefault="00C8353D" w:rsidP="005C6DF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769E6" w14:textId="77777777" w:rsidR="00C8353D" w:rsidRDefault="00C8353D" w:rsidP="005C6DFA">
            <w:pPr>
              <w:pStyle w:val="TAC"/>
            </w:pPr>
            <w:r>
              <w:rPr>
                <w:lang w:val="en-US"/>
              </w:rPr>
              <w:t>0</w:t>
            </w:r>
          </w:p>
        </w:tc>
      </w:tr>
      <w:tr w:rsidR="00C8353D" w14:paraId="04F0E0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803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18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1998F"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CC830"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8886A0"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160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150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B065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DFB649"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F79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68D8" w14:textId="77777777" w:rsidR="00C8353D" w:rsidRDefault="00C8353D" w:rsidP="005C6DFA">
            <w:pPr>
              <w:spacing w:after="0"/>
              <w:rPr>
                <w:rFonts w:ascii="Arial" w:hAnsi="Arial"/>
                <w:sz w:val="18"/>
              </w:rPr>
            </w:pPr>
          </w:p>
        </w:tc>
      </w:tr>
      <w:tr w:rsidR="00C8353D" w14:paraId="3488FD7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13E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CDB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5B02F"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D8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8A03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7292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F1DE5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EA583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45FAF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97AD2" w14:textId="77777777" w:rsidR="00C8353D" w:rsidRDefault="00C8353D" w:rsidP="005C6DF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9A0C3" w14:textId="77777777" w:rsidR="00C8353D" w:rsidRDefault="00C8353D" w:rsidP="005C6DFA">
            <w:pPr>
              <w:pStyle w:val="TAC"/>
            </w:pPr>
            <w:r>
              <w:rPr>
                <w:lang w:val="en-US"/>
              </w:rPr>
              <w:t>1</w:t>
            </w:r>
          </w:p>
        </w:tc>
      </w:tr>
      <w:tr w:rsidR="00C8353D" w14:paraId="11D4E5D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12AB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1F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6B909"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560C4"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3E1885"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3F6D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B704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F1F6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944A18"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B63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293D" w14:textId="77777777" w:rsidR="00C8353D" w:rsidRDefault="00C8353D" w:rsidP="005C6DFA">
            <w:pPr>
              <w:spacing w:after="0"/>
              <w:rPr>
                <w:rFonts w:ascii="Arial" w:hAnsi="Arial"/>
                <w:sz w:val="18"/>
              </w:rPr>
            </w:pPr>
          </w:p>
        </w:tc>
      </w:tr>
      <w:tr w:rsidR="00C8353D" w14:paraId="250359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283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57F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1924F"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699B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540A73"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1B91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C7777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FA3B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7985B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C9C12" w14:textId="77777777" w:rsidR="00C8353D" w:rsidRDefault="00C8353D" w:rsidP="005C6DF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C3468" w14:textId="77777777" w:rsidR="00C8353D" w:rsidRDefault="00C8353D" w:rsidP="005C6DFA">
            <w:pPr>
              <w:pStyle w:val="TAC"/>
            </w:pPr>
            <w:r>
              <w:rPr>
                <w:lang w:val="en-US"/>
              </w:rPr>
              <w:t>2</w:t>
            </w:r>
          </w:p>
        </w:tc>
      </w:tr>
      <w:tr w:rsidR="00C8353D" w14:paraId="6505382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781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82C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0C656"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588C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C918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7EF7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97E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BBFEB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277A2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56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829B8" w14:textId="77777777" w:rsidR="00C8353D" w:rsidRDefault="00C8353D" w:rsidP="005C6DFA">
            <w:pPr>
              <w:spacing w:after="0"/>
              <w:rPr>
                <w:rFonts w:ascii="Arial" w:hAnsi="Arial"/>
                <w:sz w:val="18"/>
              </w:rPr>
            </w:pPr>
          </w:p>
        </w:tc>
      </w:tr>
      <w:tr w:rsidR="00C8353D" w14:paraId="1436D8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7445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D59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EB6E1"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A86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FF8E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D3DA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38AF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67B26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34C10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D5985" w14:textId="77777777" w:rsidR="00C8353D" w:rsidRDefault="00C8353D" w:rsidP="005C6DF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01D74" w14:textId="77777777" w:rsidR="00C8353D" w:rsidRDefault="00C8353D" w:rsidP="005C6DFA">
            <w:pPr>
              <w:pStyle w:val="TAC"/>
            </w:pPr>
            <w:r>
              <w:rPr>
                <w:lang w:val="en-US"/>
              </w:rPr>
              <w:t>3</w:t>
            </w:r>
          </w:p>
        </w:tc>
      </w:tr>
      <w:tr w:rsidR="00C8353D" w14:paraId="5BBBE14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3A0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0DE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7659C"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1FF1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3108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D233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FBF21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82DCF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637ED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D8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3583" w14:textId="77777777" w:rsidR="00C8353D" w:rsidRDefault="00C8353D" w:rsidP="005C6DFA">
            <w:pPr>
              <w:spacing w:after="0"/>
              <w:rPr>
                <w:rFonts w:ascii="Arial" w:hAnsi="Arial"/>
                <w:sz w:val="18"/>
              </w:rPr>
            </w:pPr>
          </w:p>
        </w:tc>
      </w:tr>
      <w:tr w:rsidR="00C8353D" w14:paraId="3B5B8F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DA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175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86767"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3A04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79C2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F5DE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1AAC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F0670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AE861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AD987" w14:textId="77777777" w:rsidR="00C8353D" w:rsidRDefault="00C8353D" w:rsidP="005C6DFA">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7DA38" w14:textId="77777777" w:rsidR="00C8353D" w:rsidRDefault="00C8353D" w:rsidP="005C6DFA">
            <w:pPr>
              <w:pStyle w:val="TAC"/>
            </w:pPr>
            <w:r>
              <w:rPr>
                <w:lang w:val="en-US"/>
              </w:rPr>
              <w:t>4</w:t>
            </w:r>
          </w:p>
        </w:tc>
      </w:tr>
      <w:tr w:rsidR="00C8353D" w14:paraId="3EBFAB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896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C28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AC3F9"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D23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A768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2F0A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783C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6160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96A8C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5F5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FC59" w14:textId="77777777" w:rsidR="00C8353D" w:rsidRDefault="00C8353D" w:rsidP="005C6DFA">
            <w:pPr>
              <w:spacing w:after="0"/>
              <w:rPr>
                <w:rFonts w:ascii="Arial" w:hAnsi="Arial"/>
                <w:sz w:val="18"/>
              </w:rPr>
            </w:pPr>
          </w:p>
        </w:tc>
      </w:tr>
      <w:tr w:rsidR="00C8353D" w14:paraId="5CE28D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1B27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89C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86B3F" w14:textId="77777777" w:rsidR="00C8353D" w:rsidRDefault="00C8353D" w:rsidP="005C6DFA">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7075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1319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8C62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176F0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B791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30885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B8BE2" w14:textId="77777777" w:rsidR="00C8353D" w:rsidRDefault="00C8353D" w:rsidP="005C6DFA">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236F2" w14:textId="77777777" w:rsidR="00C8353D" w:rsidRDefault="00C8353D" w:rsidP="005C6DFA">
            <w:pPr>
              <w:pStyle w:val="TAC"/>
            </w:pPr>
            <w:r>
              <w:rPr>
                <w:lang w:val="en-US"/>
              </w:rPr>
              <w:t>5</w:t>
            </w:r>
          </w:p>
        </w:tc>
      </w:tr>
      <w:tr w:rsidR="00C8353D" w14:paraId="3F60B6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9D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965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E2074"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FCE1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3414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C4A5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C282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DE78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7884E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8D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42FE" w14:textId="77777777" w:rsidR="00C8353D" w:rsidRDefault="00C8353D" w:rsidP="005C6DFA">
            <w:pPr>
              <w:spacing w:after="0"/>
              <w:rPr>
                <w:rFonts w:ascii="Arial" w:hAnsi="Arial"/>
                <w:sz w:val="18"/>
              </w:rPr>
            </w:pPr>
          </w:p>
        </w:tc>
      </w:tr>
      <w:tr w:rsidR="00C8353D" w14:paraId="27BD6F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4E0C93" w14:textId="77777777" w:rsidR="00C8353D" w:rsidRDefault="00C8353D" w:rsidP="005C6DFA">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566E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97D5D" w14:textId="77777777" w:rsidR="00C8353D" w:rsidRDefault="00C8353D" w:rsidP="005C6DFA">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B43A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E78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F51C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5036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C65F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F0F72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7142D"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DB6DF" w14:textId="77777777" w:rsidR="00C8353D" w:rsidRDefault="00C8353D" w:rsidP="005C6DFA">
            <w:pPr>
              <w:pStyle w:val="TAC"/>
            </w:pPr>
            <w:r>
              <w:rPr>
                <w:lang w:eastAsia="ja-JP"/>
              </w:rPr>
              <w:t>0</w:t>
            </w:r>
          </w:p>
        </w:tc>
      </w:tr>
      <w:tr w:rsidR="00C8353D" w14:paraId="7253B74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BE10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039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96C1F"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25E608" w14:textId="77777777" w:rsidR="00C8353D" w:rsidRDefault="00C8353D" w:rsidP="005C6DF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6BC0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A9A3" w14:textId="77777777" w:rsidR="00C8353D" w:rsidRDefault="00C8353D" w:rsidP="005C6DFA">
            <w:pPr>
              <w:spacing w:after="0"/>
              <w:rPr>
                <w:rFonts w:ascii="Arial" w:hAnsi="Arial"/>
                <w:sz w:val="18"/>
              </w:rPr>
            </w:pPr>
          </w:p>
        </w:tc>
      </w:tr>
      <w:tr w:rsidR="00C8353D" w14:paraId="7A4187A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AB935D" w14:textId="77777777" w:rsidR="00C8353D" w:rsidRDefault="00C8353D" w:rsidP="005C6DFA">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10578"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B864A" w14:textId="77777777" w:rsidR="00C8353D" w:rsidRDefault="00C8353D" w:rsidP="005C6DFA">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B99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BB9E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8CCC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4EF0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226F0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0B369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92148"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EA15F" w14:textId="77777777" w:rsidR="00C8353D" w:rsidRDefault="00C8353D" w:rsidP="005C6DFA">
            <w:pPr>
              <w:pStyle w:val="TAC"/>
            </w:pPr>
            <w:r>
              <w:rPr>
                <w:lang w:eastAsia="ja-JP"/>
              </w:rPr>
              <w:t>0</w:t>
            </w:r>
          </w:p>
        </w:tc>
      </w:tr>
      <w:tr w:rsidR="00C8353D" w14:paraId="08092F9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E498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29B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64C78"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F06765" w14:textId="77777777" w:rsidR="00C8353D" w:rsidRDefault="00C8353D" w:rsidP="005C6DF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52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22AE" w14:textId="77777777" w:rsidR="00C8353D" w:rsidRDefault="00C8353D" w:rsidP="005C6DFA">
            <w:pPr>
              <w:spacing w:after="0"/>
              <w:rPr>
                <w:rFonts w:ascii="Arial" w:hAnsi="Arial"/>
                <w:sz w:val="18"/>
              </w:rPr>
            </w:pPr>
          </w:p>
        </w:tc>
      </w:tr>
      <w:tr w:rsidR="00C8353D" w14:paraId="3847A77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73D7DF" w14:textId="77777777" w:rsidR="00C8353D" w:rsidRDefault="00C8353D" w:rsidP="005C6DFA">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D774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6B763" w14:textId="77777777" w:rsidR="00C8353D" w:rsidRDefault="00C8353D" w:rsidP="005C6DFA">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638E3" w14:textId="77777777" w:rsidR="00C8353D" w:rsidRDefault="00C8353D" w:rsidP="005C6DFA">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15A32"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E0236" w14:textId="77777777" w:rsidR="00C8353D" w:rsidRDefault="00C8353D" w:rsidP="005C6DFA">
            <w:pPr>
              <w:pStyle w:val="TAC"/>
              <w:rPr>
                <w:lang w:eastAsia="ja-JP"/>
              </w:rPr>
            </w:pPr>
            <w:r>
              <w:rPr>
                <w:lang w:eastAsia="ja-JP"/>
              </w:rPr>
              <w:t>0</w:t>
            </w:r>
          </w:p>
        </w:tc>
      </w:tr>
      <w:tr w:rsidR="00C8353D" w14:paraId="2216E1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200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6A08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96224"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C5A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9C247"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F0E7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FB8C15"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39BDBA"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302F9C"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F567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00BC" w14:textId="77777777" w:rsidR="00C8353D" w:rsidRDefault="00C8353D" w:rsidP="005C6DFA">
            <w:pPr>
              <w:spacing w:after="0"/>
              <w:rPr>
                <w:rFonts w:ascii="Arial" w:hAnsi="Arial"/>
                <w:sz w:val="18"/>
                <w:lang w:eastAsia="ja-JP"/>
              </w:rPr>
            </w:pPr>
          </w:p>
        </w:tc>
      </w:tr>
      <w:tr w:rsidR="00C8353D" w14:paraId="41377E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D2BDC1" w14:textId="77777777" w:rsidR="00C8353D" w:rsidRDefault="00C8353D" w:rsidP="005C6DFA">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686E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32EED" w14:textId="77777777" w:rsidR="00C8353D" w:rsidRDefault="00C8353D" w:rsidP="005C6DFA">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9C2B77" w14:textId="77777777" w:rsidR="00C8353D" w:rsidRDefault="00C8353D" w:rsidP="005C6DFA">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C4740"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645FB" w14:textId="77777777" w:rsidR="00C8353D" w:rsidRDefault="00C8353D" w:rsidP="005C6DFA">
            <w:pPr>
              <w:pStyle w:val="TAC"/>
            </w:pPr>
            <w:r>
              <w:t>0</w:t>
            </w:r>
          </w:p>
        </w:tc>
      </w:tr>
      <w:tr w:rsidR="00C8353D" w14:paraId="550F743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4F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CBAD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7AB2F"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1EF9F3" w14:textId="77777777" w:rsidR="00C8353D" w:rsidRDefault="00C8353D" w:rsidP="005C6DF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7AA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5E24" w14:textId="77777777" w:rsidR="00C8353D" w:rsidRDefault="00C8353D" w:rsidP="005C6DFA">
            <w:pPr>
              <w:spacing w:after="0"/>
              <w:rPr>
                <w:rFonts w:ascii="Arial" w:hAnsi="Arial"/>
                <w:sz w:val="18"/>
              </w:rPr>
            </w:pPr>
          </w:p>
        </w:tc>
      </w:tr>
      <w:tr w:rsidR="00C8353D" w14:paraId="69679DF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9C2BC" w14:textId="77777777" w:rsidR="00C8353D" w:rsidRDefault="00C8353D" w:rsidP="005C6DFA">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089F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91F72" w14:textId="77777777" w:rsidR="00C8353D" w:rsidRDefault="00C8353D" w:rsidP="005C6DFA">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82F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11E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9359D"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A8626"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A94FE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6AFA3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D79F4"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C500B" w14:textId="77777777" w:rsidR="00C8353D" w:rsidRDefault="00C8353D" w:rsidP="005C6DFA">
            <w:pPr>
              <w:pStyle w:val="TAC"/>
            </w:pPr>
            <w:r>
              <w:t>0</w:t>
            </w:r>
          </w:p>
        </w:tc>
      </w:tr>
      <w:tr w:rsidR="00C8353D" w14:paraId="6642E4D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51D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BA7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B711A" w14:textId="77777777" w:rsidR="00C8353D" w:rsidRDefault="00C8353D" w:rsidP="005C6DF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ED73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38B5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943B3B"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B0FEA2"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25492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74D8EE"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E1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152C" w14:textId="77777777" w:rsidR="00C8353D" w:rsidRDefault="00C8353D" w:rsidP="005C6DFA">
            <w:pPr>
              <w:spacing w:after="0"/>
              <w:rPr>
                <w:rFonts w:ascii="Arial" w:hAnsi="Arial"/>
                <w:sz w:val="18"/>
              </w:rPr>
            </w:pPr>
          </w:p>
        </w:tc>
      </w:tr>
      <w:tr w:rsidR="00C8353D" w14:paraId="769396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5109BB" w14:textId="77777777" w:rsidR="00C8353D" w:rsidRDefault="00C8353D" w:rsidP="005C6DFA">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F22A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21539" w14:textId="77777777" w:rsidR="00C8353D" w:rsidRDefault="00C8353D" w:rsidP="005C6DF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50566"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CDDC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57003"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716EE"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A77B4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3061CD" w14:textId="77777777" w:rsidR="00C8353D" w:rsidRDefault="00C8353D" w:rsidP="005C6DF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4D29B" w14:textId="77777777" w:rsidR="00C8353D" w:rsidRDefault="00C8353D" w:rsidP="005C6DFA">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07C0A" w14:textId="77777777" w:rsidR="00C8353D" w:rsidRDefault="00C8353D" w:rsidP="005C6DFA">
            <w:pPr>
              <w:pStyle w:val="TAC"/>
            </w:pPr>
            <w:r>
              <w:t>0</w:t>
            </w:r>
          </w:p>
        </w:tc>
      </w:tr>
      <w:tr w:rsidR="00C8353D" w14:paraId="779930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F50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76F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40C1E" w14:textId="77777777" w:rsidR="00C8353D" w:rsidRDefault="00C8353D" w:rsidP="005C6DFA">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1B6D6" w14:textId="77777777" w:rsidR="00C8353D" w:rsidRDefault="00C8353D" w:rsidP="005C6DFA">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04B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19335" w14:textId="77777777" w:rsidR="00C8353D" w:rsidRDefault="00C8353D" w:rsidP="005C6DFA">
            <w:pPr>
              <w:spacing w:after="0"/>
              <w:rPr>
                <w:rFonts w:ascii="Arial" w:hAnsi="Arial"/>
                <w:sz w:val="18"/>
              </w:rPr>
            </w:pPr>
          </w:p>
        </w:tc>
      </w:tr>
      <w:tr w:rsidR="00C8353D" w14:paraId="519228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F87655" w14:textId="77777777" w:rsidR="00C8353D" w:rsidRDefault="00C8353D" w:rsidP="005C6DFA">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0656F" w14:textId="77777777" w:rsidR="00C8353D" w:rsidRDefault="00C8353D" w:rsidP="005C6DFA">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022E7" w14:textId="77777777" w:rsidR="00C8353D" w:rsidRDefault="00C8353D" w:rsidP="005C6DF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7A7A7"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759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E01A4"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1DDEF"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BF3E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A8320A" w14:textId="77777777" w:rsidR="00C8353D" w:rsidRDefault="00C8353D" w:rsidP="005C6DF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9D06" w14:textId="77777777" w:rsidR="00C8353D" w:rsidRDefault="00C8353D" w:rsidP="005C6DFA">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58BE87" w14:textId="77777777" w:rsidR="00C8353D" w:rsidRDefault="00C8353D" w:rsidP="005C6DFA">
            <w:pPr>
              <w:pStyle w:val="TAC"/>
            </w:pPr>
            <w:r>
              <w:t>0</w:t>
            </w:r>
          </w:p>
        </w:tc>
      </w:tr>
      <w:tr w:rsidR="00C8353D" w14:paraId="6FD7EB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C2A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F40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87B0E" w14:textId="77777777" w:rsidR="00C8353D" w:rsidRDefault="00C8353D" w:rsidP="005C6DFA">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4583E1" w14:textId="77777777" w:rsidR="00C8353D" w:rsidRDefault="00C8353D" w:rsidP="005C6DFA">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26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CACC" w14:textId="77777777" w:rsidR="00C8353D" w:rsidRDefault="00C8353D" w:rsidP="005C6DFA">
            <w:pPr>
              <w:spacing w:after="0"/>
              <w:rPr>
                <w:rFonts w:ascii="Arial" w:hAnsi="Arial"/>
                <w:sz w:val="18"/>
              </w:rPr>
            </w:pPr>
          </w:p>
        </w:tc>
      </w:tr>
      <w:tr w:rsidR="00C8353D" w14:paraId="0CBA728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82814B" w14:textId="77777777" w:rsidR="00C8353D" w:rsidRDefault="00C8353D" w:rsidP="005C6DFA">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6FBE1"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9B437" w14:textId="77777777" w:rsidR="00C8353D" w:rsidRDefault="00C8353D" w:rsidP="005C6DFA">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374C8"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3C51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DED09" w14:textId="77777777" w:rsidR="00C8353D" w:rsidRDefault="00C8353D" w:rsidP="005C6DFA">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B43A5" w14:textId="77777777" w:rsidR="00C8353D" w:rsidRDefault="00C8353D" w:rsidP="005C6DFA">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4ECE7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533D37" w14:textId="77777777" w:rsidR="00C8353D" w:rsidRDefault="00C8353D" w:rsidP="005C6DFA">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0313D" w14:textId="77777777" w:rsidR="00C8353D" w:rsidRDefault="00C8353D" w:rsidP="005C6DF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DA4DD" w14:textId="77777777" w:rsidR="00C8353D" w:rsidRDefault="00C8353D" w:rsidP="005C6DFA">
            <w:pPr>
              <w:pStyle w:val="TAC"/>
            </w:pPr>
            <w:r>
              <w:t>0</w:t>
            </w:r>
          </w:p>
        </w:tc>
      </w:tr>
      <w:tr w:rsidR="00C8353D" w14:paraId="5F8A88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765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EBB6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7D2E0" w14:textId="77777777" w:rsidR="00C8353D" w:rsidRDefault="00C8353D" w:rsidP="005C6DFA">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21DCA0" w14:textId="77777777" w:rsidR="00C8353D" w:rsidRDefault="00C8353D" w:rsidP="005C6DFA">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CC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028C" w14:textId="77777777" w:rsidR="00C8353D" w:rsidRDefault="00C8353D" w:rsidP="005C6DFA">
            <w:pPr>
              <w:spacing w:after="0"/>
              <w:rPr>
                <w:rFonts w:ascii="Arial" w:hAnsi="Arial"/>
                <w:sz w:val="18"/>
              </w:rPr>
            </w:pPr>
          </w:p>
        </w:tc>
      </w:tr>
      <w:tr w:rsidR="00C8353D" w14:paraId="776B13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9CE5B1" w14:textId="77777777" w:rsidR="00C8353D" w:rsidRDefault="00C8353D" w:rsidP="005C6DFA">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495B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03BDC" w14:textId="77777777" w:rsidR="00C8353D" w:rsidRDefault="00C8353D" w:rsidP="005C6DFA">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5518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62D8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E047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EF04E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9BF580" w14:textId="77777777" w:rsidR="00C8353D" w:rsidRDefault="00C8353D" w:rsidP="005C6DFA">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5F255" w14:textId="77777777" w:rsidR="00C8353D" w:rsidRDefault="00C8353D" w:rsidP="005C6DFA">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EA7FB" w14:textId="77777777" w:rsidR="00C8353D" w:rsidRDefault="00C8353D" w:rsidP="005C6DFA">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F20D2" w14:textId="77777777" w:rsidR="00C8353D" w:rsidRDefault="00C8353D" w:rsidP="005C6DFA">
            <w:pPr>
              <w:pStyle w:val="TAC"/>
              <w:rPr>
                <w:lang w:eastAsia="ja-JP"/>
              </w:rPr>
            </w:pPr>
            <w:r>
              <w:rPr>
                <w:lang w:eastAsia="ja-JP"/>
              </w:rPr>
              <w:t>0</w:t>
            </w:r>
          </w:p>
        </w:tc>
      </w:tr>
      <w:tr w:rsidR="00C8353D" w14:paraId="7CD4DCC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8137B"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524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1BD59" w14:textId="77777777" w:rsidR="00C8353D" w:rsidRDefault="00C8353D" w:rsidP="005C6DFA">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E9B85A" w14:textId="77777777" w:rsidR="00C8353D" w:rsidRDefault="00C8353D" w:rsidP="005C6DFA">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374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6BD0" w14:textId="77777777" w:rsidR="00C8353D" w:rsidRDefault="00C8353D" w:rsidP="005C6DFA">
            <w:pPr>
              <w:spacing w:after="0"/>
              <w:rPr>
                <w:rFonts w:ascii="Arial" w:hAnsi="Arial"/>
                <w:sz w:val="18"/>
                <w:lang w:eastAsia="ja-JP"/>
              </w:rPr>
            </w:pPr>
          </w:p>
        </w:tc>
      </w:tr>
      <w:tr w:rsidR="00C8353D" w14:paraId="7D50A1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7522F" w14:textId="77777777" w:rsidR="00C8353D" w:rsidRDefault="00C8353D" w:rsidP="005C6DFA">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8810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BE7D3" w14:textId="77777777" w:rsidR="00C8353D" w:rsidRDefault="00C8353D" w:rsidP="005C6DF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97F8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DBA1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863EA" w14:textId="77777777" w:rsidR="00C8353D" w:rsidRDefault="00C8353D" w:rsidP="005C6DFA">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EDC8F8" w14:textId="77777777" w:rsidR="00C8353D" w:rsidRDefault="00C8353D" w:rsidP="005C6DFA">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43BE70"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EDC18E"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72985" w14:textId="77777777" w:rsidR="00C8353D" w:rsidRDefault="00C8353D" w:rsidP="005C6DFA">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0B15B" w14:textId="77777777" w:rsidR="00C8353D" w:rsidRDefault="00C8353D" w:rsidP="005C6DFA">
            <w:pPr>
              <w:pStyle w:val="TAC"/>
              <w:rPr>
                <w:lang w:eastAsia="ja-JP"/>
              </w:rPr>
            </w:pPr>
            <w:r>
              <w:rPr>
                <w:lang w:eastAsia="ja-JP"/>
              </w:rPr>
              <w:t>0</w:t>
            </w:r>
          </w:p>
        </w:tc>
      </w:tr>
      <w:tr w:rsidR="00C8353D" w14:paraId="59A1F22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2332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68C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EC0E4" w14:textId="77777777" w:rsidR="00C8353D" w:rsidRDefault="00C8353D" w:rsidP="005C6DFA">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AAAFB0" w14:textId="77777777" w:rsidR="00C8353D" w:rsidRDefault="00C8353D" w:rsidP="005C6DFA">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2CA0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C64BF" w14:textId="77777777" w:rsidR="00C8353D" w:rsidRDefault="00C8353D" w:rsidP="005C6DFA">
            <w:pPr>
              <w:spacing w:after="0"/>
              <w:rPr>
                <w:rFonts w:ascii="Arial" w:hAnsi="Arial"/>
                <w:sz w:val="18"/>
                <w:lang w:eastAsia="ja-JP"/>
              </w:rPr>
            </w:pPr>
          </w:p>
        </w:tc>
      </w:tr>
      <w:tr w:rsidR="00C8353D" w14:paraId="788DEF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D41BFC" w14:textId="77777777" w:rsidR="00C8353D" w:rsidRDefault="00C8353D" w:rsidP="005C6DFA">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26D8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001B3" w14:textId="77777777" w:rsidR="00C8353D" w:rsidRDefault="00C8353D" w:rsidP="005C6DFA">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DF1F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864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73F0F"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AEC42"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6503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40C060"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0EDA8"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A0425" w14:textId="77777777" w:rsidR="00C8353D" w:rsidRDefault="00C8353D" w:rsidP="005C6DFA">
            <w:pPr>
              <w:pStyle w:val="TAC"/>
            </w:pPr>
            <w:r>
              <w:t>0</w:t>
            </w:r>
          </w:p>
        </w:tc>
      </w:tr>
      <w:tr w:rsidR="00C8353D" w14:paraId="13D6F0C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2A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28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6A62C"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71D0D5" w14:textId="77777777" w:rsidR="00C8353D" w:rsidRDefault="00C8353D" w:rsidP="005C6DFA">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55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D5B9" w14:textId="77777777" w:rsidR="00C8353D" w:rsidRDefault="00C8353D" w:rsidP="005C6DFA">
            <w:pPr>
              <w:spacing w:after="0"/>
              <w:rPr>
                <w:rFonts w:ascii="Arial" w:hAnsi="Arial"/>
                <w:sz w:val="18"/>
              </w:rPr>
            </w:pPr>
          </w:p>
        </w:tc>
      </w:tr>
      <w:tr w:rsidR="00C8353D" w14:paraId="193AFE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EC7B9" w14:textId="77777777" w:rsidR="00C8353D" w:rsidRDefault="00C8353D" w:rsidP="005C6DFA">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0D31A"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F96EA" w14:textId="77777777" w:rsidR="00C8353D" w:rsidRDefault="00C8353D" w:rsidP="005C6DF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D5C4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9343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5969E"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02DC6"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8E0D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7799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17B7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B4320" w14:textId="77777777" w:rsidR="00C8353D" w:rsidRDefault="00C8353D" w:rsidP="005C6DFA">
            <w:pPr>
              <w:pStyle w:val="TAC"/>
            </w:pPr>
            <w:r>
              <w:t>0</w:t>
            </w:r>
          </w:p>
        </w:tc>
      </w:tr>
      <w:tr w:rsidR="00C8353D" w14:paraId="6551543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2E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DDC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02869" w14:textId="77777777" w:rsidR="00C8353D" w:rsidRDefault="00C8353D" w:rsidP="005C6DFA">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B38A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970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444AD"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BA399"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FFD12"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4C893C"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99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7F00F" w14:textId="77777777" w:rsidR="00C8353D" w:rsidRDefault="00C8353D" w:rsidP="005C6DFA">
            <w:pPr>
              <w:spacing w:after="0"/>
              <w:rPr>
                <w:rFonts w:ascii="Arial" w:hAnsi="Arial"/>
                <w:sz w:val="18"/>
              </w:rPr>
            </w:pPr>
          </w:p>
        </w:tc>
      </w:tr>
      <w:tr w:rsidR="00C8353D" w14:paraId="0606A15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191AAB" w14:textId="77777777" w:rsidR="00C8353D" w:rsidRDefault="00C8353D" w:rsidP="005C6DFA">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11E03"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937BA" w14:textId="77777777" w:rsidR="00C8353D" w:rsidRDefault="00C8353D" w:rsidP="005C6DF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9DD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3B8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33739"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A7C9F"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1B9D5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706B5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40803"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40F2B" w14:textId="77777777" w:rsidR="00C8353D" w:rsidRDefault="00C8353D" w:rsidP="005C6DFA">
            <w:pPr>
              <w:pStyle w:val="TAC"/>
            </w:pPr>
            <w:r>
              <w:t>0</w:t>
            </w:r>
          </w:p>
        </w:tc>
      </w:tr>
      <w:tr w:rsidR="00C8353D" w14:paraId="7F7273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58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4E0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74508" w14:textId="77777777" w:rsidR="00C8353D" w:rsidRDefault="00C8353D" w:rsidP="005C6DFA">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D0047F" w14:textId="77777777" w:rsidR="00C8353D" w:rsidRDefault="00C8353D" w:rsidP="005C6DFA">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945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85B0" w14:textId="77777777" w:rsidR="00C8353D" w:rsidRDefault="00C8353D" w:rsidP="005C6DFA">
            <w:pPr>
              <w:spacing w:after="0"/>
              <w:rPr>
                <w:rFonts w:ascii="Arial" w:hAnsi="Arial"/>
                <w:sz w:val="18"/>
              </w:rPr>
            </w:pPr>
          </w:p>
        </w:tc>
      </w:tr>
      <w:tr w:rsidR="00C8353D" w14:paraId="1B2912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D8ED47" w14:textId="77777777" w:rsidR="00C8353D" w:rsidRDefault="00C8353D" w:rsidP="005C6DFA">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3AF81"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0EB97" w14:textId="77777777" w:rsidR="00C8353D" w:rsidRDefault="00C8353D" w:rsidP="005C6DF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ABFE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17F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1993F"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0C653"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5401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284EF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AB57F"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19976" w14:textId="77777777" w:rsidR="00C8353D" w:rsidRDefault="00C8353D" w:rsidP="005C6DFA">
            <w:pPr>
              <w:pStyle w:val="TAC"/>
            </w:pPr>
            <w:r>
              <w:t>0</w:t>
            </w:r>
          </w:p>
        </w:tc>
      </w:tr>
      <w:tr w:rsidR="00C8353D" w14:paraId="632933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78D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F0B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21AF1" w14:textId="77777777" w:rsidR="00C8353D" w:rsidRDefault="00C8353D" w:rsidP="005C6DFA">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803D55" w14:textId="77777777" w:rsidR="00C8353D" w:rsidRDefault="00C8353D" w:rsidP="005C6DFA">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DBF0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E8AE" w14:textId="77777777" w:rsidR="00C8353D" w:rsidRDefault="00C8353D" w:rsidP="005C6DFA">
            <w:pPr>
              <w:spacing w:after="0"/>
              <w:rPr>
                <w:rFonts w:ascii="Arial" w:hAnsi="Arial"/>
                <w:sz w:val="18"/>
              </w:rPr>
            </w:pPr>
          </w:p>
        </w:tc>
      </w:tr>
      <w:tr w:rsidR="00C8353D" w14:paraId="2DAB74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2E85F" w14:textId="77777777" w:rsidR="00C8353D" w:rsidRDefault="00C8353D" w:rsidP="005C6DFA">
            <w:pPr>
              <w:pStyle w:val="TAC"/>
              <w:rPr>
                <w:lang w:eastAsia="ja-JP"/>
              </w:rPr>
            </w:pPr>
            <w:r>
              <w:rPr>
                <w:bCs/>
                <w:lang w:val="en-US"/>
              </w:rPr>
              <w:lastRenderedPageBreak/>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94999"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93832" w14:textId="77777777" w:rsidR="00C8353D" w:rsidRDefault="00C8353D" w:rsidP="005C6DFA">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D7F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D9B31" w14:textId="77777777" w:rsidR="00C8353D" w:rsidRDefault="00C8353D" w:rsidP="005C6DFA">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2D78E94" w14:textId="77777777" w:rsidR="00C8353D" w:rsidRDefault="00C8353D" w:rsidP="005C6DFA">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2858D33" w14:textId="77777777" w:rsidR="00C8353D" w:rsidRDefault="00C8353D" w:rsidP="005C6DFA">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2886914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81248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2CB38"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B196E" w14:textId="77777777" w:rsidR="00C8353D" w:rsidRDefault="00C8353D" w:rsidP="005C6DFA">
            <w:pPr>
              <w:pStyle w:val="TAC"/>
            </w:pPr>
            <w:r>
              <w:t>0</w:t>
            </w:r>
          </w:p>
        </w:tc>
      </w:tr>
      <w:tr w:rsidR="00C8353D" w14:paraId="1AC910C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3FA8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01F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8152F" w14:textId="77777777" w:rsidR="00C8353D" w:rsidRDefault="00C8353D" w:rsidP="005C6DFA">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D1653E" w14:textId="77777777" w:rsidR="00C8353D" w:rsidRDefault="00C8353D" w:rsidP="005C6DFA">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5EC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1B46" w14:textId="77777777" w:rsidR="00C8353D" w:rsidRDefault="00C8353D" w:rsidP="005C6DFA">
            <w:pPr>
              <w:spacing w:after="0"/>
              <w:rPr>
                <w:rFonts w:ascii="Arial" w:hAnsi="Arial"/>
                <w:sz w:val="18"/>
              </w:rPr>
            </w:pPr>
          </w:p>
        </w:tc>
      </w:tr>
      <w:tr w:rsidR="00C8353D" w14:paraId="4D725B1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94FBDB" w14:textId="77777777" w:rsidR="00C8353D" w:rsidRDefault="00C8353D" w:rsidP="005C6DFA">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D36E"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1F8C2" w14:textId="77777777" w:rsidR="00C8353D" w:rsidRDefault="00C8353D" w:rsidP="005C6DFA">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0DD20" w14:textId="77777777" w:rsidR="00C8353D" w:rsidRDefault="00C8353D" w:rsidP="005C6DFA">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EF00CBC" w14:textId="77777777" w:rsidR="00C8353D" w:rsidRDefault="00C8353D" w:rsidP="005C6DFA">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A2568A8" w14:textId="77777777" w:rsidR="00C8353D" w:rsidRDefault="00C8353D" w:rsidP="005C6DFA">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82CBF23" w14:textId="77777777" w:rsidR="00C8353D" w:rsidRDefault="00C8353D" w:rsidP="005C6DFA">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7AD6DD7" w14:textId="77777777" w:rsidR="00C8353D" w:rsidRDefault="00C8353D" w:rsidP="005C6DFA">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35BBFED" w14:textId="77777777" w:rsidR="00C8353D" w:rsidRDefault="00C8353D" w:rsidP="005C6DFA">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EB35F" w14:textId="77777777" w:rsidR="00C8353D" w:rsidRDefault="00C8353D" w:rsidP="005C6DFA">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44045" w14:textId="77777777" w:rsidR="00C8353D" w:rsidRDefault="00C8353D" w:rsidP="005C6DFA">
            <w:pPr>
              <w:pStyle w:val="TAC"/>
            </w:pPr>
            <w:r>
              <w:t>0</w:t>
            </w:r>
          </w:p>
        </w:tc>
      </w:tr>
      <w:tr w:rsidR="00C8353D" w14:paraId="4E5977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DCB96"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1CD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78520"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5B03BA" w14:textId="77777777" w:rsidR="00C8353D" w:rsidRDefault="00C8353D" w:rsidP="005C6DFA">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CE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21F4" w14:textId="77777777" w:rsidR="00C8353D" w:rsidRDefault="00C8353D" w:rsidP="005C6DFA">
            <w:pPr>
              <w:spacing w:after="0"/>
              <w:rPr>
                <w:rFonts w:ascii="Arial" w:hAnsi="Arial"/>
                <w:sz w:val="18"/>
              </w:rPr>
            </w:pPr>
          </w:p>
        </w:tc>
      </w:tr>
      <w:tr w:rsidR="00C8353D" w14:paraId="6A1B5CFB"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595C0EE7" w14:textId="77777777" w:rsidR="00C8353D" w:rsidRDefault="00C8353D" w:rsidP="005C6DFA">
            <w:pPr>
              <w:pStyle w:val="TAC"/>
              <w:rPr>
                <w:lang w:eastAsia="ja-JP"/>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3BB49B65"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ABA459D" w14:textId="77777777" w:rsidR="00C8353D" w:rsidRDefault="00C8353D" w:rsidP="005C6DFA">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D5C4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A95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5E3564"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32FA5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9F0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3C3CBB"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77F2A95F"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tcPr>
          <w:p w14:paraId="3358A0BE" w14:textId="77777777" w:rsidR="00C8353D" w:rsidRDefault="00C8353D" w:rsidP="005C6DFA">
            <w:pPr>
              <w:pStyle w:val="TAC"/>
            </w:pPr>
            <w:r>
              <w:t>0</w:t>
            </w:r>
          </w:p>
        </w:tc>
      </w:tr>
      <w:tr w:rsidR="00C8353D" w14:paraId="3C418EF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36CAFFB9" w14:textId="77777777" w:rsidR="00C8353D" w:rsidRDefault="00C8353D" w:rsidP="005C6DF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4C11D52"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8EA6B6" w14:textId="77777777" w:rsidR="00C8353D" w:rsidRDefault="00C8353D" w:rsidP="005C6DFA">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E9E5861" w14:textId="77777777" w:rsidR="00C8353D" w:rsidRDefault="00C8353D" w:rsidP="005C6DFA">
            <w:pPr>
              <w:pStyle w:val="TAC"/>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single" w:sz="4" w:space="0" w:color="auto"/>
              <w:left w:val="single" w:sz="4" w:space="0" w:color="auto"/>
              <w:bottom w:val="single" w:sz="4" w:space="0" w:color="auto"/>
              <w:right w:val="single" w:sz="4" w:space="0" w:color="auto"/>
            </w:tcBorders>
            <w:vAlign w:val="center"/>
          </w:tcPr>
          <w:p w14:paraId="5BB146EC" w14:textId="77777777" w:rsidR="00C8353D" w:rsidRDefault="00C8353D" w:rsidP="005C6DF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AFAA2BA" w14:textId="77777777" w:rsidR="00C8353D" w:rsidRDefault="00C8353D" w:rsidP="005C6DFA">
            <w:pPr>
              <w:pStyle w:val="TAC"/>
            </w:pPr>
          </w:p>
        </w:tc>
      </w:tr>
      <w:tr w:rsidR="00C8353D" w14:paraId="3414CD8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175C73" w14:textId="77777777" w:rsidR="00C8353D" w:rsidRDefault="00C8353D" w:rsidP="005C6DFA">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267C4"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3A8B0" w14:textId="77777777" w:rsidR="00C8353D" w:rsidRDefault="00C8353D" w:rsidP="005C6DFA">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B43A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F1D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47463" w14:textId="77777777" w:rsidR="00C8353D" w:rsidRDefault="00C8353D" w:rsidP="005C6DFA">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1D1B5"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C6DB2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D15AA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088F2"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29902" w14:textId="77777777" w:rsidR="00C8353D" w:rsidRDefault="00C8353D" w:rsidP="005C6DFA">
            <w:pPr>
              <w:pStyle w:val="TAC"/>
            </w:pPr>
            <w:r>
              <w:t>0</w:t>
            </w:r>
          </w:p>
        </w:tc>
      </w:tr>
      <w:tr w:rsidR="00C8353D" w14:paraId="60CC2D0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E5C6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045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2C7FC" w14:textId="77777777" w:rsidR="00C8353D" w:rsidRDefault="00C8353D" w:rsidP="005C6DFA">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6EFFD8" w14:textId="77777777" w:rsidR="00C8353D" w:rsidRDefault="00C8353D" w:rsidP="005C6DFA">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A7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9162" w14:textId="77777777" w:rsidR="00C8353D" w:rsidRDefault="00C8353D" w:rsidP="005C6DFA">
            <w:pPr>
              <w:spacing w:after="0"/>
              <w:rPr>
                <w:rFonts w:ascii="Arial" w:hAnsi="Arial"/>
                <w:sz w:val="18"/>
              </w:rPr>
            </w:pPr>
          </w:p>
        </w:tc>
      </w:tr>
      <w:tr w:rsidR="00C8353D" w14:paraId="0759887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E74606" w14:textId="77777777" w:rsidR="00C8353D" w:rsidRDefault="00C8353D" w:rsidP="005C6DFA">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612AC"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716B2" w14:textId="77777777" w:rsidR="00C8353D" w:rsidRDefault="00C8353D" w:rsidP="005C6DFA">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E65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0AFA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0D219" w14:textId="77777777" w:rsidR="00C8353D" w:rsidRDefault="00C8353D" w:rsidP="005C6DFA">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8D6EF" w14:textId="77777777" w:rsidR="00C8353D" w:rsidRDefault="00C8353D" w:rsidP="005C6DFA">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CA5E1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88C5A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3E9C4"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BEA55" w14:textId="77777777" w:rsidR="00C8353D" w:rsidRDefault="00C8353D" w:rsidP="005C6DFA">
            <w:pPr>
              <w:pStyle w:val="TAC"/>
            </w:pPr>
            <w:r>
              <w:t>0</w:t>
            </w:r>
          </w:p>
        </w:tc>
      </w:tr>
      <w:tr w:rsidR="00C8353D" w14:paraId="4E20E83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4D8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58B1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4FB32" w14:textId="77777777" w:rsidR="00C8353D" w:rsidRDefault="00C8353D" w:rsidP="005C6DFA">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9575D8" w14:textId="77777777" w:rsidR="00C8353D" w:rsidRDefault="00C8353D" w:rsidP="005C6DFA">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C0A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90B2" w14:textId="77777777" w:rsidR="00C8353D" w:rsidRDefault="00C8353D" w:rsidP="005C6DFA">
            <w:pPr>
              <w:spacing w:after="0"/>
              <w:rPr>
                <w:rFonts w:ascii="Arial" w:hAnsi="Arial"/>
                <w:sz w:val="18"/>
              </w:rPr>
            </w:pPr>
          </w:p>
        </w:tc>
      </w:tr>
      <w:tr w:rsidR="00C8353D" w14:paraId="0760EB9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784603" w14:textId="77777777" w:rsidR="00C8353D" w:rsidRDefault="00C8353D" w:rsidP="005C6DFA">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2D35C"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323F8" w14:textId="77777777" w:rsidR="00C8353D" w:rsidRDefault="00C8353D" w:rsidP="005C6DFA">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7E018" w14:textId="77777777" w:rsidR="00C8353D" w:rsidRDefault="00C8353D" w:rsidP="005C6DFA">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A3CF45A" w14:textId="77777777" w:rsidR="00C8353D" w:rsidRDefault="00C8353D" w:rsidP="005C6DFA">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F76EF4C" w14:textId="77777777" w:rsidR="00C8353D" w:rsidRDefault="00C8353D" w:rsidP="005C6DFA">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0C6FED8" w14:textId="77777777" w:rsidR="00C8353D" w:rsidRDefault="00C8353D" w:rsidP="005C6DFA">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6D2B5BD7" w14:textId="77777777" w:rsidR="00C8353D" w:rsidRDefault="00C8353D" w:rsidP="005C6DFA">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36F29DD" w14:textId="77777777" w:rsidR="00C8353D" w:rsidRDefault="00C8353D" w:rsidP="005C6DFA">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5D1BC" w14:textId="77777777" w:rsidR="00C8353D" w:rsidRDefault="00C8353D" w:rsidP="005C6DFA">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BF9F4" w14:textId="77777777" w:rsidR="00C8353D" w:rsidRDefault="00C8353D" w:rsidP="005C6DFA">
            <w:pPr>
              <w:pStyle w:val="TAC"/>
            </w:pPr>
            <w:r>
              <w:t>0</w:t>
            </w:r>
          </w:p>
        </w:tc>
      </w:tr>
      <w:tr w:rsidR="00C8353D" w14:paraId="4A44E50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BEE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5D5B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571DA"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FD88E6" w14:textId="77777777" w:rsidR="00C8353D" w:rsidRDefault="00C8353D" w:rsidP="005C6DFA">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84B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6448" w14:textId="77777777" w:rsidR="00C8353D" w:rsidRDefault="00C8353D" w:rsidP="005C6DFA">
            <w:pPr>
              <w:spacing w:after="0"/>
              <w:rPr>
                <w:rFonts w:ascii="Arial" w:hAnsi="Arial"/>
                <w:sz w:val="18"/>
              </w:rPr>
            </w:pPr>
          </w:p>
        </w:tc>
      </w:tr>
      <w:tr w:rsidR="00C8353D" w14:paraId="18A0708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138407" w14:textId="77777777" w:rsidR="00C8353D" w:rsidRDefault="00C8353D" w:rsidP="005C6DFA">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CE0C1"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70848"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586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6B0C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78912"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250C7"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1C8F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06BFE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D18E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00AF0" w14:textId="77777777" w:rsidR="00C8353D" w:rsidRDefault="00C8353D" w:rsidP="005C6DFA">
            <w:pPr>
              <w:pStyle w:val="TAC"/>
            </w:pPr>
            <w:r>
              <w:t>0</w:t>
            </w:r>
          </w:p>
        </w:tc>
      </w:tr>
      <w:tr w:rsidR="00C8353D" w14:paraId="272CC7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C9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61F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B9C0B"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E45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2F69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A2EE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65B6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CCE63"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469B9C"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7C0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CF8B" w14:textId="77777777" w:rsidR="00C8353D" w:rsidRDefault="00C8353D" w:rsidP="005C6DFA">
            <w:pPr>
              <w:spacing w:after="0"/>
              <w:rPr>
                <w:rFonts w:ascii="Arial" w:hAnsi="Arial"/>
                <w:sz w:val="18"/>
              </w:rPr>
            </w:pPr>
          </w:p>
        </w:tc>
      </w:tr>
      <w:tr w:rsidR="00C8353D" w14:paraId="48BC122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EADEA8" w14:textId="77777777" w:rsidR="00C8353D" w:rsidRDefault="00C8353D" w:rsidP="005C6DFA">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CD939"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66C32" w14:textId="77777777" w:rsidR="00C8353D" w:rsidRDefault="00C8353D" w:rsidP="005C6DF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1AA2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A95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2CE2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C0D8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0FDFF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0EE99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4BCF8"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251E1" w14:textId="77777777" w:rsidR="00C8353D" w:rsidRDefault="00C8353D" w:rsidP="005C6DFA">
            <w:pPr>
              <w:pStyle w:val="TAC"/>
            </w:pPr>
            <w:r>
              <w:rPr>
                <w:lang w:eastAsia="ja-JP"/>
              </w:rPr>
              <w:t>0</w:t>
            </w:r>
          </w:p>
        </w:tc>
      </w:tr>
      <w:tr w:rsidR="00C8353D" w14:paraId="6A75076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083A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A88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6999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BE04A6" w14:textId="77777777" w:rsidR="00C8353D" w:rsidRDefault="00C8353D" w:rsidP="005C6DFA">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53E4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174F" w14:textId="77777777" w:rsidR="00C8353D" w:rsidRDefault="00C8353D" w:rsidP="005C6DFA">
            <w:pPr>
              <w:spacing w:after="0"/>
              <w:rPr>
                <w:rFonts w:ascii="Arial" w:hAnsi="Arial"/>
                <w:sz w:val="18"/>
              </w:rPr>
            </w:pPr>
          </w:p>
        </w:tc>
      </w:tr>
      <w:tr w:rsidR="00C8353D" w14:paraId="4397FDA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AA65EB" w14:textId="77777777" w:rsidR="00C8353D" w:rsidRDefault="00C8353D" w:rsidP="005C6DFA">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4BE3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30A25"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8FB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77BC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46A1F"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DF2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08EEB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BA3BE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88520"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7FAAA" w14:textId="77777777" w:rsidR="00C8353D" w:rsidRDefault="00C8353D" w:rsidP="005C6DFA">
            <w:pPr>
              <w:pStyle w:val="TAC"/>
            </w:pPr>
            <w:r>
              <w:t>0</w:t>
            </w:r>
          </w:p>
        </w:tc>
      </w:tr>
      <w:tr w:rsidR="00C8353D" w14:paraId="5EE271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B15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8F4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D8383"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6B27F0" w14:textId="77777777" w:rsidR="00C8353D" w:rsidRDefault="00C8353D" w:rsidP="005C6DFA">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D2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F1DD" w14:textId="77777777" w:rsidR="00C8353D" w:rsidRDefault="00C8353D" w:rsidP="005C6DFA">
            <w:pPr>
              <w:spacing w:after="0"/>
              <w:rPr>
                <w:rFonts w:ascii="Arial" w:hAnsi="Arial"/>
                <w:sz w:val="18"/>
              </w:rPr>
            </w:pPr>
          </w:p>
        </w:tc>
      </w:tr>
      <w:tr w:rsidR="00C8353D" w14:paraId="5EAD13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3A0F68" w14:textId="77777777" w:rsidR="00C8353D" w:rsidRDefault="00C8353D" w:rsidP="005C6DFA">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DCEF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AA152"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B7F5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1CB9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BE0D5"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D0CB8"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0DB14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57DB9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04365"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61FC1" w14:textId="77777777" w:rsidR="00C8353D" w:rsidRDefault="00C8353D" w:rsidP="005C6DFA">
            <w:pPr>
              <w:pStyle w:val="TAC"/>
            </w:pPr>
            <w:r>
              <w:t>0</w:t>
            </w:r>
          </w:p>
        </w:tc>
      </w:tr>
      <w:tr w:rsidR="00C8353D" w14:paraId="0CBE30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FB8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A12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4E4C0"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A89190" w14:textId="77777777" w:rsidR="00C8353D" w:rsidRDefault="00C8353D" w:rsidP="005C6DFA">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05D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1D91" w14:textId="77777777" w:rsidR="00C8353D" w:rsidRDefault="00C8353D" w:rsidP="005C6DFA">
            <w:pPr>
              <w:spacing w:after="0"/>
              <w:rPr>
                <w:rFonts w:ascii="Arial" w:hAnsi="Arial"/>
                <w:sz w:val="18"/>
              </w:rPr>
            </w:pPr>
          </w:p>
        </w:tc>
      </w:tr>
      <w:tr w:rsidR="00C8353D" w14:paraId="4C67FD9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5941C6" w14:textId="77777777" w:rsidR="00C8353D" w:rsidRDefault="00C8353D" w:rsidP="005C6DFA">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D3DBE"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682C1" w14:textId="77777777" w:rsidR="00C8353D" w:rsidRDefault="00C8353D" w:rsidP="005C6DF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3130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F045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621A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59EF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3F61E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9B0F5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765C7" w14:textId="77777777" w:rsidR="00C8353D" w:rsidRDefault="00C8353D" w:rsidP="005C6DFA">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8447C" w14:textId="77777777" w:rsidR="00C8353D" w:rsidRDefault="00C8353D" w:rsidP="005C6DFA">
            <w:pPr>
              <w:pStyle w:val="TAC"/>
            </w:pPr>
            <w:r>
              <w:rPr>
                <w:lang w:eastAsia="ja-JP"/>
              </w:rPr>
              <w:t>0</w:t>
            </w:r>
          </w:p>
        </w:tc>
      </w:tr>
      <w:tr w:rsidR="00C8353D" w14:paraId="0940B35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B08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8A8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C3D0F"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5F2944" w14:textId="77777777" w:rsidR="00C8353D" w:rsidRDefault="00C8353D" w:rsidP="005C6DFA">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CD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137E" w14:textId="77777777" w:rsidR="00C8353D" w:rsidRDefault="00C8353D" w:rsidP="005C6DFA">
            <w:pPr>
              <w:spacing w:after="0"/>
              <w:rPr>
                <w:rFonts w:ascii="Arial" w:hAnsi="Arial"/>
                <w:sz w:val="18"/>
              </w:rPr>
            </w:pPr>
          </w:p>
        </w:tc>
      </w:tr>
      <w:tr w:rsidR="00C8353D" w14:paraId="5822054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2C35DF" w14:textId="77777777" w:rsidR="00C8353D" w:rsidRDefault="00C8353D" w:rsidP="005C6DFA">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B60C3" w14:textId="77777777" w:rsidR="00C8353D" w:rsidRDefault="00C8353D" w:rsidP="005C6DFA">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BEDE2" w14:textId="77777777" w:rsidR="00C8353D" w:rsidRDefault="00C8353D" w:rsidP="005C6DFA">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1D7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8147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6DC0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93992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66AE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31115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38C99" w14:textId="77777777" w:rsidR="00C8353D" w:rsidRDefault="00C8353D" w:rsidP="005C6DFA">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5C0CC" w14:textId="77777777" w:rsidR="00C8353D" w:rsidRDefault="00C8353D" w:rsidP="005C6DFA">
            <w:pPr>
              <w:pStyle w:val="TAC"/>
            </w:pPr>
            <w:r>
              <w:rPr>
                <w:lang w:eastAsia="ja-JP"/>
              </w:rPr>
              <w:t>0</w:t>
            </w:r>
          </w:p>
        </w:tc>
      </w:tr>
      <w:tr w:rsidR="00C8353D" w14:paraId="393539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19DA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B061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546B8"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96DAAF" w14:textId="77777777" w:rsidR="00C8353D" w:rsidRDefault="00C8353D" w:rsidP="005C6DFA">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03D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7346" w14:textId="77777777" w:rsidR="00C8353D" w:rsidRDefault="00C8353D" w:rsidP="005C6DFA">
            <w:pPr>
              <w:spacing w:after="0"/>
              <w:rPr>
                <w:rFonts w:ascii="Arial" w:hAnsi="Arial"/>
                <w:sz w:val="18"/>
              </w:rPr>
            </w:pPr>
          </w:p>
        </w:tc>
      </w:tr>
      <w:tr w:rsidR="00C8353D" w14:paraId="25E871F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D94092" w14:textId="77777777" w:rsidR="00C8353D" w:rsidRDefault="00C8353D" w:rsidP="005C6DFA">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EED0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79356" w14:textId="77777777" w:rsidR="00C8353D" w:rsidRDefault="00C8353D" w:rsidP="005C6DFA">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C1EC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4F47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4042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F199D"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867BA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423A1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B5355"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8A896" w14:textId="77777777" w:rsidR="00C8353D" w:rsidRDefault="00C8353D" w:rsidP="005C6DFA">
            <w:pPr>
              <w:pStyle w:val="TAC"/>
            </w:pPr>
            <w:r>
              <w:t>0</w:t>
            </w:r>
          </w:p>
        </w:tc>
      </w:tr>
      <w:tr w:rsidR="00C8353D" w14:paraId="2EB0322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9B5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570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FBDC"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E104BC" w14:textId="77777777" w:rsidR="00C8353D" w:rsidRDefault="00C8353D" w:rsidP="005C6DFA">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63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092F" w14:textId="77777777" w:rsidR="00C8353D" w:rsidRDefault="00C8353D" w:rsidP="005C6DFA">
            <w:pPr>
              <w:spacing w:after="0"/>
              <w:rPr>
                <w:rFonts w:ascii="Arial" w:hAnsi="Arial"/>
                <w:sz w:val="18"/>
              </w:rPr>
            </w:pPr>
          </w:p>
        </w:tc>
      </w:tr>
      <w:tr w:rsidR="00C8353D" w14:paraId="513DD5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80F974" w14:textId="77777777" w:rsidR="00C8353D" w:rsidRDefault="00C8353D" w:rsidP="005C6DFA">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EB793" w14:textId="77777777" w:rsidR="00C8353D" w:rsidRDefault="00C8353D" w:rsidP="005C6DFA">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55379"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0375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75A5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1D11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F21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A2E4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4EE1F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09295"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438A5" w14:textId="77777777" w:rsidR="00C8353D" w:rsidRDefault="00C8353D" w:rsidP="005C6DFA">
            <w:pPr>
              <w:pStyle w:val="TAC"/>
            </w:pPr>
            <w:r>
              <w:t>0</w:t>
            </w:r>
          </w:p>
        </w:tc>
      </w:tr>
      <w:tr w:rsidR="00C8353D" w14:paraId="07D1CFE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4F9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E54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25A7D" w14:textId="77777777" w:rsidR="00C8353D" w:rsidRDefault="00C8353D" w:rsidP="005C6DFA">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63FC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8C0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B610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A74B9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0B190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CC89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EE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13959" w14:textId="77777777" w:rsidR="00C8353D" w:rsidRDefault="00C8353D" w:rsidP="005C6DFA">
            <w:pPr>
              <w:spacing w:after="0"/>
              <w:rPr>
                <w:rFonts w:ascii="Arial" w:hAnsi="Arial"/>
                <w:sz w:val="18"/>
              </w:rPr>
            </w:pPr>
          </w:p>
        </w:tc>
      </w:tr>
      <w:tr w:rsidR="00C8353D" w14:paraId="6523D80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213F63" w14:textId="77777777" w:rsidR="00C8353D" w:rsidRDefault="00C8353D" w:rsidP="005C6DFA">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97F78" w14:textId="77777777" w:rsidR="00C8353D" w:rsidRDefault="00C8353D" w:rsidP="005C6DFA">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1BE0"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62E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F35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FDD4"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27799"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32EA4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53248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ADFEE0"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7C66C" w14:textId="77777777" w:rsidR="00C8353D" w:rsidRDefault="00C8353D" w:rsidP="005C6DFA">
            <w:pPr>
              <w:pStyle w:val="TAC"/>
            </w:pPr>
            <w:r>
              <w:t>0</w:t>
            </w:r>
          </w:p>
        </w:tc>
      </w:tr>
      <w:tr w:rsidR="00C8353D" w14:paraId="67BE05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5B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86A1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9AB53"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E5B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7A09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81F70"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AE514"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2FE7E"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C9F387"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4E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DF6B3" w14:textId="77777777" w:rsidR="00C8353D" w:rsidRDefault="00C8353D" w:rsidP="005C6DFA">
            <w:pPr>
              <w:spacing w:after="0"/>
              <w:rPr>
                <w:rFonts w:ascii="Arial" w:hAnsi="Arial"/>
                <w:sz w:val="18"/>
              </w:rPr>
            </w:pPr>
          </w:p>
        </w:tc>
      </w:tr>
      <w:tr w:rsidR="00C8353D" w14:paraId="0610DF7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7A180" w14:textId="77777777" w:rsidR="00C8353D" w:rsidRDefault="00C8353D" w:rsidP="005C6DFA">
            <w:pPr>
              <w:pStyle w:val="TAC"/>
            </w:pPr>
            <w:r>
              <w:rPr>
                <w:lang w:eastAsia="zh-CN"/>
              </w:rPr>
              <w:lastRenderedPageBreak/>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B9CF0" w14:textId="77777777" w:rsidR="00C8353D" w:rsidRDefault="00C8353D" w:rsidP="005C6DFA">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0A3B0" w14:textId="77777777" w:rsidR="00C8353D" w:rsidRDefault="00C8353D" w:rsidP="005C6DFA">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4849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E31D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A3742"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69D0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92971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ABCB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6D29C" w14:textId="77777777" w:rsidR="00C8353D" w:rsidRDefault="00C8353D" w:rsidP="005C6DFA">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A767F" w14:textId="77777777" w:rsidR="00C8353D" w:rsidRDefault="00C8353D" w:rsidP="005C6DFA">
            <w:pPr>
              <w:pStyle w:val="TAC"/>
            </w:pPr>
            <w:r>
              <w:t>0</w:t>
            </w:r>
          </w:p>
        </w:tc>
      </w:tr>
      <w:tr w:rsidR="00C8353D" w14:paraId="3145C69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8F5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943D" w14:textId="77777777" w:rsidR="00C8353D" w:rsidRDefault="00C8353D" w:rsidP="005C6DFA">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DE0A5"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5FF6C8" w14:textId="77777777" w:rsidR="00C8353D" w:rsidRDefault="00C8353D" w:rsidP="005C6DF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0C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2888" w14:textId="77777777" w:rsidR="00C8353D" w:rsidRDefault="00C8353D" w:rsidP="005C6DFA">
            <w:pPr>
              <w:spacing w:after="0"/>
              <w:rPr>
                <w:rFonts w:ascii="Arial" w:hAnsi="Arial"/>
                <w:sz w:val="18"/>
              </w:rPr>
            </w:pPr>
          </w:p>
        </w:tc>
      </w:tr>
      <w:tr w:rsidR="00C8353D" w14:paraId="282BF9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173BD" w14:textId="77777777" w:rsidR="00C8353D" w:rsidRDefault="00C8353D" w:rsidP="005C6DFA">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F96B" w14:textId="77777777" w:rsidR="00C8353D" w:rsidRDefault="00C8353D" w:rsidP="005C6DFA">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A5CF5" w14:textId="77777777" w:rsidR="00C8353D" w:rsidRDefault="00C8353D" w:rsidP="005C6DFA">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E9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FBD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7105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2B081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31C0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B6E3B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A3BD9" w14:textId="77777777" w:rsidR="00C8353D" w:rsidRDefault="00C8353D" w:rsidP="005C6DFA">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6A3F0" w14:textId="77777777" w:rsidR="00C8353D" w:rsidRDefault="00C8353D" w:rsidP="005C6DFA">
            <w:pPr>
              <w:pStyle w:val="TAC"/>
            </w:pPr>
            <w:r>
              <w:t>0</w:t>
            </w:r>
          </w:p>
        </w:tc>
      </w:tr>
      <w:tr w:rsidR="00C8353D" w14:paraId="5067403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39FD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1F05" w14:textId="77777777" w:rsidR="00C8353D" w:rsidRDefault="00C8353D" w:rsidP="005C6DF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DD396"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7B1A5A" w14:textId="77777777" w:rsidR="00C8353D" w:rsidRDefault="00C8353D" w:rsidP="005C6DFA">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EC8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BE258" w14:textId="77777777" w:rsidR="00C8353D" w:rsidRDefault="00C8353D" w:rsidP="005C6DFA">
            <w:pPr>
              <w:spacing w:after="0"/>
              <w:rPr>
                <w:rFonts w:ascii="Arial" w:hAnsi="Arial"/>
                <w:sz w:val="18"/>
              </w:rPr>
            </w:pPr>
          </w:p>
        </w:tc>
      </w:tr>
      <w:tr w:rsidR="00C8353D" w14:paraId="0FEFBDE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16FD02" w14:textId="77777777" w:rsidR="00C8353D" w:rsidRDefault="00C8353D" w:rsidP="005C6DFA">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501B5" w14:textId="77777777" w:rsidR="00C8353D" w:rsidRDefault="00C8353D" w:rsidP="005C6DFA">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F3745" w14:textId="77777777" w:rsidR="00C8353D" w:rsidRDefault="00C8353D" w:rsidP="005C6DFA">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84C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CDB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DB7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51808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D80D5"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043C8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2D604" w14:textId="77777777" w:rsidR="00C8353D" w:rsidRDefault="00C8353D" w:rsidP="005C6DF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942AC" w14:textId="77777777" w:rsidR="00C8353D" w:rsidRDefault="00C8353D" w:rsidP="005C6DFA">
            <w:pPr>
              <w:pStyle w:val="TAC"/>
            </w:pPr>
            <w:r>
              <w:t>0</w:t>
            </w:r>
          </w:p>
        </w:tc>
      </w:tr>
      <w:tr w:rsidR="00C8353D" w14:paraId="6D56C51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596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D38D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ABB77"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6ADE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96E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139F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87CB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61C4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46A8EE"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78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39A8" w14:textId="77777777" w:rsidR="00C8353D" w:rsidRDefault="00C8353D" w:rsidP="005C6DFA">
            <w:pPr>
              <w:spacing w:after="0"/>
              <w:rPr>
                <w:rFonts w:ascii="Arial" w:hAnsi="Arial"/>
                <w:sz w:val="18"/>
              </w:rPr>
            </w:pPr>
          </w:p>
        </w:tc>
      </w:tr>
      <w:tr w:rsidR="00C8353D" w14:paraId="33A58F1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D3BBC7" w14:textId="77777777" w:rsidR="00C8353D" w:rsidRDefault="00C8353D" w:rsidP="005C6DFA">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79297"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87C5"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84D0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01C2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4BB64"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5C026"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93CF5"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8463F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BAFDA"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63615" w14:textId="77777777" w:rsidR="00C8353D" w:rsidRDefault="00C8353D" w:rsidP="005C6DFA">
            <w:pPr>
              <w:pStyle w:val="TAC"/>
            </w:pPr>
            <w:r>
              <w:t>0</w:t>
            </w:r>
          </w:p>
        </w:tc>
      </w:tr>
      <w:tr w:rsidR="00C8353D" w14:paraId="68C777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EEF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5D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AE817"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67E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718F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51B82"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FD4688"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7B65B"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6BB0ED" w14:textId="77777777" w:rsidR="00C8353D" w:rsidRDefault="00C8353D" w:rsidP="005C6DF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55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7530" w14:textId="77777777" w:rsidR="00C8353D" w:rsidRDefault="00C8353D" w:rsidP="005C6DFA">
            <w:pPr>
              <w:spacing w:after="0"/>
              <w:rPr>
                <w:rFonts w:ascii="Arial" w:hAnsi="Arial"/>
                <w:sz w:val="18"/>
              </w:rPr>
            </w:pPr>
          </w:p>
        </w:tc>
      </w:tr>
      <w:tr w:rsidR="00C8353D" w14:paraId="1A3CF7C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43F529" w14:textId="77777777" w:rsidR="00C8353D" w:rsidRDefault="00C8353D" w:rsidP="005C6DFA">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0F1CD" w14:textId="77777777" w:rsidR="00C8353D" w:rsidRDefault="00C8353D" w:rsidP="005C6DFA">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8F906" w14:textId="77777777" w:rsidR="00C8353D" w:rsidRDefault="00C8353D" w:rsidP="005C6DFA">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633D2"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ED48F"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D408C"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322975"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6D24E0"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C8822" w14:textId="77777777" w:rsidR="00C8353D" w:rsidRDefault="00C8353D" w:rsidP="005C6DF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F4344" w14:textId="77777777" w:rsidR="00C8353D" w:rsidRDefault="00C8353D" w:rsidP="005C6DFA">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4430C" w14:textId="77777777" w:rsidR="00C8353D" w:rsidRDefault="00C8353D" w:rsidP="005C6DFA">
            <w:pPr>
              <w:pStyle w:val="TAC"/>
              <w:rPr>
                <w:rFonts w:cs="Arial"/>
              </w:rPr>
            </w:pPr>
            <w:r>
              <w:rPr>
                <w:rFonts w:cs="Arial"/>
              </w:rPr>
              <w:t>0</w:t>
            </w:r>
          </w:p>
        </w:tc>
      </w:tr>
      <w:tr w:rsidR="00C8353D" w14:paraId="33CE4E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68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38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07700" w14:textId="77777777" w:rsidR="00C8353D" w:rsidRDefault="00C8353D" w:rsidP="005C6DFA">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1F7C4"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AFFF5"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A271B"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2B0D1F"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3680E"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DBBC6C" w14:textId="77777777" w:rsidR="00C8353D" w:rsidRDefault="00C8353D" w:rsidP="005C6DFA">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652F" w14:textId="77777777" w:rsidR="00C8353D" w:rsidRDefault="00C8353D"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8FC5" w14:textId="77777777" w:rsidR="00C8353D" w:rsidRDefault="00C8353D" w:rsidP="005C6DFA">
            <w:pPr>
              <w:spacing w:after="0"/>
              <w:rPr>
                <w:rFonts w:ascii="Arial" w:hAnsi="Arial" w:cs="Arial"/>
                <w:sz w:val="18"/>
              </w:rPr>
            </w:pPr>
          </w:p>
        </w:tc>
      </w:tr>
      <w:tr w:rsidR="00C8353D" w14:paraId="45383AC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9E1892" w14:textId="77777777" w:rsidR="00C8353D" w:rsidRDefault="00C8353D" w:rsidP="005C6DFA">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1488C" w14:textId="77777777" w:rsidR="00C8353D" w:rsidRDefault="00C8353D" w:rsidP="005C6DFA">
            <w:pPr>
              <w:pStyle w:val="TAC"/>
              <w:rPr>
                <w:lang w:eastAsia="zh-CN"/>
              </w:rPr>
            </w:pPr>
            <w:r>
              <w:rPr>
                <w:lang w:eastAsia="zh-CN"/>
              </w:rPr>
              <w:t>CA_18A-41A</w:t>
            </w:r>
          </w:p>
          <w:p w14:paraId="1FE8DC7B" w14:textId="77777777" w:rsidR="00C8353D" w:rsidRDefault="00C8353D" w:rsidP="005C6DFA">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F284F" w14:textId="77777777" w:rsidR="00C8353D" w:rsidRDefault="00C8353D" w:rsidP="005C6DFA">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A3F6F"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04BE9"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CE12C"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6F8F4"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96350"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33BBA8" w14:textId="77777777" w:rsidR="00C8353D" w:rsidRDefault="00C8353D" w:rsidP="005C6DFA">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2F80B" w14:textId="77777777" w:rsidR="00C8353D" w:rsidRDefault="00C8353D" w:rsidP="005C6DFA">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299EF" w14:textId="77777777" w:rsidR="00C8353D" w:rsidRDefault="00C8353D" w:rsidP="005C6DFA">
            <w:pPr>
              <w:pStyle w:val="TAC"/>
              <w:rPr>
                <w:rFonts w:cs="Arial"/>
              </w:rPr>
            </w:pPr>
            <w:r>
              <w:rPr>
                <w:rFonts w:cs="Arial"/>
              </w:rPr>
              <w:t>0</w:t>
            </w:r>
          </w:p>
        </w:tc>
      </w:tr>
      <w:tr w:rsidR="00C8353D" w14:paraId="6337F4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456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287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0ECBE" w14:textId="77777777" w:rsidR="00C8353D" w:rsidRDefault="00C8353D" w:rsidP="005C6DFA">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6FF80" w14:textId="77777777" w:rsidR="00C8353D" w:rsidRDefault="00C8353D" w:rsidP="005C6DFA">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C078" w14:textId="77777777" w:rsidR="00C8353D" w:rsidRDefault="00C8353D" w:rsidP="005C6DF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895CE" w14:textId="77777777" w:rsidR="00C8353D" w:rsidRDefault="00C8353D" w:rsidP="005C6DFA">
            <w:pPr>
              <w:spacing w:after="0"/>
              <w:rPr>
                <w:rFonts w:ascii="Arial" w:hAnsi="Arial" w:cs="Arial"/>
                <w:sz w:val="18"/>
              </w:rPr>
            </w:pPr>
          </w:p>
        </w:tc>
      </w:tr>
      <w:tr w:rsidR="00C8353D" w14:paraId="6229A61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A5E58D" w14:textId="77777777" w:rsidR="00C8353D" w:rsidRDefault="00C8353D" w:rsidP="005C6DFA">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44FA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09634"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F2F3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43C2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4B42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126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9E05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41C43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23C1D"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90A37" w14:textId="77777777" w:rsidR="00C8353D" w:rsidRDefault="00C8353D" w:rsidP="005C6DFA">
            <w:pPr>
              <w:pStyle w:val="TAC"/>
            </w:pPr>
            <w:r>
              <w:t>0</w:t>
            </w:r>
          </w:p>
        </w:tc>
      </w:tr>
      <w:tr w:rsidR="00C8353D" w14:paraId="6292EE4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80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B38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98785" w14:textId="77777777" w:rsidR="00C8353D" w:rsidRDefault="00C8353D" w:rsidP="005C6DF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0FED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D4BF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7C54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8158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EA29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1B20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E77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B4C6" w14:textId="77777777" w:rsidR="00C8353D" w:rsidRDefault="00C8353D" w:rsidP="005C6DFA">
            <w:pPr>
              <w:spacing w:after="0"/>
              <w:rPr>
                <w:rFonts w:ascii="Arial" w:hAnsi="Arial"/>
                <w:sz w:val="18"/>
              </w:rPr>
            </w:pPr>
          </w:p>
        </w:tc>
      </w:tr>
      <w:tr w:rsidR="00C8353D" w14:paraId="17B3A45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B747B" w14:textId="77777777" w:rsidR="00C8353D" w:rsidRDefault="00C8353D" w:rsidP="005C6DFA">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05AFD" w14:textId="77777777" w:rsidR="00C8353D" w:rsidRDefault="00C8353D" w:rsidP="005C6DFA">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F809D" w14:textId="77777777" w:rsidR="00C8353D" w:rsidRDefault="00C8353D" w:rsidP="005C6DFA">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5E5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8BAC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1F5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DACF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0DD3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625E6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C0802"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BFADC" w14:textId="77777777" w:rsidR="00C8353D" w:rsidRDefault="00C8353D" w:rsidP="005C6DFA">
            <w:pPr>
              <w:pStyle w:val="TAC"/>
            </w:pPr>
            <w:r>
              <w:t>0</w:t>
            </w:r>
          </w:p>
        </w:tc>
      </w:tr>
      <w:tr w:rsidR="00C8353D" w14:paraId="18487A1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540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671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B4808"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C730DA" w14:textId="77777777" w:rsidR="00C8353D" w:rsidRDefault="00C8353D" w:rsidP="005C6DFA">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E7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43BD" w14:textId="77777777" w:rsidR="00C8353D" w:rsidRDefault="00C8353D" w:rsidP="005C6DFA">
            <w:pPr>
              <w:spacing w:after="0"/>
              <w:rPr>
                <w:rFonts w:ascii="Arial" w:hAnsi="Arial"/>
                <w:sz w:val="18"/>
              </w:rPr>
            </w:pPr>
          </w:p>
        </w:tc>
      </w:tr>
      <w:tr w:rsidR="00C8353D" w14:paraId="707740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7F6778" w14:textId="77777777" w:rsidR="00C8353D" w:rsidRDefault="00C8353D" w:rsidP="005C6DFA">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12E26" w14:textId="77777777" w:rsidR="00C8353D" w:rsidRDefault="00C8353D" w:rsidP="005C6DFA">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4538D"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629B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AC44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94C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05A9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05D6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EBE64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DEB8F"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2CEE1" w14:textId="77777777" w:rsidR="00C8353D" w:rsidRDefault="00C8353D" w:rsidP="005C6DFA">
            <w:pPr>
              <w:pStyle w:val="TAC"/>
            </w:pPr>
            <w:r>
              <w:t>0</w:t>
            </w:r>
          </w:p>
        </w:tc>
      </w:tr>
      <w:tr w:rsidR="00C8353D" w14:paraId="65AAAF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FAE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BDF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362C"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D0B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E2A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DC2E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A36F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B539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1166C6"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7A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692C" w14:textId="77777777" w:rsidR="00C8353D" w:rsidRDefault="00C8353D" w:rsidP="005C6DFA">
            <w:pPr>
              <w:spacing w:after="0"/>
              <w:rPr>
                <w:rFonts w:ascii="Arial" w:hAnsi="Arial"/>
                <w:sz w:val="18"/>
              </w:rPr>
            </w:pPr>
          </w:p>
        </w:tc>
      </w:tr>
      <w:tr w:rsidR="00C8353D" w14:paraId="0A3DF63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2EC2DE" w14:textId="77777777" w:rsidR="00C8353D" w:rsidRDefault="00C8353D" w:rsidP="005C6DFA">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6BACD"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949DA" w14:textId="77777777" w:rsidR="00C8353D" w:rsidRDefault="00C8353D" w:rsidP="005C6DFA">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301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E5A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266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CB6E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50BB7E"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359DD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670B1" w14:textId="77777777" w:rsidR="00C8353D" w:rsidRDefault="00C8353D" w:rsidP="005C6DFA">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E19BA" w14:textId="77777777" w:rsidR="00C8353D" w:rsidRDefault="00C8353D" w:rsidP="005C6DFA">
            <w:pPr>
              <w:pStyle w:val="TAC"/>
            </w:pPr>
            <w:r>
              <w:t>0</w:t>
            </w:r>
          </w:p>
        </w:tc>
      </w:tr>
      <w:tr w:rsidR="00C8353D" w14:paraId="1DDE98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BF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860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67B1B" w14:textId="77777777" w:rsidR="00C8353D" w:rsidRDefault="00C8353D" w:rsidP="005C6DFA">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D6AC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59E4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5986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491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996D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0CB24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8D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EADCE" w14:textId="77777777" w:rsidR="00C8353D" w:rsidRDefault="00C8353D" w:rsidP="005C6DFA">
            <w:pPr>
              <w:spacing w:after="0"/>
              <w:rPr>
                <w:rFonts w:ascii="Arial" w:hAnsi="Arial"/>
                <w:sz w:val="18"/>
              </w:rPr>
            </w:pPr>
          </w:p>
        </w:tc>
      </w:tr>
      <w:tr w:rsidR="00C8353D" w14:paraId="0EC1173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846023" w14:textId="77777777" w:rsidR="00C8353D" w:rsidRDefault="00C8353D" w:rsidP="005C6DFA">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90D16" w14:textId="77777777" w:rsidR="00C8353D" w:rsidRDefault="00C8353D" w:rsidP="005C6DFA">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7CDE6"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2C0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747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B2FE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ACC3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89B5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1C382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28742" w14:textId="77777777" w:rsidR="00C8353D" w:rsidRDefault="00C8353D" w:rsidP="005C6DFA">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BC213" w14:textId="77777777" w:rsidR="00C8353D" w:rsidRDefault="00C8353D" w:rsidP="005C6DFA">
            <w:pPr>
              <w:pStyle w:val="TAC"/>
            </w:pPr>
            <w:r>
              <w:rPr>
                <w:lang w:eastAsia="ja-JP"/>
              </w:rPr>
              <w:t>0</w:t>
            </w:r>
          </w:p>
        </w:tc>
      </w:tr>
      <w:tr w:rsidR="00C8353D" w14:paraId="6B1FE3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54B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3D7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3A11F" w14:textId="77777777" w:rsidR="00C8353D" w:rsidRDefault="00C8353D" w:rsidP="005C6DFA">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8D4E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CF5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541A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4091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6CBED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347D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64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9848" w14:textId="77777777" w:rsidR="00C8353D" w:rsidRDefault="00C8353D" w:rsidP="005C6DFA">
            <w:pPr>
              <w:spacing w:after="0"/>
              <w:rPr>
                <w:rFonts w:ascii="Arial" w:hAnsi="Arial"/>
                <w:sz w:val="18"/>
              </w:rPr>
            </w:pPr>
          </w:p>
        </w:tc>
      </w:tr>
      <w:tr w:rsidR="00C8353D" w14:paraId="5B83B95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6CCA1E" w14:textId="77777777" w:rsidR="00C8353D" w:rsidRDefault="00C8353D" w:rsidP="005C6DFA">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2BBF1" w14:textId="77777777" w:rsidR="00C8353D" w:rsidRDefault="00C8353D" w:rsidP="005C6DFA">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0B443"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052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A8C8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43E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FD07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DD72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14A0A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50A0E" w14:textId="77777777" w:rsidR="00C8353D" w:rsidRDefault="00C8353D" w:rsidP="005C6DF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F82A4" w14:textId="77777777" w:rsidR="00C8353D" w:rsidRDefault="00C8353D" w:rsidP="005C6DFA">
            <w:pPr>
              <w:pStyle w:val="TAC"/>
            </w:pPr>
            <w:r>
              <w:rPr>
                <w:lang w:eastAsia="ja-JP"/>
              </w:rPr>
              <w:t>0</w:t>
            </w:r>
          </w:p>
        </w:tc>
      </w:tr>
      <w:tr w:rsidR="00C8353D" w14:paraId="5EB2DF1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986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9A7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7CCEE"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CDBBA6" w14:textId="77777777" w:rsidR="00C8353D" w:rsidRDefault="00C8353D" w:rsidP="005C6DF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AC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3C6C" w14:textId="77777777" w:rsidR="00C8353D" w:rsidRDefault="00C8353D" w:rsidP="005C6DFA">
            <w:pPr>
              <w:spacing w:after="0"/>
              <w:rPr>
                <w:rFonts w:ascii="Arial" w:hAnsi="Arial"/>
                <w:sz w:val="18"/>
              </w:rPr>
            </w:pPr>
          </w:p>
        </w:tc>
      </w:tr>
      <w:tr w:rsidR="00C8353D" w14:paraId="229D7AC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263A3F" w14:textId="77777777" w:rsidR="00C8353D" w:rsidRDefault="00C8353D" w:rsidP="005C6DFA">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54D24"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D3825"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FA3A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631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4DBC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108A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86167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176E6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3233C" w14:textId="77777777" w:rsidR="00C8353D" w:rsidRDefault="00C8353D" w:rsidP="005C6DF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B9485" w14:textId="77777777" w:rsidR="00C8353D" w:rsidRDefault="00C8353D" w:rsidP="005C6DFA">
            <w:pPr>
              <w:pStyle w:val="TAC"/>
            </w:pPr>
            <w:r>
              <w:rPr>
                <w:lang w:eastAsia="ja-JP"/>
              </w:rPr>
              <w:t>0</w:t>
            </w:r>
          </w:p>
        </w:tc>
      </w:tr>
      <w:tr w:rsidR="00C8353D" w14:paraId="46A18AB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BCA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29A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F8958" w14:textId="77777777" w:rsidR="00C8353D" w:rsidRDefault="00C8353D" w:rsidP="005C6DFA">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94A5C0" w14:textId="77777777" w:rsidR="00C8353D" w:rsidRDefault="00C8353D" w:rsidP="005C6DF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73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1FD2" w14:textId="77777777" w:rsidR="00C8353D" w:rsidRDefault="00C8353D" w:rsidP="005C6DFA">
            <w:pPr>
              <w:spacing w:after="0"/>
              <w:rPr>
                <w:rFonts w:ascii="Arial" w:hAnsi="Arial"/>
                <w:sz w:val="18"/>
              </w:rPr>
            </w:pPr>
          </w:p>
        </w:tc>
      </w:tr>
      <w:tr w:rsidR="00C8353D" w14:paraId="59A1E3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356A3" w14:textId="77777777" w:rsidR="00C8353D" w:rsidRDefault="00C8353D" w:rsidP="005C6DFA">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F81F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A6110" w14:textId="77777777" w:rsidR="00C8353D" w:rsidRDefault="00C8353D" w:rsidP="005C6DFA">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A655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5EEC8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61300"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3BF45"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D6C7E"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800F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A638C"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99479" w14:textId="77777777" w:rsidR="00C8353D" w:rsidRDefault="00C8353D" w:rsidP="005C6DFA">
            <w:pPr>
              <w:pStyle w:val="TAC"/>
            </w:pPr>
            <w:r>
              <w:t>0</w:t>
            </w:r>
          </w:p>
        </w:tc>
      </w:tr>
      <w:tr w:rsidR="00C8353D" w14:paraId="4F7BDAF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CA1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088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303C7" w14:textId="77777777" w:rsidR="00C8353D" w:rsidRDefault="00C8353D" w:rsidP="005C6DFA">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4AFE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C02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F8EA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411726"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2215A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468AC"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8E9C"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BE7E3" w14:textId="77777777" w:rsidR="00C8353D" w:rsidRDefault="00C8353D" w:rsidP="005C6DFA">
            <w:pPr>
              <w:spacing w:after="0"/>
              <w:rPr>
                <w:rFonts w:ascii="Arial" w:hAnsi="Arial"/>
                <w:sz w:val="18"/>
              </w:rPr>
            </w:pPr>
          </w:p>
        </w:tc>
      </w:tr>
      <w:tr w:rsidR="00C8353D" w14:paraId="2D441E5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CE88F" w14:textId="77777777" w:rsidR="00C8353D" w:rsidRDefault="00C8353D" w:rsidP="005C6DFA">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2AF30"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773DE"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4E4A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5368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8F08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FE93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13E1F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CFB30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47454" w14:textId="77777777" w:rsidR="00C8353D" w:rsidRDefault="00C8353D" w:rsidP="005C6DF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F9F04" w14:textId="77777777" w:rsidR="00C8353D" w:rsidRDefault="00C8353D" w:rsidP="005C6DFA">
            <w:pPr>
              <w:pStyle w:val="TAC"/>
            </w:pPr>
            <w:r>
              <w:rPr>
                <w:lang w:eastAsia="ja-JP"/>
              </w:rPr>
              <w:t>0</w:t>
            </w:r>
          </w:p>
        </w:tc>
      </w:tr>
      <w:tr w:rsidR="00C8353D" w14:paraId="72319F2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BD6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92FB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9A22E" w14:textId="77777777" w:rsidR="00C8353D" w:rsidRDefault="00C8353D" w:rsidP="005C6DFA">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AF98DA" w14:textId="77777777" w:rsidR="00C8353D" w:rsidRDefault="00C8353D" w:rsidP="005C6DFA">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AA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01425" w14:textId="77777777" w:rsidR="00C8353D" w:rsidRDefault="00C8353D" w:rsidP="005C6DFA">
            <w:pPr>
              <w:spacing w:after="0"/>
              <w:rPr>
                <w:rFonts w:ascii="Arial" w:hAnsi="Arial"/>
                <w:sz w:val="18"/>
              </w:rPr>
            </w:pPr>
          </w:p>
        </w:tc>
      </w:tr>
      <w:tr w:rsidR="00C8353D" w14:paraId="77F2A2F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B3F249" w14:textId="77777777" w:rsidR="00C8353D" w:rsidRDefault="00C8353D" w:rsidP="005C6DFA">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2C73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25E95" w14:textId="77777777" w:rsidR="00C8353D" w:rsidRDefault="00C8353D" w:rsidP="005C6DFA">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331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BFE6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AE300"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331F7"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CF10"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455E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F7401" w14:textId="77777777" w:rsidR="00C8353D" w:rsidRDefault="00C8353D" w:rsidP="005C6DF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206FC" w14:textId="77777777" w:rsidR="00C8353D" w:rsidRDefault="00C8353D" w:rsidP="005C6DFA">
            <w:pPr>
              <w:pStyle w:val="TAC"/>
            </w:pPr>
            <w:r>
              <w:rPr>
                <w:lang w:eastAsia="ja-JP"/>
              </w:rPr>
              <w:t>0</w:t>
            </w:r>
          </w:p>
        </w:tc>
      </w:tr>
      <w:tr w:rsidR="00C8353D" w14:paraId="688396E1" w14:textId="77777777" w:rsidTr="005C6DFA">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40C5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619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F8F1D" w14:textId="77777777" w:rsidR="00C8353D" w:rsidRDefault="00C8353D" w:rsidP="005C6DFA">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E22587" w14:textId="77777777" w:rsidR="00C8353D" w:rsidRDefault="00C8353D" w:rsidP="005C6DF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65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89908" w14:textId="77777777" w:rsidR="00C8353D" w:rsidRDefault="00C8353D" w:rsidP="005C6DFA">
            <w:pPr>
              <w:spacing w:after="0"/>
              <w:rPr>
                <w:rFonts w:ascii="Arial" w:hAnsi="Arial"/>
                <w:sz w:val="18"/>
              </w:rPr>
            </w:pPr>
          </w:p>
        </w:tc>
      </w:tr>
      <w:tr w:rsidR="00C8353D" w14:paraId="727CFF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4020D0" w14:textId="77777777" w:rsidR="00C8353D" w:rsidRDefault="00C8353D" w:rsidP="005C6DFA">
            <w:pPr>
              <w:pStyle w:val="TAC"/>
            </w:pPr>
            <w:r>
              <w:lastRenderedPageBreak/>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794B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02EEF" w14:textId="77777777" w:rsidR="00C8353D" w:rsidRDefault="00C8353D" w:rsidP="005C6DFA">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5382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7116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32D8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571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57CD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63E62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14508" w14:textId="77777777" w:rsidR="00C8353D" w:rsidRDefault="00C8353D" w:rsidP="005C6DF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1F5BB" w14:textId="77777777" w:rsidR="00C8353D" w:rsidRDefault="00C8353D" w:rsidP="005C6DFA">
            <w:pPr>
              <w:pStyle w:val="TAC"/>
            </w:pPr>
            <w:r>
              <w:t>0</w:t>
            </w:r>
          </w:p>
        </w:tc>
      </w:tr>
      <w:tr w:rsidR="00C8353D" w14:paraId="6F572C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09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BC2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81175"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329CD4" w14:textId="77777777" w:rsidR="00C8353D" w:rsidRDefault="00C8353D" w:rsidP="005C6DF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5D5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58549" w14:textId="77777777" w:rsidR="00C8353D" w:rsidRDefault="00C8353D" w:rsidP="005C6DFA">
            <w:pPr>
              <w:spacing w:after="0"/>
              <w:rPr>
                <w:rFonts w:ascii="Arial" w:hAnsi="Arial"/>
                <w:sz w:val="18"/>
              </w:rPr>
            </w:pPr>
          </w:p>
        </w:tc>
      </w:tr>
      <w:tr w:rsidR="00C8353D" w14:paraId="50A127C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5F2BF5" w14:textId="77777777" w:rsidR="00C8353D" w:rsidRDefault="00C8353D" w:rsidP="005C6DFA">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654B6"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C8396"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0F78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5789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13F8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F21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8563A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4C872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AF289"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75128" w14:textId="77777777" w:rsidR="00C8353D" w:rsidRDefault="00C8353D" w:rsidP="005C6DFA">
            <w:pPr>
              <w:pStyle w:val="TAC"/>
            </w:pPr>
            <w:r>
              <w:t>0</w:t>
            </w:r>
          </w:p>
        </w:tc>
      </w:tr>
      <w:tr w:rsidR="00C8353D" w14:paraId="4CBAF8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FB24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DBA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586A8" w14:textId="77777777" w:rsidR="00C8353D" w:rsidRDefault="00C8353D" w:rsidP="005C6DFA">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BD7F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7E43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BA7A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C04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E47A6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3826D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0D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5639A" w14:textId="77777777" w:rsidR="00C8353D" w:rsidRDefault="00C8353D" w:rsidP="005C6DFA">
            <w:pPr>
              <w:spacing w:after="0"/>
              <w:rPr>
                <w:rFonts w:ascii="Arial" w:hAnsi="Arial"/>
                <w:sz w:val="18"/>
              </w:rPr>
            </w:pPr>
          </w:p>
        </w:tc>
      </w:tr>
      <w:tr w:rsidR="00C8353D" w14:paraId="762B314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74229" w14:textId="77777777" w:rsidR="00C8353D" w:rsidRDefault="00C8353D" w:rsidP="005C6DFA">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20480"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361AA"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695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B271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8191D"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8535D"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2EAEE"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DB85A0" w14:textId="77777777" w:rsidR="00C8353D" w:rsidRDefault="00C8353D" w:rsidP="005C6DF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22AD0" w14:textId="77777777" w:rsidR="00C8353D" w:rsidRDefault="00C8353D" w:rsidP="005C6DFA">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11F50" w14:textId="77777777" w:rsidR="00C8353D" w:rsidRDefault="00C8353D" w:rsidP="005C6DFA">
            <w:pPr>
              <w:pStyle w:val="TAC"/>
            </w:pPr>
            <w:r>
              <w:t>0</w:t>
            </w:r>
          </w:p>
        </w:tc>
      </w:tr>
      <w:tr w:rsidR="00C8353D" w14:paraId="48B666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E5C3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7C4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B432" w14:textId="77777777" w:rsidR="00C8353D" w:rsidRDefault="00C8353D" w:rsidP="005C6DFA">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6941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CB28F7"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F6EEF"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7FB38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17CAD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D70C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220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E07A" w14:textId="77777777" w:rsidR="00C8353D" w:rsidRDefault="00C8353D" w:rsidP="005C6DFA">
            <w:pPr>
              <w:spacing w:after="0"/>
              <w:rPr>
                <w:rFonts w:ascii="Arial" w:hAnsi="Arial"/>
                <w:sz w:val="18"/>
              </w:rPr>
            </w:pPr>
          </w:p>
        </w:tc>
      </w:tr>
      <w:tr w:rsidR="00C8353D" w14:paraId="208A416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9316C7" w14:textId="77777777" w:rsidR="00C8353D" w:rsidRDefault="00C8353D" w:rsidP="005C6DFA">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D824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B70D4"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42D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B72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0522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C644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3EF36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0C451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3E75D"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FAA70" w14:textId="77777777" w:rsidR="00C8353D" w:rsidRDefault="00C8353D" w:rsidP="005C6DFA">
            <w:pPr>
              <w:pStyle w:val="TAC"/>
            </w:pPr>
            <w:r>
              <w:t>0</w:t>
            </w:r>
          </w:p>
        </w:tc>
      </w:tr>
      <w:tr w:rsidR="00C8353D" w14:paraId="50A467D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3D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272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0BB24" w14:textId="77777777" w:rsidR="00C8353D" w:rsidRDefault="00C8353D" w:rsidP="005C6DFA">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821D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796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380F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18488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A3E62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C0F7A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9B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BB610" w14:textId="77777777" w:rsidR="00C8353D" w:rsidRDefault="00C8353D" w:rsidP="005C6DFA">
            <w:pPr>
              <w:spacing w:after="0"/>
              <w:rPr>
                <w:rFonts w:ascii="Arial" w:hAnsi="Arial"/>
                <w:sz w:val="18"/>
              </w:rPr>
            </w:pPr>
          </w:p>
        </w:tc>
      </w:tr>
      <w:tr w:rsidR="00C8353D" w14:paraId="377532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8F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A1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D2371" w14:textId="77777777" w:rsidR="00C8353D" w:rsidRDefault="00C8353D" w:rsidP="005C6DFA">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55F3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2D7E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0F29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642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7A6F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CD7E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2822B"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884A4" w14:textId="77777777" w:rsidR="00C8353D" w:rsidRDefault="00C8353D" w:rsidP="005C6DFA">
            <w:pPr>
              <w:pStyle w:val="TAC"/>
            </w:pPr>
            <w:r>
              <w:t>1</w:t>
            </w:r>
          </w:p>
        </w:tc>
      </w:tr>
      <w:tr w:rsidR="00C8353D" w14:paraId="69E011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0E7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94A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27CF9" w14:textId="77777777" w:rsidR="00C8353D" w:rsidRDefault="00C8353D" w:rsidP="005C6DFA">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14B4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1AF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8FBE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73ADB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DB6008"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FFC8A2"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AB6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128B" w14:textId="77777777" w:rsidR="00C8353D" w:rsidRDefault="00C8353D" w:rsidP="005C6DFA">
            <w:pPr>
              <w:spacing w:after="0"/>
              <w:rPr>
                <w:rFonts w:ascii="Arial" w:hAnsi="Arial"/>
                <w:sz w:val="18"/>
              </w:rPr>
            </w:pPr>
          </w:p>
        </w:tc>
      </w:tr>
      <w:tr w:rsidR="00C8353D" w14:paraId="027586B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0FEFC6" w14:textId="77777777" w:rsidR="00C8353D" w:rsidRDefault="00C8353D" w:rsidP="005C6DFA">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E6CE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58C73"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9F5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E3C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6D11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019B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7BB3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8684E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63E75"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D77B" w14:textId="77777777" w:rsidR="00C8353D" w:rsidRDefault="00C8353D" w:rsidP="005C6DFA">
            <w:pPr>
              <w:pStyle w:val="TAC"/>
            </w:pPr>
            <w:r>
              <w:t>0</w:t>
            </w:r>
          </w:p>
        </w:tc>
      </w:tr>
      <w:tr w:rsidR="00C8353D" w14:paraId="603821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EE0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CE79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C9D7C" w14:textId="77777777" w:rsidR="00C8353D" w:rsidRDefault="00C8353D" w:rsidP="005C6DFA">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288E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A93C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42A4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7091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137CD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A9D9C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FA8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7584" w14:textId="77777777" w:rsidR="00C8353D" w:rsidRDefault="00C8353D" w:rsidP="005C6DFA">
            <w:pPr>
              <w:spacing w:after="0"/>
              <w:rPr>
                <w:rFonts w:ascii="Arial" w:hAnsi="Arial"/>
                <w:sz w:val="18"/>
              </w:rPr>
            </w:pPr>
          </w:p>
        </w:tc>
      </w:tr>
      <w:tr w:rsidR="00C8353D" w14:paraId="7C6951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67D9BE" w14:textId="77777777" w:rsidR="00C8353D" w:rsidRDefault="00C8353D" w:rsidP="005C6DFA">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94B3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7DDEB"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93EF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04A5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1AF1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624D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0747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80FF0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57F4D"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15DD4" w14:textId="77777777" w:rsidR="00C8353D" w:rsidRDefault="00C8353D" w:rsidP="005C6DFA">
            <w:pPr>
              <w:pStyle w:val="TAC"/>
            </w:pPr>
            <w:r>
              <w:t>0</w:t>
            </w:r>
          </w:p>
        </w:tc>
      </w:tr>
      <w:tr w:rsidR="00C8353D" w14:paraId="0FAE670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AB3F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FE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A9F7D" w14:textId="77777777" w:rsidR="00C8353D" w:rsidRDefault="00C8353D" w:rsidP="005C6DFA">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254165" w14:textId="77777777" w:rsidR="00C8353D" w:rsidRDefault="00C8353D" w:rsidP="005C6DFA">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AA8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EE79" w14:textId="77777777" w:rsidR="00C8353D" w:rsidRDefault="00C8353D" w:rsidP="005C6DFA">
            <w:pPr>
              <w:spacing w:after="0"/>
              <w:rPr>
                <w:rFonts w:ascii="Arial" w:hAnsi="Arial"/>
                <w:sz w:val="18"/>
              </w:rPr>
            </w:pPr>
          </w:p>
        </w:tc>
      </w:tr>
      <w:tr w:rsidR="00C8353D" w14:paraId="5951B4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B28368" w14:textId="77777777" w:rsidR="00C8353D" w:rsidRDefault="00C8353D" w:rsidP="005C6DFA">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7F1C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3B762"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F25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F7C6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4AEC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29C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B830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9ED83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8CD89"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1AC73" w14:textId="77777777" w:rsidR="00C8353D" w:rsidRDefault="00C8353D" w:rsidP="005C6DFA">
            <w:pPr>
              <w:pStyle w:val="TAC"/>
            </w:pPr>
            <w:r>
              <w:t>0</w:t>
            </w:r>
          </w:p>
        </w:tc>
      </w:tr>
      <w:tr w:rsidR="00C8353D" w14:paraId="292AEF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3A7C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BBE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B714" w14:textId="77777777" w:rsidR="00C8353D" w:rsidRDefault="00C8353D" w:rsidP="005C6DFA">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5678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0DF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DA6C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31CA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EBA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8E56C4"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96E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05BB4" w14:textId="77777777" w:rsidR="00C8353D" w:rsidRDefault="00C8353D" w:rsidP="005C6DFA">
            <w:pPr>
              <w:spacing w:after="0"/>
              <w:rPr>
                <w:rFonts w:ascii="Arial" w:hAnsi="Arial"/>
                <w:sz w:val="18"/>
              </w:rPr>
            </w:pPr>
          </w:p>
        </w:tc>
      </w:tr>
      <w:tr w:rsidR="00C8353D" w14:paraId="1CEB04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4C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77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C516E"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9A0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E4A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CD45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9C34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62A5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62ABB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14A3E" w14:textId="77777777" w:rsidR="00C8353D" w:rsidRDefault="00C8353D" w:rsidP="005C6DFA">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9F50F" w14:textId="77777777" w:rsidR="00C8353D" w:rsidRDefault="00C8353D" w:rsidP="005C6DFA">
            <w:pPr>
              <w:pStyle w:val="TAC"/>
            </w:pPr>
            <w:r>
              <w:rPr>
                <w:kern w:val="2"/>
                <w:szCs w:val="18"/>
                <w:lang w:eastAsia="zh-CN"/>
              </w:rPr>
              <w:t>1</w:t>
            </w:r>
          </w:p>
        </w:tc>
      </w:tr>
      <w:tr w:rsidR="00C8353D" w14:paraId="6D97786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2207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3A1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4C3A2" w14:textId="77777777" w:rsidR="00C8353D" w:rsidRDefault="00C8353D" w:rsidP="005C6DFA">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20C1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5EFE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2015FB"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7FB1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68E1C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A2DC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757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9951" w14:textId="77777777" w:rsidR="00C8353D" w:rsidRDefault="00C8353D" w:rsidP="005C6DFA">
            <w:pPr>
              <w:spacing w:after="0"/>
              <w:rPr>
                <w:rFonts w:ascii="Arial" w:hAnsi="Arial"/>
                <w:sz w:val="18"/>
              </w:rPr>
            </w:pPr>
          </w:p>
        </w:tc>
      </w:tr>
      <w:tr w:rsidR="00C8353D" w14:paraId="57EE6DA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358FE" w14:textId="77777777" w:rsidR="00C8353D" w:rsidRDefault="00C8353D" w:rsidP="005C6DFA">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9E410"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F00D9" w14:textId="77777777" w:rsidR="00C8353D" w:rsidRDefault="00C8353D" w:rsidP="005C6DFA">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03FC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C737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572F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8616B"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4E3117"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BE3CC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EC78E"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A78F0" w14:textId="77777777" w:rsidR="00C8353D" w:rsidRDefault="00C8353D" w:rsidP="005C6DFA">
            <w:pPr>
              <w:pStyle w:val="TAC"/>
            </w:pPr>
            <w:r>
              <w:t>0</w:t>
            </w:r>
          </w:p>
        </w:tc>
      </w:tr>
      <w:tr w:rsidR="00C8353D" w14:paraId="7B8C78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23B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D39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32D63"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0E729"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0F2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DF2B" w14:textId="77777777" w:rsidR="00C8353D" w:rsidRDefault="00C8353D" w:rsidP="005C6DFA">
            <w:pPr>
              <w:spacing w:after="0"/>
              <w:rPr>
                <w:rFonts w:ascii="Arial" w:hAnsi="Arial"/>
                <w:sz w:val="18"/>
              </w:rPr>
            </w:pPr>
          </w:p>
        </w:tc>
      </w:tr>
      <w:tr w:rsidR="00C8353D" w14:paraId="7D6996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05CD6A" w14:textId="77777777" w:rsidR="00C8353D" w:rsidRDefault="00C8353D" w:rsidP="005C6DFA">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64396"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B906F" w14:textId="77777777" w:rsidR="00C8353D" w:rsidRDefault="00C8353D" w:rsidP="005C6DFA">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0BBF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854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C8377"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C5CA0"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A2B49"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2B5C1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8F6FD"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7FB8A" w14:textId="77777777" w:rsidR="00C8353D" w:rsidRDefault="00C8353D" w:rsidP="005C6DFA">
            <w:pPr>
              <w:pStyle w:val="TAC"/>
            </w:pPr>
            <w:r>
              <w:t>0</w:t>
            </w:r>
          </w:p>
        </w:tc>
      </w:tr>
      <w:tr w:rsidR="00C8353D" w14:paraId="5D56743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D8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1D0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1EE22" w14:textId="77777777" w:rsidR="00C8353D" w:rsidRDefault="00C8353D" w:rsidP="005C6DFA">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D9535C" w14:textId="77777777" w:rsidR="00C8353D" w:rsidRDefault="00C8353D" w:rsidP="005C6DFA">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3" w:name="OLE_LINK357"/>
            <w:bookmarkStart w:id="24" w:name="OLE_LINK356"/>
            <w:r>
              <w:rPr>
                <w:szCs w:val="18"/>
              </w:rPr>
              <w:t>in Table 5.6A.1-1</w:t>
            </w:r>
            <w:bookmarkEnd w:id="23"/>
            <w:bookmarkEnd w:id="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FD5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8ABE" w14:textId="77777777" w:rsidR="00C8353D" w:rsidRDefault="00C8353D" w:rsidP="005C6DFA">
            <w:pPr>
              <w:spacing w:after="0"/>
              <w:rPr>
                <w:rFonts w:ascii="Arial" w:hAnsi="Arial"/>
                <w:sz w:val="18"/>
              </w:rPr>
            </w:pPr>
          </w:p>
        </w:tc>
      </w:tr>
      <w:tr w:rsidR="00C8353D" w14:paraId="62F3C45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B4351F" w14:textId="77777777" w:rsidR="00C8353D" w:rsidRDefault="00C8353D" w:rsidP="005C6DFA">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6BE61"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25A17"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70FC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6177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E407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AE2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95A73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3D6C4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0DF6D" w14:textId="77777777" w:rsidR="00C8353D" w:rsidRDefault="00C8353D" w:rsidP="005C6DF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83271" w14:textId="77777777" w:rsidR="00C8353D" w:rsidRDefault="00C8353D" w:rsidP="005C6DFA">
            <w:pPr>
              <w:pStyle w:val="TAC"/>
            </w:pPr>
            <w:r>
              <w:t>0</w:t>
            </w:r>
          </w:p>
        </w:tc>
      </w:tr>
      <w:tr w:rsidR="00C8353D" w14:paraId="20E0FCD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0D6D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B7C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08C23" w14:textId="77777777" w:rsidR="00C8353D" w:rsidRDefault="00C8353D" w:rsidP="005C6DFA">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8CE6B2" w14:textId="77777777" w:rsidR="00C8353D" w:rsidRDefault="00C8353D" w:rsidP="005C6DFA">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F52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E098" w14:textId="77777777" w:rsidR="00C8353D" w:rsidRDefault="00C8353D" w:rsidP="005C6DFA">
            <w:pPr>
              <w:spacing w:after="0"/>
              <w:rPr>
                <w:rFonts w:ascii="Arial" w:hAnsi="Arial"/>
                <w:sz w:val="18"/>
              </w:rPr>
            </w:pPr>
          </w:p>
        </w:tc>
      </w:tr>
      <w:tr w:rsidR="00C8353D" w14:paraId="456A450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51755C" w14:textId="77777777" w:rsidR="00C8353D" w:rsidRDefault="00C8353D" w:rsidP="005C6DFA">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04AC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16D9E"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6F82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8ABB0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59A43"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6BE851"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BC1517"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1C689"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2B91"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6438C" w14:textId="77777777" w:rsidR="00C8353D" w:rsidRDefault="00C8353D" w:rsidP="005C6DFA">
            <w:pPr>
              <w:pStyle w:val="TAC"/>
            </w:pPr>
            <w:r>
              <w:t>0</w:t>
            </w:r>
          </w:p>
        </w:tc>
      </w:tr>
      <w:tr w:rsidR="00C8353D" w14:paraId="1147FE6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6D7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D27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ED2A1" w14:textId="77777777" w:rsidR="00C8353D" w:rsidRDefault="00C8353D" w:rsidP="005C6DFA">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35B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1F3D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444B6"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CF080"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D35E67"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D971A9" w14:textId="77777777" w:rsidR="00C8353D" w:rsidRDefault="00C8353D" w:rsidP="005C6DFA">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A04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DE33" w14:textId="77777777" w:rsidR="00C8353D" w:rsidRDefault="00C8353D" w:rsidP="005C6DFA">
            <w:pPr>
              <w:spacing w:after="0"/>
              <w:rPr>
                <w:rFonts w:ascii="Arial" w:hAnsi="Arial"/>
                <w:sz w:val="18"/>
              </w:rPr>
            </w:pPr>
          </w:p>
        </w:tc>
      </w:tr>
      <w:tr w:rsidR="00C8353D" w14:paraId="5B465BA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69D64" w14:textId="77777777" w:rsidR="00C8353D" w:rsidRDefault="00C8353D" w:rsidP="005C6DFA">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0CA1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68AA2"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1495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8267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8671F"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8B31B"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CBD80A"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2BF18B"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E295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542F4" w14:textId="77777777" w:rsidR="00C8353D" w:rsidRDefault="00C8353D" w:rsidP="005C6DFA">
            <w:pPr>
              <w:pStyle w:val="TAC"/>
            </w:pPr>
            <w:r>
              <w:t>0</w:t>
            </w:r>
          </w:p>
        </w:tc>
      </w:tr>
      <w:tr w:rsidR="00C8353D" w14:paraId="256FA8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663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71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15214" w14:textId="77777777" w:rsidR="00C8353D" w:rsidRDefault="00C8353D" w:rsidP="005C6DFA">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F68E94" w14:textId="77777777" w:rsidR="00C8353D" w:rsidRDefault="00C8353D" w:rsidP="005C6DFA">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8EE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AE54" w14:textId="77777777" w:rsidR="00C8353D" w:rsidRDefault="00C8353D" w:rsidP="005C6DFA">
            <w:pPr>
              <w:spacing w:after="0"/>
              <w:rPr>
                <w:rFonts w:ascii="Arial" w:hAnsi="Arial"/>
                <w:sz w:val="18"/>
              </w:rPr>
            </w:pPr>
          </w:p>
        </w:tc>
      </w:tr>
      <w:tr w:rsidR="00C8353D" w14:paraId="2F8C46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8CFFE3" w14:textId="77777777" w:rsidR="00C8353D" w:rsidRDefault="00C8353D" w:rsidP="005C6DFA">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172E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77D6"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C3E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78B4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69A67"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8E2E13"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A3B69"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1600F2"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EE73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8A4F0" w14:textId="77777777" w:rsidR="00C8353D" w:rsidRDefault="00C8353D" w:rsidP="005C6DFA">
            <w:pPr>
              <w:pStyle w:val="TAC"/>
            </w:pPr>
            <w:r>
              <w:t>0</w:t>
            </w:r>
          </w:p>
        </w:tc>
      </w:tr>
      <w:tr w:rsidR="00C8353D" w14:paraId="5960B1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684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CBA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3F8CB" w14:textId="77777777" w:rsidR="00C8353D" w:rsidRDefault="00C8353D" w:rsidP="005C6DFA">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DC4FCD" w14:textId="77777777" w:rsidR="00C8353D" w:rsidRDefault="00C8353D" w:rsidP="005C6DFA">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2C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A9C5" w14:textId="77777777" w:rsidR="00C8353D" w:rsidRDefault="00C8353D" w:rsidP="005C6DFA">
            <w:pPr>
              <w:spacing w:after="0"/>
              <w:rPr>
                <w:rFonts w:ascii="Arial" w:hAnsi="Arial"/>
                <w:sz w:val="18"/>
              </w:rPr>
            </w:pPr>
          </w:p>
        </w:tc>
      </w:tr>
      <w:tr w:rsidR="00C8353D" w14:paraId="77DE5E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7BBC8F" w14:textId="77777777" w:rsidR="00C8353D" w:rsidRDefault="00C8353D" w:rsidP="005C6DFA">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DA685"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EA1DCD"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6010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1AB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EDF1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04CF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6807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BC41E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93CD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002F5" w14:textId="77777777" w:rsidR="00C8353D" w:rsidRDefault="00C8353D" w:rsidP="005C6DFA">
            <w:pPr>
              <w:pStyle w:val="TAC"/>
            </w:pPr>
            <w:r>
              <w:t>0</w:t>
            </w:r>
          </w:p>
        </w:tc>
      </w:tr>
      <w:tr w:rsidR="00C8353D" w14:paraId="43AE0B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6AFB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CF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0C7C2" w14:textId="77777777" w:rsidR="00C8353D" w:rsidRDefault="00C8353D" w:rsidP="005C6DFA">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C19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F641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F806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EA6A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CDC7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C3969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811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2AF7" w14:textId="77777777" w:rsidR="00C8353D" w:rsidRDefault="00C8353D" w:rsidP="005C6DFA">
            <w:pPr>
              <w:spacing w:after="0"/>
              <w:rPr>
                <w:rFonts w:ascii="Arial" w:hAnsi="Arial"/>
                <w:sz w:val="18"/>
              </w:rPr>
            </w:pPr>
          </w:p>
        </w:tc>
      </w:tr>
      <w:tr w:rsidR="00C8353D" w14:paraId="3CCDEAD6"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1581E" w14:textId="77777777" w:rsidR="00C8353D" w:rsidRDefault="00C8353D" w:rsidP="005C6DFA">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E1997"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89385" w14:textId="77777777" w:rsidR="00C8353D" w:rsidRDefault="00C8353D" w:rsidP="005C6DFA">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00AB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8E2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5146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D24D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B090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5F88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B5816"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F1B0E" w14:textId="77777777" w:rsidR="00C8353D" w:rsidRDefault="00C8353D" w:rsidP="005C6DFA">
            <w:pPr>
              <w:pStyle w:val="TAC"/>
            </w:pPr>
            <w:r>
              <w:t>0</w:t>
            </w:r>
          </w:p>
        </w:tc>
      </w:tr>
      <w:tr w:rsidR="00C8353D" w14:paraId="56F91938"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EC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81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3A5D5"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DA3F0" w14:textId="77777777" w:rsidR="00C8353D" w:rsidRDefault="00C8353D" w:rsidP="005C6DFA">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F3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0986" w14:textId="77777777" w:rsidR="00C8353D" w:rsidRDefault="00C8353D" w:rsidP="005C6DFA">
            <w:pPr>
              <w:spacing w:after="0"/>
              <w:rPr>
                <w:rFonts w:ascii="Arial" w:hAnsi="Arial"/>
                <w:sz w:val="18"/>
              </w:rPr>
            </w:pPr>
          </w:p>
        </w:tc>
      </w:tr>
      <w:tr w:rsidR="00C8353D" w14:paraId="5DF1612B"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495462" w14:textId="77777777" w:rsidR="00C8353D" w:rsidRDefault="00C8353D" w:rsidP="005C6DFA">
            <w:pPr>
              <w:pStyle w:val="TAC"/>
            </w:pPr>
            <w:r>
              <w:rPr>
                <w:kern w:val="2"/>
                <w:szCs w:val="18"/>
              </w:rPr>
              <w:lastRenderedPageBreak/>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701AD" w14:textId="77777777" w:rsidR="00C8353D" w:rsidRDefault="00C8353D" w:rsidP="005C6DFA">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2E06" w14:textId="77777777" w:rsidR="00C8353D" w:rsidRDefault="00C8353D" w:rsidP="005C6DFA">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A96D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976D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113E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95AA83"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B276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E35CA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66262" w14:textId="77777777" w:rsidR="00C8353D" w:rsidRDefault="00C8353D" w:rsidP="005C6DFA">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94323" w14:textId="77777777" w:rsidR="00C8353D" w:rsidRDefault="00C8353D" w:rsidP="005C6DFA">
            <w:pPr>
              <w:pStyle w:val="TAC"/>
            </w:pPr>
            <w:r>
              <w:rPr>
                <w:kern w:val="2"/>
                <w:szCs w:val="18"/>
                <w:lang w:eastAsia="zh-CN"/>
              </w:rPr>
              <w:t>0</w:t>
            </w:r>
          </w:p>
        </w:tc>
      </w:tr>
      <w:tr w:rsidR="00C8353D" w14:paraId="1E8479F2"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9851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8E5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93271" w14:textId="77777777" w:rsidR="00C8353D" w:rsidRDefault="00C8353D" w:rsidP="005C6DFA">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0FCC9"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9E5581"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0F5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FDEB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FB3B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9F991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57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53FFB" w14:textId="77777777" w:rsidR="00C8353D" w:rsidRDefault="00C8353D" w:rsidP="005C6DFA">
            <w:pPr>
              <w:spacing w:after="0"/>
              <w:rPr>
                <w:rFonts w:ascii="Arial" w:hAnsi="Arial"/>
                <w:sz w:val="18"/>
              </w:rPr>
            </w:pPr>
          </w:p>
        </w:tc>
      </w:tr>
      <w:tr w:rsidR="00C8353D" w14:paraId="6324553F"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46F2C2" w14:textId="77777777" w:rsidR="00C8353D" w:rsidRDefault="00C8353D" w:rsidP="005C6DFA">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BDF0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72418" w14:textId="77777777" w:rsidR="00C8353D" w:rsidRDefault="00C8353D" w:rsidP="005C6DFA">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09ACA"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F0AB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A74A2"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A92B25"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8E670"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D4B56"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FD67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38439" w14:textId="77777777" w:rsidR="00C8353D" w:rsidRDefault="00C8353D" w:rsidP="005C6DFA">
            <w:pPr>
              <w:pStyle w:val="TAC"/>
            </w:pPr>
            <w:r>
              <w:t>0</w:t>
            </w:r>
          </w:p>
        </w:tc>
      </w:tr>
      <w:tr w:rsidR="00C8353D" w14:paraId="5E90159A"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4A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3B9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68D6A" w14:textId="77777777" w:rsidR="00C8353D" w:rsidRDefault="00C8353D" w:rsidP="005C6DFA">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BE8C3"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D3EBC"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C671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CEC45"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1155D"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AD8C31"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13E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9364" w14:textId="77777777" w:rsidR="00C8353D" w:rsidRDefault="00C8353D" w:rsidP="005C6DFA">
            <w:pPr>
              <w:spacing w:after="0"/>
              <w:rPr>
                <w:rFonts w:ascii="Arial" w:hAnsi="Arial"/>
                <w:sz w:val="18"/>
              </w:rPr>
            </w:pPr>
          </w:p>
        </w:tc>
      </w:tr>
      <w:tr w:rsidR="00C8353D" w14:paraId="4EB6F819" w14:textId="77777777" w:rsidTr="005C6DF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9B093" w14:textId="77777777" w:rsidR="00C8353D" w:rsidRDefault="00C8353D" w:rsidP="005C6DFA">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7EC5E"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39A60"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658F9"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02B4B"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97FD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A19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954C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45F371" w14:textId="77777777" w:rsidR="00C8353D" w:rsidRDefault="00C8353D" w:rsidP="005C6DF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902C6" w14:textId="77777777" w:rsidR="00C8353D" w:rsidRDefault="00C8353D" w:rsidP="005C6DF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C6622" w14:textId="77777777" w:rsidR="00C8353D" w:rsidRDefault="00C8353D" w:rsidP="005C6DFA">
            <w:pPr>
              <w:pStyle w:val="TAC"/>
            </w:pPr>
            <w:r>
              <w:t>0</w:t>
            </w:r>
          </w:p>
        </w:tc>
      </w:tr>
      <w:tr w:rsidR="00C8353D" w14:paraId="73ED0C5F"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8B7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342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7AEA8" w14:textId="77777777" w:rsidR="00C8353D" w:rsidRDefault="00C8353D" w:rsidP="005C6DFA">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451D9"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4E479"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DCC8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B1C7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01CD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4FE1A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04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A4FC" w14:textId="77777777" w:rsidR="00C8353D" w:rsidRDefault="00C8353D" w:rsidP="005C6DFA">
            <w:pPr>
              <w:spacing w:after="0"/>
              <w:rPr>
                <w:rFonts w:ascii="Arial" w:hAnsi="Arial"/>
                <w:sz w:val="18"/>
              </w:rPr>
            </w:pPr>
          </w:p>
        </w:tc>
      </w:tr>
      <w:tr w:rsidR="00C8353D" w14:paraId="259D769C" w14:textId="77777777" w:rsidTr="005C6DFA">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08B86" w14:textId="77777777" w:rsidR="00C8353D" w:rsidRDefault="00C8353D" w:rsidP="005C6DFA">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58CFC"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EA2AC" w14:textId="77777777" w:rsidR="00C8353D" w:rsidRDefault="00C8353D" w:rsidP="005C6DFA">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37586"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609C1A"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166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A29F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98DC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80CDFB" w14:textId="77777777" w:rsidR="00C8353D" w:rsidRDefault="00C8353D" w:rsidP="005C6DF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AE2FB" w14:textId="77777777" w:rsidR="00C8353D" w:rsidRDefault="00C8353D" w:rsidP="005C6DFA">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2BE5A" w14:textId="77777777" w:rsidR="00C8353D" w:rsidRDefault="00C8353D" w:rsidP="005C6DFA">
            <w:pPr>
              <w:pStyle w:val="TAC"/>
            </w:pPr>
            <w:r>
              <w:t>0</w:t>
            </w:r>
          </w:p>
        </w:tc>
      </w:tr>
      <w:tr w:rsidR="00C8353D" w14:paraId="24A9E75C"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18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52B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982BB" w14:textId="77777777" w:rsidR="00C8353D" w:rsidRDefault="00C8353D" w:rsidP="005C6DFA">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90E28"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106A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8DA4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4ADD0A"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E9D2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AFB6D0"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14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B192" w14:textId="77777777" w:rsidR="00C8353D" w:rsidRDefault="00C8353D" w:rsidP="005C6DFA">
            <w:pPr>
              <w:spacing w:after="0"/>
              <w:rPr>
                <w:rFonts w:ascii="Arial" w:hAnsi="Arial"/>
                <w:sz w:val="18"/>
              </w:rPr>
            </w:pPr>
          </w:p>
        </w:tc>
      </w:tr>
      <w:tr w:rsidR="00C8353D" w14:paraId="79DA039B"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1D8C8A" w14:textId="77777777" w:rsidR="00C8353D" w:rsidRDefault="00C8353D" w:rsidP="005C6DFA">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554FC" w14:textId="77777777" w:rsidR="00C8353D" w:rsidRDefault="00C8353D" w:rsidP="005C6DFA">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A32FE" w14:textId="77777777" w:rsidR="00C8353D" w:rsidRDefault="00C8353D" w:rsidP="005C6DFA">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32665"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4CEA6"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8ADF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D6B9B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F8B5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1EEC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26EDC" w14:textId="77777777" w:rsidR="00C8353D" w:rsidRDefault="00C8353D" w:rsidP="005C6DFA">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03BF99" w14:textId="77777777" w:rsidR="00C8353D" w:rsidRDefault="00C8353D" w:rsidP="005C6DFA">
            <w:pPr>
              <w:pStyle w:val="TAC"/>
            </w:pPr>
            <w:r>
              <w:t>0</w:t>
            </w:r>
          </w:p>
        </w:tc>
      </w:tr>
      <w:tr w:rsidR="00C8353D" w14:paraId="3E59979A" w14:textId="77777777" w:rsidTr="005C6DFA">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945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544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E26AE" w14:textId="77777777" w:rsidR="00C8353D" w:rsidRDefault="00C8353D" w:rsidP="005C6DFA">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E9BBC"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92975"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833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78E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0E938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3D9B6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623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6AE5" w14:textId="77777777" w:rsidR="00C8353D" w:rsidRDefault="00C8353D" w:rsidP="005C6DFA">
            <w:pPr>
              <w:spacing w:after="0"/>
              <w:rPr>
                <w:rFonts w:ascii="Arial" w:hAnsi="Arial"/>
                <w:sz w:val="18"/>
              </w:rPr>
            </w:pPr>
          </w:p>
        </w:tc>
      </w:tr>
      <w:tr w:rsidR="00C8353D" w14:paraId="75FBBF6C"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19C292" w14:textId="77777777" w:rsidR="00C8353D" w:rsidRDefault="00C8353D" w:rsidP="005C6DFA">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A036E" w14:textId="77777777" w:rsidR="00C8353D" w:rsidRDefault="00C8353D" w:rsidP="005C6DFA">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242C3" w14:textId="77777777" w:rsidR="00C8353D" w:rsidRDefault="00C8353D" w:rsidP="005C6DFA">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82EB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446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7A1B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410F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AEC7B"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0EF8F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2C546"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6CD38" w14:textId="77777777" w:rsidR="00C8353D" w:rsidRDefault="00C8353D" w:rsidP="005C6DFA">
            <w:pPr>
              <w:pStyle w:val="TAC"/>
            </w:pPr>
            <w:r>
              <w:t>0</w:t>
            </w:r>
          </w:p>
        </w:tc>
      </w:tr>
      <w:tr w:rsidR="00C8353D" w14:paraId="642536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B94F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600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426F7" w14:textId="77777777" w:rsidR="00C8353D" w:rsidRDefault="00C8353D" w:rsidP="005C6DFA">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7A8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AD6E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280E2"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71D6A"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A05801"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CF8CE"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1B38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20D4" w14:textId="77777777" w:rsidR="00C8353D" w:rsidRDefault="00C8353D" w:rsidP="005C6DFA">
            <w:pPr>
              <w:spacing w:after="0"/>
              <w:rPr>
                <w:rFonts w:ascii="Arial" w:hAnsi="Arial"/>
                <w:sz w:val="18"/>
              </w:rPr>
            </w:pPr>
          </w:p>
        </w:tc>
      </w:tr>
      <w:tr w:rsidR="00C8353D" w14:paraId="3C37C45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A177FA" w14:textId="77777777" w:rsidR="00C8353D" w:rsidRDefault="00C8353D" w:rsidP="005C6DFA">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46E4B" w14:textId="77777777" w:rsidR="00C8353D" w:rsidRDefault="00C8353D" w:rsidP="005C6DFA">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7D6C3"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6EB6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24A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E650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5F96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AEECE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2D173"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A14D4"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DB9A4" w14:textId="77777777" w:rsidR="00C8353D" w:rsidRDefault="00C8353D" w:rsidP="005C6DFA">
            <w:pPr>
              <w:pStyle w:val="TAC"/>
            </w:pPr>
            <w:r>
              <w:t>0</w:t>
            </w:r>
          </w:p>
        </w:tc>
      </w:tr>
      <w:tr w:rsidR="00C8353D" w14:paraId="20DF63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4D9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725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1EB8B"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960F35" w14:textId="77777777" w:rsidR="00C8353D" w:rsidRDefault="00C8353D" w:rsidP="005C6DFA">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4A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DABD" w14:textId="77777777" w:rsidR="00C8353D" w:rsidRDefault="00C8353D" w:rsidP="005C6DFA">
            <w:pPr>
              <w:spacing w:after="0"/>
              <w:rPr>
                <w:rFonts w:ascii="Arial" w:hAnsi="Arial"/>
                <w:sz w:val="18"/>
              </w:rPr>
            </w:pPr>
          </w:p>
        </w:tc>
      </w:tr>
      <w:tr w:rsidR="00C8353D" w14:paraId="619D7578" w14:textId="77777777" w:rsidTr="005C6DFA">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E3E06" w14:textId="77777777" w:rsidR="00C8353D" w:rsidRDefault="00C8353D" w:rsidP="005C6DFA">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E4E7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5D0E0" w14:textId="77777777" w:rsidR="00C8353D" w:rsidRDefault="00C8353D" w:rsidP="005C6DFA">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AF5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6E89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68C7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47FC10"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9DC02F"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E2CB21"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774CD" w14:textId="77777777" w:rsidR="00C8353D" w:rsidRDefault="00C8353D" w:rsidP="005C6DF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89EB5" w14:textId="77777777" w:rsidR="00C8353D" w:rsidRDefault="00C8353D" w:rsidP="005C6DFA">
            <w:pPr>
              <w:pStyle w:val="TAC"/>
            </w:pPr>
            <w:r>
              <w:t>0</w:t>
            </w:r>
          </w:p>
        </w:tc>
      </w:tr>
      <w:tr w:rsidR="00C8353D" w14:paraId="369099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076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7B2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8BED1" w14:textId="77777777" w:rsidR="00C8353D" w:rsidRDefault="00C8353D" w:rsidP="005C6DFA">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0D397C" w14:textId="77777777" w:rsidR="00C8353D" w:rsidRDefault="00C8353D" w:rsidP="005C6DFA">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3108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EE82" w14:textId="77777777" w:rsidR="00C8353D" w:rsidRDefault="00C8353D" w:rsidP="005C6DFA">
            <w:pPr>
              <w:spacing w:after="0"/>
              <w:rPr>
                <w:rFonts w:ascii="Arial" w:hAnsi="Arial"/>
                <w:sz w:val="18"/>
              </w:rPr>
            </w:pPr>
          </w:p>
        </w:tc>
      </w:tr>
      <w:tr w:rsidR="00C8353D" w14:paraId="169CC89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672B8" w14:textId="77777777" w:rsidR="00C8353D" w:rsidRDefault="00C8353D" w:rsidP="005C6DFA">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BE2D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9744C" w14:textId="77777777" w:rsidR="00C8353D" w:rsidRDefault="00C8353D" w:rsidP="005C6DFA">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F5190" w14:textId="77777777" w:rsidR="00C8353D" w:rsidRDefault="00C8353D" w:rsidP="005C6DFA">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8E5D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74658"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528FDD"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65C85B" w14:textId="77777777" w:rsidR="00C8353D" w:rsidRDefault="00C8353D" w:rsidP="005C6DFA">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C4384F" w14:textId="77777777" w:rsidR="00C8353D" w:rsidRDefault="00C8353D" w:rsidP="005C6DFA">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0DBBB" w14:textId="77777777" w:rsidR="00C8353D" w:rsidRDefault="00C8353D" w:rsidP="005C6DF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7525" w14:textId="77777777" w:rsidR="00C8353D" w:rsidRDefault="00C8353D" w:rsidP="005C6DFA">
            <w:pPr>
              <w:pStyle w:val="TAC"/>
            </w:pPr>
            <w:r>
              <w:t>0</w:t>
            </w:r>
          </w:p>
        </w:tc>
      </w:tr>
      <w:tr w:rsidR="00C8353D" w14:paraId="1DE635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DD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B6B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1EAB5" w14:textId="77777777" w:rsidR="00C8353D" w:rsidRDefault="00C8353D" w:rsidP="005C6DFA">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6215C" w14:textId="77777777" w:rsidR="00C8353D" w:rsidRDefault="00C8353D" w:rsidP="005C6DFA">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A86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1A7FB" w14:textId="77777777" w:rsidR="00C8353D" w:rsidRDefault="00C8353D" w:rsidP="005C6DFA">
            <w:pPr>
              <w:spacing w:after="0"/>
              <w:rPr>
                <w:rFonts w:ascii="Arial" w:hAnsi="Arial"/>
                <w:sz w:val="18"/>
              </w:rPr>
            </w:pPr>
          </w:p>
        </w:tc>
      </w:tr>
      <w:tr w:rsidR="00C8353D" w14:paraId="0E0950B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A5300C" w14:textId="77777777" w:rsidR="00C8353D" w:rsidRDefault="00C8353D" w:rsidP="005C6DFA">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0F0D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314BB" w14:textId="77777777" w:rsidR="00C8353D" w:rsidRDefault="00C8353D" w:rsidP="005C6DFA">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F3A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32D6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22635"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08BE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41627"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C2ABF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BD562"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5E259" w14:textId="77777777" w:rsidR="00C8353D" w:rsidRDefault="00C8353D" w:rsidP="005C6DFA">
            <w:pPr>
              <w:pStyle w:val="TAC"/>
            </w:pPr>
            <w:r>
              <w:t>0</w:t>
            </w:r>
          </w:p>
        </w:tc>
      </w:tr>
      <w:tr w:rsidR="00C8353D" w14:paraId="5AC03C5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96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441E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1501A" w14:textId="77777777" w:rsidR="00C8353D" w:rsidRDefault="00C8353D" w:rsidP="005C6DFA">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AC1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6AC9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E853F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EA9B5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55A28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82986"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D1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EA9C" w14:textId="77777777" w:rsidR="00C8353D" w:rsidRDefault="00C8353D" w:rsidP="005C6DFA">
            <w:pPr>
              <w:spacing w:after="0"/>
              <w:rPr>
                <w:rFonts w:ascii="Arial" w:hAnsi="Arial"/>
                <w:sz w:val="18"/>
              </w:rPr>
            </w:pPr>
          </w:p>
        </w:tc>
      </w:tr>
      <w:tr w:rsidR="00C8353D" w14:paraId="5576EA5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D87F86" w14:textId="77777777" w:rsidR="00C8353D" w:rsidRDefault="00C8353D" w:rsidP="005C6DFA">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0F2F2"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521C1"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CBBE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1A87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8E0B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2374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08F3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130FB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DC38E"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3F8A6" w14:textId="77777777" w:rsidR="00C8353D" w:rsidRDefault="00C8353D" w:rsidP="005C6DFA">
            <w:pPr>
              <w:pStyle w:val="TAC"/>
            </w:pPr>
            <w:r>
              <w:t>0</w:t>
            </w:r>
          </w:p>
        </w:tc>
      </w:tr>
      <w:tr w:rsidR="00C8353D" w14:paraId="185CD7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91D5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779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46FD0" w14:textId="77777777" w:rsidR="00C8353D" w:rsidRDefault="00C8353D" w:rsidP="005C6DFA">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F27E17" w14:textId="77777777" w:rsidR="00C8353D" w:rsidRDefault="00C8353D" w:rsidP="005C6DFA">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18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CF7E" w14:textId="77777777" w:rsidR="00C8353D" w:rsidRDefault="00C8353D" w:rsidP="005C6DFA">
            <w:pPr>
              <w:spacing w:after="0"/>
              <w:rPr>
                <w:rFonts w:ascii="Arial" w:hAnsi="Arial"/>
                <w:sz w:val="18"/>
              </w:rPr>
            </w:pPr>
          </w:p>
        </w:tc>
      </w:tr>
      <w:tr w:rsidR="00C8353D" w14:paraId="0DC8AA5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BFB6CC" w14:textId="77777777" w:rsidR="00C8353D" w:rsidRDefault="00C8353D" w:rsidP="005C6DFA">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4950A"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66DCE" w14:textId="77777777" w:rsidR="00C8353D" w:rsidRDefault="00C8353D" w:rsidP="005C6DFA">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7B7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1236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91592"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D3704"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4580A"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224B5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0AB3C" w14:textId="77777777" w:rsidR="00C8353D" w:rsidRDefault="00C8353D" w:rsidP="005C6DFA">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5EED9" w14:textId="77777777" w:rsidR="00C8353D" w:rsidRDefault="00C8353D" w:rsidP="005C6DFA">
            <w:pPr>
              <w:pStyle w:val="TAC"/>
            </w:pPr>
            <w:r>
              <w:rPr>
                <w:lang w:eastAsia="ja-JP"/>
              </w:rPr>
              <w:t>0</w:t>
            </w:r>
          </w:p>
        </w:tc>
      </w:tr>
      <w:tr w:rsidR="00C8353D" w14:paraId="2D720DF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B853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CFB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6C066" w14:textId="77777777" w:rsidR="00C8353D" w:rsidRDefault="00C8353D" w:rsidP="005C6DFA">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5FCFA4" w14:textId="77777777" w:rsidR="00C8353D" w:rsidRDefault="00C8353D" w:rsidP="005C6DFA">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7E1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B75C7" w14:textId="77777777" w:rsidR="00C8353D" w:rsidRDefault="00C8353D" w:rsidP="005C6DFA">
            <w:pPr>
              <w:spacing w:after="0"/>
              <w:rPr>
                <w:rFonts w:ascii="Arial" w:hAnsi="Arial"/>
                <w:sz w:val="18"/>
              </w:rPr>
            </w:pPr>
          </w:p>
        </w:tc>
      </w:tr>
      <w:tr w:rsidR="00C8353D" w14:paraId="792A346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8E78D4" w14:textId="77777777" w:rsidR="00C8353D" w:rsidRDefault="00C8353D" w:rsidP="005C6DFA">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E040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E58E9" w14:textId="77777777" w:rsidR="00C8353D" w:rsidRDefault="00C8353D" w:rsidP="005C6DFA">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5DBF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3FC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6D04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25F4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D4AC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BAB266"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AC16E" w14:textId="77777777" w:rsidR="00C8353D" w:rsidRDefault="00C8353D" w:rsidP="005C6DFA">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B72A6" w14:textId="77777777" w:rsidR="00C8353D" w:rsidRDefault="00C8353D" w:rsidP="005C6DFA">
            <w:pPr>
              <w:pStyle w:val="TAC"/>
            </w:pPr>
            <w:r>
              <w:t>0</w:t>
            </w:r>
          </w:p>
        </w:tc>
      </w:tr>
      <w:tr w:rsidR="00C8353D" w14:paraId="2202D0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9350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014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EB43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3ACDF" w14:textId="77777777" w:rsidR="00C8353D" w:rsidRDefault="00C8353D" w:rsidP="005C6DFA">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9E3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389D" w14:textId="77777777" w:rsidR="00C8353D" w:rsidRDefault="00C8353D" w:rsidP="005C6DFA">
            <w:pPr>
              <w:spacing w:after="0"/>
              <w:rPr>
                <w:rFonts w:ascii="Arial" w:hAnsi="Arial"/>
                <w:sz w:val="18"/>
              </w:rPr>
            </w:pPr>
          </w:p>
        </w:tc>
      </w:tr>
      <w:tr w:rsidR="00C8353D" w14:paraId="26D85A0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07922E" w14:textId="77777777" w:rsidR="00C8353D" w:rsidRDefault="00C8353D" w:rsidP="005C6DFA">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FCA32"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CD80D" w14:textId="77777777" w:rsidR="00C8353D" w:rsidRDefault="00C8353D" w:rsidP="005C6DFA">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936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032D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A46E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FEB7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9B16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28005C"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27C86"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FF5DF" w14:textId="77777777" w:rsidR="00C8353D" w:rsidRDefault="00C8353D" w:rsidP="005C6DFA">
            <w:pPr>
              <w:pStyle w:val="TAC"/>
            </w:pPr>
            <w:r>
              <w:t>0</w:t>
            </w:r>
          </w:p>
        </w:tc>
      </w:tr>
      <w:tr w:rsidR="00C8353D" w14:paraId="5D50A63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1CB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9B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72F67"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259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8105A9"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2E41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4E29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61A2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05BC02"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65E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2C35" w14:textId="77777777" w:rsidR="00C8353D" w:rsidRDefault="00C8353D" w:rsidP="005C6DFA">
            <w:pPr>
              <w:spacing w:after="0"/>
              <w:rPr>
                <w:rFonts w:ascii="Arial" w:hAnsi="Arial"/>
                <w:sz w:val="18"/>
              </w:rPr>
            </w:pPr>
          </w:p>
        </w:tc>
      </w:tr>
      <w:tr w:rsidR="00C8353D" w14:paraId="410B86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4CE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00B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65634" w14:textId="77777777" w:rsidR="00C8353D" w:rsidRDefault="00C8353D" w:rsidP="005C6DFA">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5EE0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9FE1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5163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10FD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AAAF2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0E86DE"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8DDB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ECB56" w14:textId="77777777" w:rsidR="00C8353D" w:rsidRDefault="00C8353D" w:rsidP="005C6DFA">
            <w:pPr>
              <w:pStyle w:val="TAC"/>
            </w:pPr>
            <w:r>
              <w:t>1</w:t>
            </w:r>
          </w:p>
        </w:tc>
      </w:tr>
      <w:tr w:rsidR="00C8353D" w14:paraId="1F3790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1F0A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B0A9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32D49" w14:textId="77777777" w:rsidR="00C8353D" w:rsidRDefault="00C8353D" w:rsidP="005C6DFA">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D13D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2F4CDD"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49CB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DF26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EA0B6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C5278A"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DC4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A506" w14:textId="77777777" w:rsidR="00C8353D" w:rsidRDefault="00C8353D" w:rsidP="005C6DFA">
            <w:pPr>
              <w:spacing w:after="0"/>
              <w:rPr>
                <w:rFonts w:ascii="Arial" w:hAnsi="Arial"/>
                <w:sz w:val="18"/>
              </w:rPr>
            </w:pPr>
          </w:p>
        </w:tc>
      </w:tr>
      <w:tr w:rsidR="00C8353D" w14:paraId="3D6460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C095D8" w14:textId="77777777" w:rsidR="00C8353D" w:rsidRDefault="00C8353D" w:rsidP="005C6DFA">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14899" w14:textId="77777777" w:rsidR="00C8353D" w:rsidRDefault="00C8353D" w:rsidP="005C6DFA">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AFA37" w14:textId="77777777" w:rsidR="00C8353D" w:rsidRDefault="00C8353D" w:rsidP="005C6DF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DC14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DCD4EE"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165E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F5F0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C8E8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B4400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96A31"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BBA3B" w14:textId="77777777" w:rsidR="00C8353D" w:rsidRDefault="00C8353D" w:rsidP="005C6DFA">
            <w:pPr>
              <w:pStyle w:val="TAC"/>
            </w:pPr>
            <w:r>
              <w:t>0</w:t>
            </w:r>
          </w:p>
        </w:tc>
      </w:tr>
      <w:tr w:rsidR="00C8353D" w14:paraId="73BACE6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5132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2F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FCFD8"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55401" w14:textId="77777777" w:rsidR="00C8353D" w:rsidRDefault="00C8353D" w:rsidP="005C6DFA">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348F98"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57CF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87CF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E795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B1598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3FA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0F59A" w14:textId="77777777" w:rsidR="00C8353D" w:rsidRDefault="00C8353D" w:rsidP="005C6DFA">
            <w:pPr>
              <w:spacing w:after="0"/>
              <w:rPr>
                <w:rFonts w:ascii="Arial" w:hAnsi="Arial"/>
                <w:sz w:val="18"/>
              </w:rPr>
            </w:pPr>
          </w:p>
        </w:tc>
      </w:tr>
      <w:tr w:rsidR="00C8353D" w14:paraId="130B58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D9E8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BD1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A55AC" w14:textId="77777777" w:rsidR="00C8353D" w:rsidRDefault="00C8353D" w:rsidP="005C6DF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5842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6C59E8"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215E2"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E8201"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E206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0EDB0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65951"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D38DE" w14:textId="77777777" w:rsidR="00C8353D" w:rsidRDefault="00C8353D" w:rsidP="005C6DFA">
            <w:pPr>
              <w:pStyle w:val="TAC"/>
            </w:pPr>
            <w:r>
              <w:t>1</w:t>
            </w:r>
          </w:p>
        </w:tc>
      </w:tr>
      <w:tr w:rsidR="00C8353D" w14:paraId="0BCFB00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41F5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C23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0A21F"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874A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90DC99" w14:textId="77777777" w:rsidR="00C8353D" w:rsidRDefault="00C8353D" w:rsidP="005C6DFA">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BCBEC"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AFDC5"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662AA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7F62CB"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DF80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6502" w14:textId="77777777" w:rsidR="00C8353D" w:rsidRDefault="00C8353D" w:rsidP="005C6DFA">
            <w:pPr>
              <w:spacing w:after="0"/>
              <w:rPr>
                <w:rFonts w:ascii="Arial" w:hAnsi="Arial"/>
                <w:sz w:val="18"/>
              </w:rPr>
            </w:pPr>
          </w:p>
        </w:tc>
      </w:tr>
      <w:tr w:rsidR="00C8353D" w14:paraId="0572335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FEB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747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34E60" w14:textId="77777777" w:rsidR="00C8353D" w:rsidRDefault="00C8353D" w:rsidP="005C6DFA">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2704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903A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D93DA"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DF3FB"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75993B"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845D5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E1558" w14:textId="77777777" w:rsidR="00C8353D" w:rsidRDefault="00C8353D" w:rsidP="005C6DFA">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5AE08" w14:textId="77777777" w:rsidR="00C8353D" w:rsidRDefault="00C8353D" w:rsidP="005C6DFA">
            <w:pPr>
              <w:pStyle w:val="TAC"/>
            </w:pPr>
            <w:r>
              <w:t>2</w:t>
            </w:r>
          </w:p>
        </w:tc>
      </w:tr>
      <w:tr w:rsidR="00C8353D" w14:paraId="28016E0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745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C25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23791"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A57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02D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F1D14"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B71FE"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E0DC0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6733E5"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A9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7DD6" w14:textId="77777777" w:rsidR="00C8353D" w:rsidRDefault="00C8353D" w:rsidP="005C6DFA">
            <w:pPr>
              <w:spacing w:after="0"/>
              <w:rPr>
                <w:rFonts w:ascii="Arial" w:hAnsi="Arial"/>
                <w:sz w:val="18"/>
              </w:rPr>
            </w:pPr>
          </w:p>
        </w:tc>
      </w:tr>
      <w:tr w:rsidR="00C8353D" w14:paraId="5E8F628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E7FDE7" w14:textId="77777777" w:rsidR="00C8353D" w:rsidRDefault="00C8353D" w:rsidP="005C6DFA">
            <w:pPr>
              <w:pStyle w:val="TAC"/>
            </w:pPr>
            <w:r>
              <w:lastRenderedPageBreak/>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4798F" w14:textId="77777777" w:rsidR="00C8353D" w:rsidRDefault="00C8353D" w:rsidP="005C6DFA">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83958" w14:textId="77777777" w:rsidR="00C8353D" w:rsidRDefault="00C8353D" w:rsidP="005C6DFA">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7CA900" w14:textId="77777777" w:rsidR="00C8353D" w:rsidRDefault="00C8353D" w:rsidP="005C6DFA">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C6281" w14:textId="77777777" w:rsidR="00C8353D" w:rsidRDefault="00C8353D" w:rsidP="005C6DFA">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BD24C" w14:textId="77777777" w:rsidR="00C8353D" w:rsidRDefault="00C8353D" w:rsidP="005C6DFA">
            <w:pPr>
              <w:pStyle w:val="TAC"/>
            </w:pPr>
            <w:r>
              <w:rPr>
                <w:lang w:eastAsia="zh-CN"/>
              </w:rPr>
              <w:t>0</w:t>
            </w:r>
          </w:p>
        </w:tc>
      </w:tr>
      <w:tr w:rsidR="00C8353D" w14:paraId="64378EC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2F8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E11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F44E1" w14:textId="77777777" w:rsidR="00C8353D" w:rsidRDefault="00C8353D" w:rsidP="005C6DFA">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267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F2D58B" w14:textId="77777777" w:rsidR="00C8353D" w:rsidRDefault="00C8353D" w:rsidP="005C6DFA">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6F016" w14:textId="77777777" w:rsidR="00C8353D" w:rsidRDefault="00C8353D" w:rsidP="005C6DFA">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657DD7"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9991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91F3AC"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E6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0DBB" w14:textId="77777777" w:rsidR="00C8353D" w:rsidRDefault="00C8353D" w:rsidP="005C6DFA">
            <w:pPr>
              <w:spacing w:after="0"/>
              <w:rPr>
                <w:rFonts w:ascii="Arial" w:hAnsi="Arial"/>
                <w:sz w:val="18"/>
              </w:rPr>
            </w:pPr>
          </w:p>
        </w:tc>
      </w:tr>
      <w:tr w:rsidR="00C8353D" w14:paraId="5553018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6E66CD" w14:textId="77777777" w:rsidR="00C8353D" w:rsidRDefault="00C8353D" w:rsidP="005C6DFA">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AAAE1"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A3C80"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FCE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909C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7FF0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FF8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B85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CA422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7A83C"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DBAC6" w14:textId="77777777" w:rsidR="00C8353D" w:rsidRDefault="00C8353D" w:rsidP="005C6DFA">
            <w:pPr>
              <w:pStyle w:val="TAC"/>
            </w:pPr>
            <w:r>
              <w:t>0</w:t>
            </w:r>
          </w:p>
        </w:tc>
      </w:tr>
      <w:tr w:rsidR="00C8353D" w14:paraId="63E2FF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F8A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D97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C5A83"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9461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25C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384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6219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42FA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049BD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B6B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C3DF" w14:textId="77777777" w:rsidR="00C8353D" w:rsidRDefault="00C8353D" w:rsidP="005C6DFA">
            <w:pPr>
              <w:spacing w:after="0"/>
              <w:rPr>
                <w:rFonts w:ascii="Arial" w:hAnsi="Arial"/>
                <w:sz w:val="18"/>
              </w:rPr>
            </w:pPr>
          </w:p>
        </w:tc>
      </w:tr>
      <w:tr w:rsidR="00C8353D" w14:paraId="1A52C7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801C1C" w14:textId="77777777" w:rsidR="00C8353D" w:rsidRDefault="00C8353D" w:rsidP="005C6DFA">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313D2"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C3B3B" w14:textId="77777777" w:rsidR="00C8353D" w:rsidRDefault="00C8353D" w:rsidP="005C6DFA">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D8F50A" w14:textId="77777777" w:rsidR="00C8353D" w:rsidRDefault="00C8353D" w:rsidP="005C6DF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D59B8"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7E6EC" w14:textId="77777777" w:rsidR="00C8353D" w:rsidRDefault="00C8353D" w:rsidP="005C6DFA">
            <w:pPr>
              <w:pStyle w:val="TAC"/>
            </w:pPr>
            <w:r>
              <w:rPr>
                <w:lang w:eastAsia="zh-CN"/>
              </w:rPr>
              <w:t>0</w:t>
            </w:r>
          </w:p>
        </w:tc>
      </w:tr>
      <w:tr w:rsidR="00C8353D" w14:paraId="69F819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E65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70C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8F609"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38C6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D98F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318B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9345F"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EB0A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F764D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AA4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72A8B" w14:textId="77777777" w:rsidR="00C8353D" w:rsidRDefault="00C8353D" w:rsidP="005C6DFA">
            <w:pPr>
              <w:spacing w:after="0"/>
              <w:rPr>
                <w:rFonts w:ascii="Arial" w:hAnsi="Arial"/>
                <w:sz w:val="18"/>
              </w:rPr>
            </w:pPr>
          </w:p>
        </w:tc>
      </w:tr>
      <w:tr w:rsidR="00C8353D" w14:paraId="5D6C98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017D65" w14:textId="77777777" w:rsidR="00C8353D" w:rsidRDefault="00C8353D" w:rsidP="005C6DFA">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47BEF"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35D8F" w14:textId="77777777" w:rsidR="00C8353D" w:rsidRDefault="00C8353D" w:rsidP="005C6DFA">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919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BF7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9168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92879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9B04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9CABF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E45ED"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D601A" w14:textId="77777777" w:rsidR="00C8353D" w:rsidRDefault="00C8353D" w:rsidP="005C6DFA">
            <w:pPr>
              <w:pStyle w:val="TAC"/>
            </w:pPr>
            <w:r>
              <w:t>0</w:t>
            </w:r>
          </w:p>
        </w:tc>
      </w:tr>
      <w:tr w:rsidR="00C8353D" w14:paraId="333A9D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1F0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DE2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7DD94"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8C29CB" w14:textId="77777777" w:rsidR="00C8353D" w:rsidRDefault="00C8353D" w:rsidP="005C6DFA">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1E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0236" w14:textId="77777777" w:rsidR="00C8353D" w:rsidRDefault="00C8353D" w:rsidP="005C6DFA">
            <w:pPr>
              <w:spacing w:after="0"/>
              <w:rPr>
                <w:rFonts w:ascii="Arial" w:hAnsi="Arial"/>
                <w:sz w:val="18"/>
              </w:rPr>
            </w:pPr>
          </w:p>
        </w:tc>
      </w:tr>
      <w:tr w:rsidR="00C8353D" w14:paraId="61D5623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BCB119" w14:textId="77777777" w:rsidR="00C8353D" w:rsidRDefault="00C8353D" w:rsidP="005C6DFA">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06F6"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F0760" w14:textId="77777777" w:rsidR="00C8353D" w:rsidRDefault="00C8353D" w:rsidP="005C6DFA">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1AB8F4" w14:textId="77777777" w:rsidR="00C8353D" w:rsidRDefault="00C8353D" w:rsidP="005C6DFA">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642A1"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6FA19" w14:textId="77777777" w:rsidR="00C8353D" w:rsidRDefault="00C8353D" w:rsidP="005C6DFA">
            <w:pPr>
              <w:pStyle w:val="TAC"/>
            </w:pPr>
            <w:r>
              <w:t>0</w:t>
            </w:r>
          </w:p>
        </w:tc>
      </w:tr>
      <w:tr w:rsidR="00C8353D" w14:paraId="7B566B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640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C0D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05AB1"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3F691" w14:textId="77777777" w:rsidR="00C8353D" w:rsidRDefault="00C8353D" w:rsidP="005C6DFA">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F05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275F" w14:textId="77777777" w:rsidR="00C8353D" w:rsidRDefault="00C8353D" w:rsidP="005C6DFA">
            <w:pPr>
              <w:spacing w:after="0"/>
              <w:rPr>
                <w:rFonts w:ascii="Arial" w:hAnsi="Arial"/>
                <w:sz w:val="18"/>
              </w:rPr>
            </w:pPr>
          </w:p>
        </w:tc>
      </w:tr>
      <w:tr w:rsidR="00C8353D" w14:paraId="4A96E21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70E23E" w14:textId="77777777" w:rsidR="00C8353D" w:rsidRDefault="00C8353D" w:rsidP="005C6DFA">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44C9A" w14:textId="77777777" w:rsidR="00C8353D" w:rsidRDefault="00C8353D" w:rsidP="005C6DF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B6EE2"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9C4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5A2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55B9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80F3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C9CE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6B2CC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24569"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D8292" w14:textId="77777777" w:rsidR="00C8353D" w:rsidRDefault="00C8353D" w:rsidP="005C6DFA">
            <w:pPr>
              <w:pStyle w:val="TAC"/>
            </w:pPr>
            <w:r>
              <w:t>0</w:t>
            </w:r>
          </w:p>
        </w:tc>
      </w:tr>
      <w:tr w:rsidR="00C8353D" w14:paraId="6F0527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ADE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1BF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2919"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0597C5" w14:textId="77777777" w:rsidR="00C8353D" w:rsidRDefault="00C8353D" w:rsidP="005C6DFA">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4BC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5B72" w14:textId="77777777" w:rsidR="00C8353D" w:rsidRDefault="00C8353D" w:rsidP="005C6DFA">
            <w:pPr>
              <w:spacing w:after="0"/>
              <w:rPr>
                <w:rFonts w:ascii="Arial" w:hAnsi="Arial"/>
                <w:sz w:val="18"/>
              </w:rPr>
            </w:pPr>
          </w:p>
        </w:tc>
      </w:tr>
      <w:tr w:rsidR="00C8353D" w14:paraId="527F54B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C4EC0" w14:textId="77777777" w:rsidR="00C8353D" w:rsidRDefault="00C8353D" w:rsidP="005C6DFA">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5E328"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85357" w14:textId="77777777" w:rsidR="00C8353D" w:rsidRDefault="00C8353D" w:rsidP="005C6DFA">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F21A54" w14:textId="77777777" w:rsidR="00C8353D" w:rsidRDefault="00C8353D" w:rsidP="005C6DFA">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8EDBF"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57B13" w14:textId="77777777" w:rsidR="00C8353D" w:rsidRDefault="00C8353D" w:rsidP="005C6DFA">
            <w:pPr>
              <w:pStyle w:val="TAC"/>
            </w:pPr>
            <w:r>
              <w:t>0</w:t>
            </w:r>
          </w:p>
        </w:tc>
      </w:tr>
      <w:tr w:rsidR="00C8353D" w14:paraId="3C8622B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5E3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981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2111B" w14:textId="77777777" w:rsidR="00C8353D" w:rsidRDefault="00C8353D" w:rsidP="005C6DFA">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170A7C" w14:textId="77777777" w:rsidR="00C8353D" w:rsidRDefault="00C8353D" w:rsidP="005C6DFA">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EA1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A921" w14:textId="77777777" w:rsidR="00C8353D" w:rsidRDefault="00C8353D" w:rsidP="005C6DFA">
            <w:pPr>
              <w:spacing w:after="0"/>
              <w:rPr>
                <w:rFonts w:ascii="Arial" w:hAnsi="Arial"/>
                <w:sz w:val="18"/>
              </w:rPr>
            </w:pPr>
          </w:p>
        </w:tc>
      </w:tr>
      <w:tr w:rsidR="00C8353D" w14:paraId="4CFF8F3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EF9F01" w14:textId="77777777" w:rsidR="00C8353D" w:rsidRDefault="00C8353D" w:rsidP="005C6DFA">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3A3E3" w14:textId="77777777" w:rsidR="00C8353D" w:rsidRDefault="00C8353D" w:rsidP="005C6DF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2E9A0"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959E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AC50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47D8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0BB8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7CE5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03A95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417E4"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562E4" w14:textId="77777777" w:rsidR="00C8353D" w:rsidRDefault="00C8353D" w:rsidP="005C6DFA">
            <w:pPr>
              <w:pStyle w:val="TAC"/>
            </w:pPr>
            <w:r>
              <w:t>0</w:t>
            </w:r>
          </w:p>
        </w:tc>
      </w:tr>
      <w:tr w:rsidR="00C8353D" w14:paraId="56924E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6B27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2AA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9632D"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4E6E5F" w14:textId="77777777" w:rsidR="00C8353D" w:rsidRDefault="00C8353D" w:rsidP="005C6DF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EEC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3D74" w14:textId="77777777" w:rsidR="00C8353D" w:rsidRDefault="00C8353D" w:rsidP="005C6DFA">
            <w:pPr>
              <w:spacing w:after="0"/>
              <w:rPr>
                <w:rFonts w:ascii="Arial" w:hAnsi="Arial"/>
                <w:sz w:val="18"/>
              </w:rPr>
            </w:pPr>
          </w:p>
        </w:tc>
      </w:tr>
      <w:tr w:rsidR="00C8353D" w14:paraId="3C6C4C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E30944" w14:textId="77777777" w:rsidR="00C8353D" w:rsidRDefault="00C8353D" w:rsidP="005C6DFA">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74B6C"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54049" w14:textId="77777777" w:rsidR="00C8353D" w:rsidRDefault="00C8353D" w:rsidP="005C6DFA">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BFE007" w14:textId="77777777" w:rsidR="00C8353D" w:rsidRDefault="00C8353D" w:rsidP="005C6DF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22629"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EE6E2" w14:textId="77777777" w:rsidR="00C8353D" w:rsidRDefault="00C8353D" w:rsidP="005C6DFA">
            <w:pPr>
              <w:pStyle w:val="TAC"/>
            </w:pPr>
            <w:r>
              <w:t>0</w:t>
            </w:r>
          </w:p>
        </w:tc>
      </w:tr>
      <w:tr w:rsidR="00C8353D" w14:paraId="43896E1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745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720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EB3F6" w14:textId="77777777" w:rsidR="00C8353D" w:rsidRDefault="00C8353D" w:rsidP="005C6DFA">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4AC566" w14:textId="77777777" w:rsidR="00C8353D" w:rsidRDefault="00C8353D" w:rsidP="005C6DFA">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BC8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3BAFE" w14:textId="77777777" w:rsidR="00C8353D" w:rsidRDefault="00C8353D" w:rsidP="005C6DFA">
            <w:pPr>
              <w:spacing w:after="0"/>
              <w:rPr>
                <w:rFonts w:ascii="Arial" w:hAnsi="Arial"/>
                <w:sz w:val="18"/>
              </w:rPr>
            </w:pPr>
          </w:p>
        </w:tc>
      </w:tr>
      <w:tr w:rsidR="00C8353D" w14:paraId="4DE88E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51AE65" w14:textId="77777777" w:rsidR="00C8353D" w:rsidRDefault="00C8353D" w:rsidP="005C6DFA">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C0F16" w14:textId="77777777" w:rsidR="00C8353D" w:rsidRDefault="00C8353D" w:rsidP="005C6DFA">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BBA40"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4FB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F283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6C41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D4E5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445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C80CD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175BC" w14:textId="77777777" w:rsidR="00C8353D" w:rsidRDefault="00C8353D" w:rsidP="005C6DFA">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EA123" w14:textId="77777777" w:rsidR="00C8353D" w:rsidRDefault="00C8353D" w:rsidP="005C6DFA">
            <w:pPr>
              <w:pStyle w:val="TAC"/>
            </w:pPr>
            <w:r>
              <w:t>0</w:t>
            </w:r>
          </w:p>
        </w:tc>
      </w:tr>
      <w:tr w:rsidR="00C8353D" w14:paraId="000A9C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0066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EDA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3A463"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654D0" w14:textId="77777777" w:rsidR="00C8353D" w:rsidRDefault="00C8353D" w:rsidP="005C6DF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8A2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C4CB" w14:textId="77777777" w:rsidR="00C8353D" w:rsidRDefault="00C8353D" w:rsidP="005C6DFA">
            <w:pPr>
              <w:spacing w:after="0"/>
              <w:rPr>
                <w:rFonts w:ascii="Arial" w:hAnsi="Arial"/>
                <w:sz w:val="18"/>
              </w:rPr>
            </w:pPr>
          </w:p>
        </w:tc>
      </w:tr>
      <w:tr w:rsidR="00C8353D" w14:paraId="51676E0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2884B7" w14:textId="77777777" w:rsidR="00C8353D" w:rsidRDefault="00C8353D" w:rsidP="005C6DFA">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83659" w14:textId="77777777" w:rsidR="00C8353D" w:rsidRDefault="00C8353D" w:rsidP="005C6DFA">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9E1F4" w14:textId="77777777" w:rsidR="00C8353D" w:rsidRDefault="00C8353D" w:rsidP="005C6DFA">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EE1D84" w14:textId="77777777" w:rsidR="00C8353D" w:rsidRDefault="00C8353D" w:rsidP="005C6DFA">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F1C8F" w14:textId="77777777" w:rsidR="00C8353D" w:rsidRDefault="00C8353D" w:rsidP="005C6DFA">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757FE" w14:textId="77777777" w:rsidR="00C8353D" w:rsidRDefault="00C8353D" w:rsidP="005C6DFA">
            <w:pPr>
              <w:pStyle w:val="TAC"/>
            </w:pPr>
            <w:r>
              <w:t>0</w:t>
            </w:r>
          </w:p>
        </w:tc>
      </w:tr>
      <w:tr w:rsidR="00C8353D" w14:paraId="5E25FF8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23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E13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7FEB6" w14:textId="77777777" w:rsidR="00C8353D" w:rsidRDefault="00C8353D" w:rsidP="005C6DFA">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388B9" w14:textId="77777777" w:rsidR="00C8353D" w:rsidRDefault="00C8353D" w:rsidP="005C6DFA">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FD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6881" w14:textId="77777777" w:rsidR="00C8353D" w:rsidRDefault="00C8353D" w:rsidP="005C6DFA">
            <w:pPr>
              <w:spacing w:after="0"/>
              <w:rPr>
                <w:rFonts w:ascii="Arial" w:hAnsi="Arial"/>
                <w:sz w:val="18"/>
              </w:rPr>
            </w:pPr>
          </w:p>
        </w:tc>
      </w:tr>
      <w:tr w:rsidR="00C8353D" w14:paraId="65FC88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C959CD" w14:textId="77777777" w:rsidR="00C8353D" w:rsidRDefault="00C8353D" w:rsidP="005C6DFA">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6F34D"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0A51F" w14:textId="77777777" w:rsidR="00C8353D" w:rsidRDefault="00C8353D" w:rsidP="005C6DFA">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B49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ECA8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B4241"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98278"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EFAA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43AAD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D0A51" w14:textId="77777777" w:rsidR="00C8353D" w:rsidRDefault="00C8353D" w:rsidP="005C6DF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1789A" w14:textId="77777777" w:rsidR="00C8353D" w:rsidRDefault="00C8353D" w:rsidP="005C6DFA">
            <w:pPr>
              <w:pStyle w:val="TAC"/>
            </w:pPr>
            <w:r>
              <w:t>0</w:t>
            </w:r>
          </w:p>
        </w:tc>
      </w:tr>
      <w:tr w:rsidR="00C8353D" w14:paraId="3FD20A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E5DA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CCF4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996D0" w14:textId="77777777" w:rsidR="00C8353D" w:rsidRDefault="00C8353D" w:rsidP="005C6DF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B7B4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666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6178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26EC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810AC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86F5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CCE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8166" w14:textId="77777777" w:rsidR="00C8353D" w:rsidRDefault="00C8353D" w:rsidP="005C6DFA">
            <w:pPr>
              <w:spacing w:after="0"/>
              <w:rPr>
                <w:rFonts w:ascii="Arial" w:hAnsi="Arial"/>
                <w:sz w:val="18"/>
              </w:rPr>
            </w:pPr>
          </w:p>
        </w:tc>
      </w:tr>
      <w:tr w:rsidR="00C8353D" w14:paraId="65FB51B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F672FB" w14:textId="77777777" w:rsidR="00C8353D" w:rsidRDefault="00C8353D" w:rsidP="005C6DFA">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5ECB6"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6E0C1"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90F6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09A3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9FC5D"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34C55"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43C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E9D0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C0E95"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84491" w14:textId="77777777" w:rsidR="00C8353D" w:rsidRDefault="00C8353D" w:rsidP="005C6DFA">
            <w:pPr>
              <w:pStyle w:val="TAC"/>
            </w:pPr>
            <w:r>
              <w:t>0</w:t>
            </w:r>
          </w:p>
        </w:tc>
      </w:tr>
      <w:tr w:rsidR="00C8353D" w14:paraId="3975F1C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B51B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D11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34F1F"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6F18D9" w14:textId="77777777" w:rsidR="00C8353D" w:rsidRDefault="00C8353D" w:rsidP="005C6DFA">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2CB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4B022" w14:textId="77777777" w:rsidR="00C8353D" w:rsidRDefault="00C8353D" w:rsidP="005C6DFA">
            <w:pPr>
              <w:spacing w:after="0"/>
              <w:rPr>
                <w:rFonts w:ascii="Arial" w:hAnsi="Arial"/>
                <w:sz w:val="18"/>
              </w:rPr>
            </w:pPr>
          </w:p>
        </w:tc>
      </w:tr>
      <w:tr w:rsidR="00C8353D" w14:paraId="2274D4A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C92892" w14:textId="77777777" w:rsidR="00C8353D" w:rsidRDefault="00C8353D" w:rsidP="005C6DFA">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65B9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518CE" w14:textId="77777777" w:rsidR="00C8353D" w:rsidRDefault="00C8353D" w:rsidP="005C6DFA">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58C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51EC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B5F5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631C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1561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80C1A5"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19222"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00F3A" w14:textId="77777777" w:rsidR="00C8353D" w:rsidRDefault="00C8353D" w:rsidP="005C6DFA">
            <w:pPr>
              <w:pStyle w:val="TAC"/>
            </w:pPr>
            <w:r>
              <w:t>0</w:t>
            </w:r>
          </w:p>
        </w:tc>
      </w:tr>
      <w:tr w:rsidR="00C8353D" w14:paraId="0F5ADF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DCC9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040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E9995"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768C59" w14:textId="77777777" w:rsidR="00C8353D" w:rsidRDefault="00C8353D" w:rsidP="005C6DFA">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F40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464D" w14:textId="77777777" w:rsidR="00C8353D" w:rsidRDefault="00C8353D" w:rsidP="005C6DFA">
            <w:pPr>
              <w:spacing w:after="0"/>
              <w:rPr>
                <w:rFonts w:ascii="Arial" w:hAnsi="Arial"/>
                <w:sz w:val="18"/>
              </w:rPr>
            </w:pPr>
          </w:p>
        </w:tc>
      </w:tr>
      <w:tr w:rsidR="00C8353D" w14:paraId="06D291AD"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C29D379" w14:textId="77777777" w:rsidR="00C8353D" w:rsidRDefault="00C8353D" w:rsidP="005C6DFA">
            <w:pPr>
              <w:pStyle w:val="TAH"/>
              <w:rPr>
                <w:rFonts w:cs="Arial"/>
                <w:szCs w:val="18"/>
              </w:rPr>
            </w:pPr>
            <w:r>
              <w:rPr>
                <w:rFonts w:cs="Arial"/>
                <w:b w:val="0"/>
                <w:szCs w:val="18"/>
              </w:rPr>
              <w:lastRenderedPageBreak/>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A2A5F1"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9C4F85A" w14:textId="77777777" w:rsidR="00C8353D" w:rsidRDefault="00C8353D" w:rsidP="005C6DFA">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4785A74" w14:textId="77777777" w:rsidR="00C8353D" w:rsidRDefault="00C8353D" w:rsidP="005C6DFA">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832F219"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7EA0BE"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5E97602"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8611487"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F5D44CD" w14:textId="77777777" w:rsidR="00C8353D" w:rsidRDefault="00C8353D" w:rsidP="005C6DF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8254A6F" w14:textId="77777777" w:rsidR="00C8353D" w:rsidRDefault="00C8353D" w:rsidP="005C6DFA">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9A5559F" w14:textId="77777777" w:rsidR="00C8353D" w:rsidRDefault="00C8353D" w:rsidP="005C6DFA">
            <w:pPr>
              <w:pStyle w:val="TAH"/>
              <w:rPr>
                <w:b w:val="0"/>
                <w:lang w:val="en-US"/>
              </w:rPr>
            </w:pPr>
            <w:r>
              <w:rPr>
                <w:b w:val="0"/>
                <w:lang w:val="en-US"/>
              </w:rPr>
              <w:t>0</w:t>
            </w:r>
          </w:p>
        </w:tc>
      </w:tr>
      <w:tr w:rsidR="00C8353D" w14:paraId="115D99C2"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2B5650" w14:textId="77777777" w:rsidR="00C8353D" w:rsidRDefault="00C8353D" w:rsidP="005C6DFA">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9B2B4E" w14:textId="77777777" w:rsidR="00C8353D" w:rsidRDefault="00C8353D" w:rsidP="005C6DF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D92CEC" w14:textId="77777777" w:rsidR="00C8353D" w:rsidRDefault="00C8353D" w:rsidP="005C6DFA">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99D2E8F" w14:textId="77777777" w:rsidR="00C8353D" w:rsidRDefault="00C8353D" w:rsidP="005C6DFA">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E0FC8BD" w14:textId="77777777" w:rsidR="00C8353D" w:rsidRDefault="00C8353D" w:rsidP="005C6DF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E94DB9D" w14:textId="77777777" w:rsidR="00C8353D" w:rsidRDefault="00C8353D" w:rsidP="005C6DFA">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FBA1809" w14:textId="77777777" w:rsidR="00C8353D" w:rsidRDefault="00C8353D" w:rsidP="005C6DFA">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138F0CF" w14:textId="77777777" w:rsidR="00C8353D" w:rsidRDefault="00C8353D" w:rsidP="005C6DFA">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07AD905" w14:textId="77777777" w:rsidR="00C8353D" w:rsidRDefault="00C8353D" w:rsidP="005C6DFA">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E4418E" w14:textId="77777777" w:rsidR="00C8353D" w:rsidRDefault="00C8353D" w:rsidP="005C6DF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B38E0E" w14:textId="77777777" w:rsidR="00C8353D" w:rsidRDefault="00C8353D" w:rsidP="005C6DFA">
            <w:pPr>
              <w:spacing w:after="0"/>
              <w:rPr>
                <w:rFonts w:ascii="Arial" w:hAnsi="Arial"/>
                <w:sz w:val="18"/>
                <w:lang w:val="en-US"/>
              </w:rPr>
            </w:pPr>
          </w:p>
        </w:tc>
      </w:tr>
      <w:tr w:rsidR="00C8353D" w14:paraId="4C9C0EAE" w14:textId="77777777" w:rsidTr="005C6DFA">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4EE06CB6" w14:textId="77777777" w:rsidR="00C8353D" w:rsidRDefault="00C8353D" w:rsidP="005C6DFA">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2B755AA" w14:textId="77777777" w:rsidR="00C8353D" w:rsidRDefault="00C8353D" w:rsidP="005C6DF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5E228B" w14:textId="77777777" w:rsidR="00C8353D" w:rsidRDefault="00C8353D" w:rsidP="005C6DFA">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C5FE26D" w14:textId="77777777" w:rsidR="00C8353D" w:rsidRDefault="00C8353D" w:rsidP="005C6DFA">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257E1E5B" w14:textId="77777777" w:rsidR="00C8353D" w:rsidRDefault="00C8353D" w:rsidP="005C6DFA">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725F49B8" w14:textId="77777777" w:rsidR="00C8353D" w:rsidRDefault="00C8353D" w:rsidP="005C6DFA">
            <w:pPr>
              <w:pStyle w:val="TAH"/>
              <w:rPr>
                <w:b w:val="0"/>
                <w:lang w:val="en-US"/>
              </w:rPr>
            </w:pPr>
            <w:r>
              <w:rPr>
                <w:b w:val="0"/>
                <w:lang w:val="en-US"/>
              </w:rPr>
              <w:t>0</w:t>
            </w:r>
          </w:p>
        </w:tc>
      </w:tr>
      <w:tr w:rsidR="00C8353D" w14:paraId="4CD0A686" w14:textId="77777777" w:rsidTr="005C6DFA">
        <w:trPr>
          <w:trHeight w:val="223"/>
          <w:jc w:val="center"/>
        </w:trPr>
        <w:tc>
          <w:tcPr>
            <w:tcW w:w="1512" w:type="dxa"/>
            <w:vMerge/>
            <w:tcBorders>
              <w:left w:val="single" w:sz="6" w:space="0" w:color="000000"/>
              <w:bottom w:val="single" w:sz="4" w:space="0" w:color="auto"/>
              <w:right w:val="single" w:sz="6" w:space="0" w:color="000000"/>
            </w:tcBorders>
            <w:vAlign w:val="center"/>
          </w:tcPr>
          <w:p w14:paraId="19EC0659" w14:textId="77777777" w:rsidR="00C8353D" w:rsidRDefault="00C8353D" w:rsidP="005C6DFA">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0EBC55B5" w14:textId="77777777" w:rsidR="00C8353D" w:rsidRDefault="00C8353D" w:rsidP="005C6DF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A30BE45"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03BC6" w14:textId="77777777" w:rsidR="00C8353D" w:rsidRDefault="00C8353D" w:rsidP="005C6DFA">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20B8D" w14:textId="77777777" w:rsidR="00C8353D" w:rsidRDefault="00C8353D" w:rsidP="005C6DFA">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1D401" w14:textId="77777777" w:rsidR="00C8353D" w:rsidRDefault="00C8353D" w:rsidP="005C6DFA">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AECB30" w14:textId="77777777" w:rsidR="00C8353D" w:rsidRDefault="00C8353D" w:rsidP="005C6DFA">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5A9FA" w14:textId="77777777" w:rsidR="00C8353D" w:rsidRDefault="00C8353D" w:rsidP="005C6DFA">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746B5B7" w14:textId="77777777" w:rsidR="00C8353D" w:rsidRDefault="00C8353D" w:rsidP="005C6DFA">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2EB60DFD" w14:textId="77777777" w:rsidR="00C8353D" w:rsidRDefault="00C8353D" w:rsidP="005C6DFA">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19437AF4" w14:textId="77777777" w:rsidR="00C8353D" w:rsidRDefault="00C8353D" w:rsidP="005C6DFA">
            <w:pPr>
              <w:pStyle w:val="TAC"/>
            </w:pPr>
          </w:p>
        </w:tc>
      </w:tr>
      <w:tr w:rsidR="00C8353D" w14:paraId="54A6BFA8"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7B91523F" w14:textId="77777777" w:rsidR="00C8353D" w:rsidRDefault="00C8353D" w:rsidP="005C6DFA">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110D267D" w14:textId="77777777" w:rsidR="00C8353D" w:rsidRDefault="00C8353D" w:rsidP="005C6DF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08A3698" w14:textId="77777777" w:rsidR="00C8353D" w:rsidRDefault="00C8353D" w:rsidP="005C6DFA">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D2D0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334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07300" w14:textId="77777777" w:rsidR="00C8353D" w:rsidRDefault="00C8353D" w:rsidP="005C6DFA">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C8AE07" w14:textId="77777777" w:rsidR="00C8353D" w:rsidRDefault="00C8353D" w:rsidP="005C6DFA">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C91304" w14:textId="77777777" w:rsidR="00C8353D" w:rsidRDefault="00C8353D" w:rsidP="005C6DFA">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DEB5D70"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796C7B7C" w14:textId="77777777" w:rsidR="00C8353D" w:rsidRDefault="00C8353D" w:rsidP="005C6DFA">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1CA302B" w14:textId="77777777" w:rsidR="00C8353D" w:rsidRDefault="00C8353D" w:rsidP="005C6DFA">
            <w:pPr>
              <w:pStyle w:val="TAC"/>
            </w:pPr>
            <w:r>
              <w:rPr>
                <w:lang w:val="en-US"/>
              </w:rPr>
              <w:t>0</w:t>
            </w:r>
          </w:p>
        </w:tc>
      </w:tr>
      <w:tr w:rsidR="00C8353D" w14:paraId="365F017E"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C13684D"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F950467" w14:textId="77777777" w:rsidR="00C8353D" w:rsidRDefault="00C8353D" w:rsidP="005C6DF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2D6A044" w14:textId="77777777" w:rsidR="00C8353D" w:rsidRDefault="00C8353D" w:rsidP="005C6DFA">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EF0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4CC0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43567F" w14:textId="77777777" w:rsidR="00C8353D" w:rsidRDefault="00C8353D" w:rsidP="005C6DFA">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5A23F2" w14:textId="77777777" w:rsidR="00C8353D" w:rsidRDefault="00C8353D" w:rsidP="005C6DFA">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21E4A3" w14:textId="77777777" w:rsidR="00C8353D" w:rsidRDefault="00C8353D" w:rsidP="005C6DFA">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F4D265E" w14:textId="77777777" w:rsidR="00C8353D" w:rsidRDefault="00C8353D" w:rsidP="005C6DFA">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DC5C63C"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752965A" w14:textId="77777777" w:rsidR="00C8353D" w:rsidRDefault="00C8353D" w:rsidP="005C6DFA">
            <w:pPr>
              <w:pStyle w:val="TAC"/>
            </w:pPr>
          </w:p>
        </w:tc>
      </w:tr>
      <w:tr w:rsidR="00C8353D" w14:paraId="3F50F931"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75C90FEB" w14:textId="77777777" w:rsidR="00C8353D" w:rsidRDefault="00C8353D" w:rsidP="005C6DFA">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3D749FB6" w14:textId="77777777" w:rsidR="00C8353D" w:rsidRDefault="00C8353D" w:rsidP="005C6DFA">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E1FCDFA" w14:textId="77777777" w:rsidR="00C8353D" w:rsidRDefault="00C8353D" w:rsidP="005C6DFA">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DC6E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3CED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3599C" w14:textId="77777777" w:rsidR="00C8353D" w:rsidRDefault="00C8353D" w:rsidP="005C6DFA">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E19C66" w14:textId="77777777" w:rsidR="00C8353D" w:rsidRDefault="00C8353D" w:rsidP="005C6DFA">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39D005" w14:textId="77777777" w:rsidR="00C8353D" w:rsidRDefault="00C8353D" w:rsidP="005C6DFA">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BEE16ED"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67F24408" w14:textId="77777777" w:rsidR="00C8353D" w:rsidRDefault="00C8353D" w:rsidP="005C6DFA">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428E11D" w14:textId="77777777" w:rsidR="00C8353D" w:rsidRDefault="00C8353D" w:rsidP="005C6DFA">
            <w:pPr>
              <w:pStyle w:val="TAC"/>
            </w:pPr>
            <w:r>
              <w:rPr>
                <w:lang w:val="en-US"/>
              </w:rPr>
              <w:t>0</w:t>
            </w:r>
          </w:p>
        </w:tc>
      </w:tr>
      <w:tr w:rsidR="00C8353D" w14:paraId="7E77ED34"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074969B"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3C28EED" w14:textId="77777777" w:rsidR="00C8353D" w:rsidRDefault="00C8353D" w:rsidP="005C6DFA">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9F1F30A" w14:textId="77777777" w:rsidR="00C8353D" w:rsidRDefault="00C8353D" w:rsidP="005C6DFA">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059169" w14:textId="77777777" w:rsidR="00C8353D" w:rsidRDefault="00C8353D" w:rsidP="005C6DFA">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AA84DA0"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5B6BCDA" w14:textId="77777777" w:rsidR="00C8353D" w:rsidRDefault="00C8353D" w:rsidP="005C6DFA">
            <w:pPr>
              <w:pStyle w:val="TAC"/>
            </w:pPr>
          </w:p>
        </w:tc>
      </w:tr>
      <w:tr w:rsidR="00C8353D" w14:paraId="3CBF65C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3E763" w14:textId="77777777" w:rsidR="00C8353D" w:rsidRDefault="00C8353D" w:rsidP="005C6DFA">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0B8C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D6EC7" w14:textId="77777777" w:rsidR="00C8353D" w:rsidRDefault="00C8353D" w:rsidP="005C6DFA">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FA2E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882B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C167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7184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BC42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20A38B"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EFF1C" w14:textId="77777777" w:rsidR="00C8353D" w:rsidRDefault="00C8353D" w:rsidP="005C6DFA">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DB96D" w14:textId="77777777" w:rsidR="00C8353D" w:rsidRDefault="00C8353D" w:rsidP="005C6DFA">
            <w:pPr>
              <w:pStyle w:val="TAC"/>
            </w:pPr>
            <w:r>
              <w:t>0</w:t>
            </w:r>
          </w:p>
        </w:tc>
      </w:tr>
      <w:tr w:rsidR="00C8353D" w14:paraId="4478AD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0AC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8AD8"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F5570" w14:textId="77777777" w:rsidR="00C8353D" w:rsidRDefault="00C8353D" w:rsidP="005C6DF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D82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EE5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459F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C234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277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FA9D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25F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B69F" w14:textId="77777777" w:rsidR="00C8353D" w:rsidRDefault="00C8353D" w:rsidP="005C6DFA">
            <w:pPr>
              <w:spacing w:after="0"/>
              <w:rPr>
                <w:rFonts w:ascii="Arial" w:hAnsi="Arial"/>
                <w:sz w:val="18"/>
              </w:rPr>
            </w:pPr>
          </w:p>
        </w:tc>
      </w:tr>
      <w:tr w:rsidR="00C8353D" w14:paraId="3FA8DF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9E58DD" w14:textId="77777777" w:rsidR="00C8353D" w:rsidRDefault="00C8353D" w:rsidP="005C6DFA">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3FEF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8F3B0" w14:textId="77777777" w:rsidR="00C8353D" w:rsidRDefault="00C8353D" w:rsidP="005C6DFA">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99C5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FF4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ECBE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0821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BC19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3C7EC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98485" w14:textId="77777777" w:rsidR="00C8353D" w:rsidRDefault="00C8353D" w:rsidP="005C6DFA">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DBA82" w14:textId="77777777" w:rsidR="00C8353D" w:rsidRDefault="00C8353D" w:rsidP="005C6DFA">
            <w:pPr>
              <w:pStyle w:val="TAC"/>
            </w:pPr>
            <w:r>
              <w:rPr>
                <w:lang w:eastAsia="ja-JP"/>
              </w:rPr>
              <w:t>0</w:t>
            </w:r>
          </w:p>
        </w:tc>
      </w:tr>
      <w:tr w:rsidR="00C8353D" w14:paraId="140C1A2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1B6A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43E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C813C" w14:textId="77777777" w:rsidR="00C8353D" w:rsidRDefault="00C8353D" w:rsidP="005C6DFA">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96C618" w14:textId="77777777" w:rsidR="00C8353D" w:rsidRDefault="00C8353D" w:rsidP="005C6DFA">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64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1861" w14:textId="77777777" w:rsidR="00C8353D" w:rsidRDefault="00C8353D" w:rsidP="005C6DFA">
            <w:pPr>
              <w:spacing w:after="0"/>
              <w:rPr>
                <w:rFonts w:ascii="Arial" w:hAnsi="Arial"/>
                <w:sz w:val="18"/>
              </w:rPr>
            </w:pPr>
          </w:p>
        </w:tc>
      </w:tr>
      <w:tr w:rsidR="00C8353D" w14:paraId="4E02200D"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2F55217E" w14:textId="77777777" w:rsidR="00C8353D" w:rsidRDefault="00C8353D" w:rsidP="005C6DFA">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6FF29CE3"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979A08F"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15D9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093A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CEB5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8D76F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19E66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A9D7CF"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1CC915EA" w14:textId="77777777" w:rsidR="00C8353D" w:rsidRDefault="00C8353D" w:rsidP="005C6DFA">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695A7331" w14:textId="77777777" w:rsidR="00C8353D" w:rsidRDefault="00C8353D" w:rsidP="005C6DFA">
            <w:pPr>
              <w:pStyle w:val="TAC"/>
            </w:pPr>
            <w:r>
              <w:t>0</w:t>
            </w:r>
          </w:p>
        </w:tc>
      </w:tr>
      <w:tr w:rsidR="00C8353D" w14:paraId="2C097C7D"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4294793A"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4FB6C21"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700175"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F4CCAD" w14:textId="77777777" w:rsidR="00C8353D" w:rsidRDefault="00C8353D" w:rsidP="005C6DFA">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D5D0D9E"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5E06182" w14:textId="77777777" w:rsidR="00C8353D" w:rsidRDefault="00C8353D" w:rsidP="005C6DFA">
            <w:pPr>
              <w:pStyle w:val="TAC"/>
            </w:pPr>
          </w:p>
        </w:tc>
      </w:tr>
      <w:tr w:rsidR="00C8353D" w14:paraId="222C7A6E" w14:textId="77777777" w:rsidTr="005C6DFA">
        <w:trPr>
          <w:trHeight w:val="223"/>
          <w:jc w:val="center"/>
        </w:trPr>
        <w:tc>
          <w:tcPr>
            <w:tcW w:w="1512" w:type="dxa"/>
            <w:tcBorders>
              <w:left w:val="single" w:sz="4" w:space="0" w:color="auto"/>
              <w:bottom w:val="nil"/>
              <w:right w:val="single" w:sz="4" w:space="0" w:color="auto"/>
            </w:tcBorders>
            <w:vAlign w:val="center"/>
          </w:tcPr>
          <w:p w14:paraId="02F98D19" w14:textId="77777777" w:rsidR="00C8353D" w:rsidRDefault="00C8353D" w:rsidP="005C6DFA">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3AA6A8B6"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A3238A"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7324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1DD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5DEBD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2E0C3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6B9B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ED234" w14:textId="77777777" w:rsidR="00C8353D" w:rsidRDefault="00C8353D" w:rsidP="005C6DFA">
            <w:pPr>
              <w:pStyle w:val="TAC"/>
            </w:pPr>
          </w:p>
        </w:tc>
        <w:tc>
          <w:tcPr>
            <w:tcW w:w="1187" w:type="dxa"/>
            <w:tcBorders>
              <w:left w:val="single" w:sz="4" w:space="0" w:color="auto"/>
              <w:bottom w:val="nil"/>
              <w:right w:val="single" w:sz="4" w:space="0" w:color="auto"/>
            </w:tcBorders>
            <w:vAlign w:val="center"/>
          </w:tcPr>
          <w:p w14:paraId="51B30E59" w14:textId="77777777" w:rsidR="00C8353D" w:rsidRDefault="00C8353D" w:rsidP="005C6DFA">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5D3A571A" w14:textId="77777777" w:rsidR="00C8353D" w:rsidRDefault="00C8353D" w:rsidP="005C6DFA">
            <w:pPr>
              <w:pStyle w:val="TAC"/>
            </w:pPr>
            <w:r>
              <w:t>0</w:t>
            </w:r>
          </w:p>
        </w:tc>
      </w:tr>
      <w:tr w:rsidR="00C8353D" w14:paraId="7981349B"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F619CB6"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EC5C848"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A16E04"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064CAB" w14:textId="77777777" w:rsidR="00C8353D" w:rsidRDefault="00C8353D" w:rsidP="005C6DFA">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CB82552"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7C9587" w14:textId="77777777" w:rsidR="00C8353D" w:rsidRDefault="00C8353D" w:rsidP="005C6DFA">
            <w:pPr>
              <w:pStyle w:val="TAC"/>
            </w:pPr>
          </w:p>
        </w:tc>
      </w:tr>
      <w:tr w:rsidR="00C8353D" w14:paraId="579F12B4" w14:textId="77777777" w:rsidTr="005C6DFA">
        <w:trPr>
          <w:trHeight w:val="223"/>
          <w:jc w:val="center"/>
        </w:trPr>
        <w:tc>
          <w:tcPr>
            <w:tcW w:w="1512" w:type="dxa"/>
            <w:tcBorders>
              <w:left w:val="single" w:sz="4" w:space="0" w:color="auto"/>
              <w:bottom w:val="nil"/>
              <w:right w:val="single" w:sz="4" w:space="0" w:color="auto"/>
            </w:tcBorders>
            <w:vAlign w:val="center"/>
          </w:tcPr>
          <w:p w14:paraId="6CCC12F8" w14:textId="77777777" w:rsidR="00C8353D" w:rsidRDefault="00C8353D" w:rsidP="005C6DFA">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C00AD4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036583" w14:textId="77777777" w:rsidR="00C8353D" w:rsidRDefault="00C8353D" w:rsidP="005C6DFA">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A36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3F7D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89A05"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B9AFA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33FA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FCC74C" w14:textId="77777777" w:rsidR="00C8353D" w:rsidRDefault="00C8353D" w:rsidP="005C6DFA">
            <w:pPr>
              <w:pStyle w:val="TAC"/>
            </w:pPr>
          </w:p>
        </w:tc>
        <w:tc>
          <w:tcPr>
            <w:tcW w:w="1187" w:type="dxa"/>
            <w:tcBorders>
              <w:left w:val="single" w:sz="4" w:space="0" w:color="auto"/>
              <w:bottom w:val="nil"/>
              <w:right w:val="single" w:sz="4" w:space="0" w:color="auto"/>
            </w:tcBorders>
            <w:vAlign w:val="center"/>
          </w:tcPr>
          <w:p w14:paraId="71769735" w14:textId="77777777" w:rsidR="00C8353D" w:rsidRDefault="00C8353D" w:rsidP="005C6DFA">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6D93BBF8" w14:textId="77777777" w:rsidR="00C8353D" w:rsidRDefault="00C8353D" w:rsidP="005C6DFA">
            <w:pPr>
              <w:pStyle w:val="TAC"/>
            </w:pPr>
            <w:r>
              <w:t>0</w:t>
            </w:r>
          </w:p>
        </w:tc>
      </w:tr>
      <w:tr w:rsidR="00C8353D" w14:paraId="227D03B7"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0C9D55BE"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AEEFF0B"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BAF223" w14:textId="77777777" w:rsidR="00C8353D" w:rsidRDefault="00C8353D" w:rsidP="005C6DFA">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7E7D17A" w14:textId="77777777" w:rsidR="00C8353D" w:rsidRDefault="00C8353D" w:rsidP="005C6DFA">
            <w:pPr>
              <w:pStyle w:val="TAC"/>
            </w:pPr>
            <w:r>
              <w:t>See CA_41F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35C07F7"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AA75FC" w14:textId="77777777" w:rsidR="00C8353D" w:rsidRDefault="00C8353D" w:rsidP="005C6DFA">
            <w:pPr>
              <w:pStyle w:val="TAC"/>
            </w:pPr>
          </w:p>
        </w:tc>
      </w:tr>
      <w:tr w:rsidR="00C8353D" w14:paraId="53E8B6F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043BAE" w14:textId="77777777" w:rsidR="00C8353D" w:rsidRDefault="00C8353D" w:rsidP="005C6DFA">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23E88" w14:textId="77777777" w:rsidR="00C8353D" w:rsidRDefault="00C8353D" w:rsidP="005C6DFA">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5A359" w14:textId="77777777" w:rsidR="00C8353D" w:rsidRDefault="00C8353D" w:rsidP="005C6DFA">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8732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96BFF7"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38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7BF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99D8A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1999D9"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FD421" w14:textId="77777777" w:rsidR="00C8353D" w:rsidRDefault="00C8353D" w:rsidP="005C6DF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9B59A" w14:textId="77777777" w:rsidR="00C8353D" w:rsidRDefault="00C8353D" w:rsidP="005C6DFA">
            <w:pPr>
              <w:pStyle w:val="TAC"/>
            </w:pPr>
            <w:r>
              <w:t>0</w:t>
            </w:r>
          </w:p>
        </w:tc>
      </w:tr>
      <w:tr w:rsidR="00C8353D" w14:paraId="208752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F789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43C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ED3A1" w14:textId="77777777" w:rsidR="00C8353D" w:rsidRDefault="00C8353D" w:rsidP="005C6DFA">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993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9DDE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D23AB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232B8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920C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7C14A3"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ABF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5C87" w14:textId="77777777" w:rsidR="00C8353D" w:rsidRDefault="00C8353D" w:rsidP="005C6DFA">
            <w:pPr>
              <w:spacing w:after="0"/>
              <w:rPr>
                <w:rFonts w:ascii="Arial" w:hAnsi="Arial"/>
                <w:sz w:val="18"/>
              </w:rPr>
            </w:pPr>
          </w:p>
        </w:tc>
      </w:tr>
      <w:tr w:rsidR="00C8353D" w14:paraId="01D3B80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861F0E" w14:textId="77777777" w:rsidR="00C8353D" w:rsidRDefault="00C8353D" w:rsidP="005C6DFA">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22058" w14:textId="77777777" w:rsidR="00C8353D" w:rsidRDefault="00C8353D" w:rsidP="005C6DF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FBC05" w14:textId="77777777" w:rsidR="00C8353D" w:rsidRDefault="00C8353D" w:rsidP="005C6DFA">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CD3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2B8F01" w14:textId="77777777" w:rsidR="00C8353D" w:rsidRDefault="00C8353D" w:rsidP="005C6DFA">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9CC3D" w14:textId="77777777" w:rsidR="00C8353D" w:rsidRDefault="00C8353D" w:rsidP="005C6DFA">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BD26D1" w14:textId="77777777" w:rsidR="00C8353D" w:rsidRDefault="00C8353D" w:rsidP="005C6DFA">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86CD8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88B22D"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85046" w14:textId="77777777" w:rsidR="00C8353D" w:rsidRDefault="00C8353D" w:rsidP="005C6DFA">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C64CB" w14:textId="77777777" w:rsidR="00C8353D" w:rsidRDefault="00C8353D" w:rsidP="005C6DFA">
            <w:pPr>
              <w:pStyle w:val="TAC"/>
            </w:pPr>
            <w:r>
              <w:rPr>
                <w:lang w:eastAsia="zh-CN"/>
              </w:rPr>
              <w:t>0</w:t>
            </w:r>
          </w:p>
        </w:tc>
      </w:tr>
      <w:tr w:rsidR="00C8353D" w14:paraId="3E13623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EC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D14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5B4DC" w14:textId="77777777" w:rsidR="00C8353D" w:rsidRDefault="00C8353D" w:rsidP="005C6DFA">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8144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E655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1D4DA" w14:textId="77777777" w:rsidR="00C8353D" w:rsidRDefault="00C8353D" w:rsidP="005C6DFA">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F95ED" w14:textId="77777777" w:rsidR="00C8353D" w:rsidRDefault="00C8353D" w:rsidP="005C6DFA">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D759B3"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98EF23"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D3A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8183" w14:textId="77777777" w:rsidR="00C8353D" w:rsidRDefault="00C8353D" w:rsidP="005C6DFA">
            <w:pPr>
              <w:spacing w:after="0"/>
              <w:rPr>
                <w:rFonts w:ascii="Arial" w:hAnsi="Arial"/>
                <w:sz w:val="18"/>
              </w:rPr>
            </w:pPr>
          </w:p>
        </w:tc>
      </w:tr>
      <w:tr w:rsidR="00C8353D" w14:paraId="4B42965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ACD4B2" w14:textId="77777777" w:rsidR="00C8353D" w:rsidRDefault="00C8353D" w:rsidP="005C6DFA">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860EA" w14:textId="77777777" w:rsidR="00C8353D" w:rsidRDefault="00C8353D" w:rsidP="005C6DF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AF04F" w14:textId="77777777" w:rsidR="00C8353D" w:rsidRDefault="00C8353D" w:rsidP="005C6DFA">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1F7D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4DD796"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45F3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D5DD5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99C91E"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C574A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985C2" w14:textId="77777777" w:rsidR="00C8353D" w:rsidRDefault="00C8353D" w:rsidP="005C6DF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D41D1" w14:textId="77777777" w:rsidR="00C8353D" w:rsidRDefault="00C8353D" w:rsidP="005C6DFA">
            <w:pPr>
              <w:pStyle w:val="TAC"/>
            </w:pPr>
            <w:r>
              <w:t>0</w:t>
            </w:r>
          </w:p>
        </w:tc>
      </w:tr>
      <w:tr w:rsidR="00C8353D" w14:paraId="05BC42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4FE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825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16EF7" w14:textId="77777777" w:rsidR="00C8353D" w:rsidRDefault="00C8353D" w:rsidP="005C6DFA">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AE374" w14:textId="77777777" w:rsidR="00C8353D" w:rsidRDefault="00C8353D" w:rsidP="005C6DFA">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4BE5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0533" w14:textId="77777777" w:rsidR="00C8353D" w:rsidRDefault="00C8353D" w:rsidP="005C6DFA">
            <w:pPr>
              <w:spacing w:after="0"/>
              <w:rPr>
                <w:rFonts w:ascii="Arial" w:hAnsi="Arial"/>
                <w:sz w:val="18"/>
              </w:rPr>
            </w:pPr>
          </w:p>
        </w:tc>
      </w:tr>
      <w:tr w:rsidR="00C8353D" w14:paraId="0239BFC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4F3111" w14:textId="77777777" w:rsidR="00C8353D" w:rsidRDefault="00C8353D" w:rsidP="005C6DFA">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A1E7C" w14:textId="77777777" w:rsidR="00C8353D" w:rsidRDefault="00C8353D" w:rsidP="005C6DFA">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05590" w14:textId="77777777" w:rsidR="00C8353D" w:rsidRDefault="00C8353D" w:rsidP="005C6DFA">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F38F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29831F" w14:textId="77777777" w:rsidR="00C8353D" w:rsidRDefault="00C8353D" w:rsidP="005C6DFA">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80DD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8835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B39952"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0D83CF"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64555" w14:textId="77777777" w:rsidR="00C8353D" w:rsidRDefault="00C8353D" w:rsidP="005C6DFA">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EC35E" w14:textId="77777777" w:rsidR="00C8353D" w:rsidRDefault="00C8353D" w:rsidP="005C6DFA">
            <w:pPr>
              <w:pStyle w:val="TAC"/>
            </w:pPr>
            <w:r>
              <w:t>0</w:t>
            </w:r>
          </w:p>
        </w:tc>
      </w:tr>
      <w:tr w:rsidR="00C8353D" w14:paraId="2D9700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FB5F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DD0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CCA15" w14:textId="77777777" w:rsidR="00C8353D" w:rsidRDefault="00C8353D" w:rsidP="005C6DFA">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D1431F" w14:textId="77777777" w:rsidR="00C8353D" w:rsidRDefault="00C8353D" w:rsidP="005C6DFA">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DEA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2660" w14:textId="77777777" w:rsidR="00C8353D" w:rsidRDefault="00C8353D" w:rsidP="005C6DFA">
            <w:pPr>
              <w:spacing w:after="0"/>
              <w:rPr>
                <w:rFonts w:ascii="Arial" w:hAnsi="Arial"/>
                <w:sz w:val="18"/>
              </w:rPr>
            </w:pPr>
          </w:p>
        </w:tc>
      </w:tr>
      <w:tr w:rsidR="00C8353D" w14:paraId="36B054B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07713A" w14:textId="77777777" w:rsidR="00C8353D" w:rsidRDefault="00C8353D" w:rsidP="005C6DFA">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F77FD" w14:textId="77777777" w:rsidR="00C8353D" w:rsidRDefault="00C8353D" w:rsidP="005C6DFA">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B0E68" w14:textId="77777777" w:rsidR="00C8353D" w:rsidRDefault="00C8353D" w:rsidP="005C6DFA">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A2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6C4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A8F99"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3C776"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17BC67"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A3A0A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6C2FE" w14:textId="77777777" w:rsidR="00C8353D" w:rsidRDefault="00C8353D" w:rsidP="005C6DFA">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35713" w14:textId="77777777" w:rsidR="00C8353D" w:rsidRDefault="00C8353D" w:rsidP="005C6DFA">
            <w:pPr>
              <w:pStyle w:val="TAC"/>
              <w:rPr>
                <w:rFonts w:eastAsia="SimSun"/>
                <w:lang w:eastAsia="zh-CN"/>
              </w:rPr>
            </w:pPr>
            <w:r>
              <w:rPr>
                <w:lang w:eastAsia="zh-CN"/>
              </w:rPr>
              <w:t>0</w:t>
            </w:r>
          </w:p>
        </w:tc>
      </w:tr>
      <w:tr w:rsidR="00C8353D" w14:paraId="0C53B6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E97AB" w14:textId="77777777" w:rsidR="00C8353D" w:rsidRDefault="00C8353D" w:rsidP="005C6DFA">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54E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E532B"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9762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5C43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4CE2A"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601D7"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1741D"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E062AA"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DD69" w14:textId="77777777" w:rsidR="00C8353D" w:rsidRDefault="00C8353D" w:rsidP="005C6DFA">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BF42F" w14:textId="77777777" w:rsidR="00C8353D" w:rsidRDefault="00C8353D" w:rsidP="005C6DFA">
            <w:pPr>
              <w:spacing w:after="0"/>
              <w:rPr>
                <w:rFonts w:ascii="Arial" w:hAnsi="Arial"/>
                <w:sz w:val="18"/>
                <w:lang w:eastAsia="zh-CN"/>
              </w:rPr>
            </w:pPr>
          </w:p>
        </w:tc>
      </w:tr>
      <w:tr w:rsidR="00C8353D" w14:paraId="55BA1A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91BBDF" w14:textId="77777777" w:rsidR="00C8353D" w:rsidRDefault="00C8353D" w:rsidP="005C6DFA">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0FFC7"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13DC0" w14:textId="77777777" w:rsidR="00C8353D" w:rsidRDefault="00C8353D" w:rsidP="005C6DFA">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AD2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84A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848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401F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D23A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1E526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B255C" w14:textId="77777777" w:rsidR="00C8353D" w:rsidRDefault="00C8353D" w:rsidP="005C6DF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51743" w14:textId="77777777" w:rsidR="00C8353D" w:rsidRDefault="00C8353D" w:rsidP="005C6DFA">
            <w:pPr>
              <w:pStyle w:val="TAC"/>
            </w:pPr>
            <w:r>
              <w:rPr>
                <w:lang w:eastAsia="zh-CN"/>
              </w:rPr>
              <w:t>0</w:t>
            </w:r>
          </w:p>
        </w:tc>
      </w:tr>
      <w:tr w:rsidR="00C8353D" w14:paraId="46DC4B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78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810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27527" w14:textId="77777777" w:rsidR="00C8353D" w:rsidRDefault="00C8353D" w:rsidP="005C6DFA">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55F4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579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4489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0C6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18548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09E3B"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24B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331A" w14:textId="77777777" w:rsidR="00C8353D" w:rsidRDefault="00C8353D" w:rsidP="005C6DFA">
            <w:pPr>
              <w:spacing w:after="0"/>
              <w:rPr>
                <w:rFonts w:ascii="Arial" w:hAnsi="Arial"/>
                <w:sz w:val="18"/>
              </w:rPr>
            </w:pPr>
          </w:p>
        </w:tc>
      </w:tr>
      <w:tr w:rsidR="00C8353D" w14:paraId="3995E3D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36480C" w14:textId="77777777" w:rsidR="00C8353D" w:rsidRDefault="00C8353D" w:rsidP="005C6DFA">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76B04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65FCC" w14:textId="77777777" w:rsidR="00C8353D" w:rsidRDefault="00C8353D" w:rsidP="005C6DFA">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60F8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F19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F3EDA"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AE5CB"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6E8A38"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94848" w14:textId="77777777" w:rsidR="00C8353D" w:rsidRDefault="00C8353D" w:rsidP="005C6DFA">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6C601" w14:textId="77777777" w:rsidR="00C8353D" w:rsidRDefault="00C8353D" w:rsidP="005C6DFA">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6D1A8" w14:textId="77777777" w:rsidR="00C8353D" w:rsidRDefault="00C8353D" w:rsidP="005C6DFA">
            <w:pPr>
              <w:pStyle w:val="TAC"/>
            </w:pPr>
            <w:r>
              <w:rPr>
                <w:lang w:eastAsia="zh-CN"/>
              </w:rPr>
              <w:t>0</w:t>
            </w:r>
          </w:p>
        </w:tc>
      </w:tr>
      <w:tr w:rsidR="00C8353D" w14:paraId="70ED693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5F5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255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32B90" w14:textId="77777777" w:rsidR="00C8353D" w:rsidRDefault="00C8353D" w:rsidP="005C6DFA">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B17C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C907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F67F9"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47228"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C32F0" w14:textId="77777777" w:rsidR="00C8353D" w:rsidRDefault="00C8353D" w:rsidP="005C6DFA">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AE2D3" w14:textId="77777777" w:rsidR="00C8353D" w:rsidRDefault="00C8353D" w:rsidP="005C6DFA">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C96F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35AF" w14:textId="77777777" w:rsidR="00C8353D" w:rsidRDefault="00C8353D" w:rsidP="005C6DFA">
            <w:pPr>
              <w:spacing w:after="0"/>
              <w:rPr>
                <w:rFonts w:ascii="Arial" w:hAnsi="Arial"/>
                <w:sz w:val="18"/>
              </w:rPr>
            </w:pPr>
          </w:p>
        </w:tc>
      </w:tr>
      <w:tr w:rsidR="00C8353D" w14:paraId="1E42106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EB543A" w14:textId="77777777" w:rsidR="00C8353D" w:rsidRDefault="00C8353D" w:rsidP="005C6DFA">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050B13B5"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FCA0B"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6BF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299B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1118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A98B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1D6E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DD9F9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04C4E"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C2E1F" w14:textId="77777777" w:rsidR="00C8353D" w:rsidRDefault="00C8353D" w:rsidP="005C6DFA">
            <w:pPr>
              <w:pStyle w:val="TAC"/>
            </w:pPr>
            <w:r>
              <w:t>0</w:t>
            </w:r>
          </w:p>
        </w:tc>
      </w:tr>
      <w:tr w:rsidR="00C8353D" w14:paraId="13FDB3E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B777C" w14:textId="77777777" w:rsidR="00C8353D" w:rsidRDefault="00C8353D" w:rsidP="005C6DFA">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6A3C1D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111C0" w14:textId="77777777" w:rsidR="00C8353D" w:rsidRDefault="00C8353D" w:rsidP="005C6DFA">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2E4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625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98C1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0923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640D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2516C"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63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A8A6" w14:textId="77777777" w:rsidR="00C8353D" w:rsidRDefault="00C8353D" w:rsidP="005C6DFA">
            <w:pPr>
              <w:spacing w:after="0"/>
              <w:rPr>
                <w:rFonts w:ascii="Arial" w:hAnsi="Arial"/>
                <w:sz w:val="18"/>
              </w:rPr>
            </w:pPr>
          </w:p>
        </w:tc>
      </w:tr>
      <w:tr w:rsidR="00C8353D" w14:paraId="13C953B8"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6EBAFB0" w14:textId="77777777" w:rsidR="00C8353D" w:rsidRDefault="00C8353D" w:rsidP="005C6DFA">
            <w:pPr>
              <w:pStyle w:val="TAC"/>
              <w:rPr>
                <w:lang w:eastAsia="zh-CN"/>
              </w:rPr>
            </w:pPr>
            <w:r w:rsidRPr="00261411">
              <w:rPr>
                <w:lang w:eastAsia="zh-CN"/>
              </w:rPr>
              <w:lastRenderedPageBreak/>
              <w:t>CA_28A-40A-40A</w:t>
            </w:r>
          </w:p>
        </w:tc>
        <w:tc>
          <w:tcPr>
            <w:tcW w:w="1466" w:type="dxa"/>
            <w:tcBorders>
              <w:top w:val="single" w:sz="4" w:space="0" w:color="auto"/>
              <w:left w:val="single" w:sz="4" w:space="0" w:color="auto"/>
              <w:bottom w:val="nil"/>
              <w:right w:val="single" w:sz="4" w:space="0" w:color="auto"/>
            </w:tcBorders>
            <w:vAlign w:val="center"/>
          </w:tcPr>
          <w:p w14:paraId="1ABFB5B4"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7AA67CC" w14:textId="77777777" w:rsidR="00C8353D" w:rsidRDefault="00C8353D" w:rsidP="005C6DFA">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CD9C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C350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B7083" w14:textId="77777777" w:rsidR="00C8353D" w:rsidRDefault="00C8353D" w:rsidP="005C6DFA">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882E0E" w14:textId="77777777" w:rsidR="00C8353D" w:rsidRDefault="00C8353D" w:rsidP="005C6DFA">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B881C" w14:textId="77777777" w:rsidR="00C8353D" w:rsidRDefault="00C8353D" w:rsidP="005C6DFA">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81566A" w14:textId="77777777" w:rsidR="00C8353D" w:rsidRDefault="00C8353D" w:rsidP="005C6DFA">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FDCFBDA" w14:textId="77777777" w:rsidR="00C8353D" w:rsidRDefault="00C8353D" w:rsidP="005C6DFA">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2BB682EC" w14:textId="77777777" w:rsidR="00C8353D" w:rsidRDefault="00C8353D" w:rsidP="005C6DFA">
            <w:pPr>
              <w:pStyle w:val="TAC"/>
            </w:pPr>
            <w:r>
              <w:rPr>
                <w:rFonts w:eastAsiaTheme="minorEastAsia" w:hint="eastAsia"/>
                <w:lang w:eastAsia="zh-CN"/>
              </w:rPr>
              <w:t>0</w:t>
            </w:r>
          </w:p>
        </w:tc>
      </w:tr>
      <w:tr w:rsidR="00C8353D" w14:paraId="173F62A1"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D9D699D"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AE96AD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B572AB" w14:textId="77777777" w:rsidR="00C8353D" w:rsidRDefault="00C8353D" w:rsidP="005C6DFA">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6FCEC2A" w14:textId="77777777" w:rsidR="00C8353D" w:rsidRDefault="00C8353D" w:rsidP="005C6DFA">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FFCE7EA"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59E1FC" w14:textId="77777777" w:rsidR="00C8353D" w:rsidRDefault="00C8353D" w:rsidP="005C6DFA">
            <w:pPr>
              <w:pStyle w:val="TAC"/>
            </w:pPr>
          </w:p>
        </w:tc>
      </w:tr>
      <w:tr w:rsidR="00C8353D" w14:paraId="3D057F3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B78B68" w14:textId="77777777" w:rsidR="00C8353D" w:rsidRDefault="00C8353D" w:rsidP="005C6DFA">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C1B94"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ACDE9"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58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480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92D1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4497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2255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BFDB77"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3420B"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9635B" w14:textId="77777777" w:rsidR="00C8353D" w:rsidRDefault="00C8353D" w:rsidP="005C6DFA">
            <w:pPr>
              <w:pStyle w:val="TAC"/>
            </w:pPr>
            <w:r>
              <w:t>0</w:t>
            </w:r>
          </w:p>
        </w:tc>
      </w:tr>
      <w:tr w:rsidR="00C8353D" w14:paraId="1965A8A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1CB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CFF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97DB7" w14:textId="77777777" w:rsidR="00C8353D" w:rsidRDefault="00C8353D" w:rsidP="005C6DFA">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088031" w14:textId="77777777" w:rsidR="00C8353D" w:rsidRDefault="00C8353D" w:rsidP="005C6DFA">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A9F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9108" w14:textId="77777777" w:rsidR="00C8353D" w:rsidRDefault="00C8353D" w:rsidP="005C6DFA">
            <w:pPr>
              <w:spacing w:after="0"/>
              <w:rPr>
                <w:rFonts w:ascii="Arial" w:hAnsi="Arial"/>
                <w:sz w:val="18"/>
              </w:rPr>
            </w:pPr>
          </w:p>
        </w:tc>
      </w:tr>
      <w:tr w:rsidR="00C8353D" w14:paraId="1D42A71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04438B" w14:textId="77777777" w:rsidR="00C8353D" w:rsidRDefault="00C8353D" w:rsidP="005C6DFA">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7AA017C4" w14:textId="77777777" w:rsidR="00C8353D" w:rsidRDefault="00C8353D" w:rsidP="005C6DFA">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CA62C" w14:textId="77777777" w:rsidR="00C8353D" w:rsidRDefault="00C8353D" w:rsidP="005C6DFA">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FDC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8E1E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FF2C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1802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F2DE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4155A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0CEBA"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7793B" w14:textId="77777777" w:rsidR="00C8353D" w:rsidRDefault="00C8353D" w:rsidP="005C6DFA">
            <w:pPr>
              <w:pStyle w:val="TAC"/>
            </w:pPr>
            <w:r>
              <w:rPr>
                <w:lang w:eastAsia="ja-JP"/>
              </w:rPr>
              <w:t>0</w:t>
            </w:r>
          </w:p>
        </w:tc>
      </w:tr>
      <w:tr w:rsidR="00C8353D" w14:paraId="40F0AD1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3BA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54A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A9D32" w14:textId="77777777" w:rsidR="00C8353D" w:rsidRDefault="00C8353D" w:rsidP="005C6DFA">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4D78E8" w14:textId="77777777" w:rsidR="00C8353D" w:rsidRDefault="00C8353D" w:rsidP="005C6DFA">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2BE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2686" w14:textId="77777777" w:rsidR="00C8353D" w:rsidRDefault="00C8353D" w:rsidP="005C6DFA">
            <w:pPr>
              <w:spacing w:after="0"/>
              <w:rPr>
                <w:rFonts w:ascii="Arial" w:hAnsi="Arial"/>
                <w:sz w:val="18"/>
              </w:rPr>
            </w:pPr>
          </w:p>
        </w:tc>
      </w:tr>
      <w:tr w:rsidR="00C8353D" w14:paraId="1EF8888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2CE6A1" w14:textId="77777777" w:rsidR="00C8353D" w:rsidRDefault="00C8353D" w:rsidP="005C6DFA">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88CD3" w14:textId="77777777" w:rsidR="00C8353D" w:rsidRDefault="00C8353D" w:rsidP="005C6DFA">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F4881"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D4C2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EBB4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431B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3406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A4E8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92F70C"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C39B6" w14:textId="77777777" w:rsidR="00C8353D" w:rsidRDefault="00C8353D" w:rsidP="005C6DFA">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ED75B" w14:textId="77777777" w:rsidR="00C8353D" w:rsidRDefault="00C8353D" w:rsidP="005C6DFA">
            <w:pPr>
              <w:pStyle w:val="TAC"/>
            </w:pPr>
            <w:r>
              <w:t>0</w:t>
            </w:r>
          </w:p>
        </w:tc>
      </w:tr>
      <w:tr w:rsidR="00C8353D" w14:paraId="39E038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ADE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D2E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9A986" w14:textId="77777777" w:rsidR="00C8353D" w:rsidRDefault="00C8353D" w:rsidP="005C6DFA">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964D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DE94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A9DC9"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3F7D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6F7E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52014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29B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9BDD" w14:textId="77777777" w:rsidR="00C8353D" w:rsidRDefault="00C8353D" w:rsidP="005C6DFA">
            <w:pPr>
              <w:spacing w:after="0"/>
              <w:rPr>
                <w:rFonts w:ascii="Arial" w:hAnsi="Arial"/>
                <w:sz w:val="18"/>
              </w:rPr>
            </w:pPr>
          </w:p>
        </w:tc>
      </w:tr>
      <w:tr w:rsidR="00C8353D" w14:paraId="04FB00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9620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B4C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D46E0"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4D56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B4B3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29BA2"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19775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3DDC8"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601CB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9A6BE" w14:textId="77777777" w:rsidR="00C8353D" w:rsidRDefault="00C8353D" w:rsidP="005C6DFA">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E84D8" w14:textId="77777777" w:rsidR="00C8353D" w:rsidRDefault="00C8353D" w:rsidP="005C6DFA">
            <w:pPr>
              <w:pStyle w:val="TAC"/>
              <w:rPr>
                <w:lang w:eastAsia="ja-JP"/>
              </w:rPr>
            </w:pPr>
            <w:r>
              <w:rPr>
                <w:lang w:eastAsia="ja-JP"/>
              </w:rPr>
              <w:t>1</w:t>
            </w:r>
          </w:p>
        </w:tc>
      </w:tr>
      <w:tr w:rsidR="00C8353D" w14:paraId="54CF51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50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CF31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60671" w14:textId="77777777" w:rsidR="00C8353D" w:rsidRDefault="00C8353D" w:rsidP="005C6DFA">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1F9E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C5554"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24585"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1B62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6419A"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1F6A58"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6AB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CF08" w14:textId="77777777" w:rsidR="00C8353D" w:rsidRDefault="00C8353D" w:rsidP="005C6DFA">
            <w:pPr>
              <w:spacing w:after="0"/>
              <w:rPr>
                <w:rFonts w:ascii="Arial" w:hAnsi="Arial"/>
                <w:sz w:val="18"/>
                <w:lang w:eastAsia="ja-JP"/>
              </w:rPr>
            </w:pPr>
          </w:p>
        </w:tc>
      </w:tr>
      <w:tr w:rsidR="00C8353D" w14:paraId="1225F95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7F3506" w14:textId="77777777" w:rsidR="00C8353D" w:rsidRDefault="00C8353D" w:rsidP="005C6DFA">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21E29A"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EE2FE" w14:textId="77777777" w:rsidR="00C8353D" w:rsidRDefault="00C8353D" w:rsidP="005C6DFA">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71B3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AF67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D76D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4E08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F5C33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4F6667"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8718E"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94342" w14:textId="77777777" w:rsidR="00C8353D" w:rsidRDefault="00C8353D" w:rsidP="005C6DFA">
            <w:pPr>
              <w:pStyle w:val="TAC"/>
            </w:pPr>
            <w:r>
              <w:t>0</w:t>
            </w:r>
          </w:p>
        </w:tc>
      </w:tr>
      <w:tr w:rsidR="00C8353D" w14:paraId="5D837A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770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641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AF145" w14:textId="77777777" w:rsidR="00C8353D" w:rsidRDefault="00C8353D" w:rsidP="005C6DFA">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D6A3E7" w14:textId="77777777" w:rsidR="00C8353D" w:rsidRDefault="00C8353D" w:rsidP="005C6DFA">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CB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67F8" w14:textId="77777777" w:rsidR="00C8353D" w:rsidRDefault="00C8353D" w:rsidP="005C6DFA">
            <w:pPr>
              <w:spacing w:after="0"/>
              <w:rPr>
                <w:rFonts w:ascii="Arial" w:hAnsi="Arial"/>
                <w:sz w:val="18"/>
              </w:rPr>
            </w:pPr>
          </w:p>
        </w:tc>
      </w:tr>
      <w:tr w:rsidR="00C8353D" w14:paraId="33C807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09C411" w14:textId="77777777" w:rsidR="00C8353D" w:rsidRDefault="00C8353D" w:rsidP="005C6DFA">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37440" w14:textId="77777777" w:rsidR="00C8353D" w:rsidRDefault="00C8353D" w:rsidP="005C6DFA">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F9E4F"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8F51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0777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4A5FE"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0C1DD"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A04C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569A7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196D5"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45906" w14:textId="77777777" w:rsidR="00C8353D" w:rsidRDefault="00C8353D" w:rsidP="005C6DFA">
            <w:pPr>
              <w:pStyle w:val="TAC"/>
            </w:pPr>
            <w:r>
              <w:t>0</w:t>
            </w:r>
          </w:p>
        </w:tc>
      </w:tr>
      <w:tr w:rsidR="00C8353D" w14:paraId="450F33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00A0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76B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F87CB" w14:textId="77777777" w:rsidR="00C8353D" w:rsidRDefault="00C8353D" w:rsidP="005C6DFA">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95D9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985A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989A0"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3181D0"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4DD55D"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FF3199"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61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9C54" w14:textId="77777777" w:rsidR="00C8353D" w:rsidRDefault="00C8353D" w:rsidP="005C6DFA">
            <w:pPr>
              <w:spacing w:after="0"/>
              <w:rPr>
                <w:rFonts w:ascii="Arial" w:hAnsi="Arial"/>
                <w:sz w:val="18"/>
              </w:rPr>
            </w:pPr>
          </w:p>
        </w:tc>
      </w:tr>
      <w:tr w:rsidR="00C8353D" w14:paraId="6C6B57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3AB8A3" w14:textId="77777777" w:rsidR="00C8353D" w:rsidRDefault="00C8353D" w:rsidP="005C6DFA">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A396E" w14:textId="77777777" w:rsidR="00C8353D" w:rsidRDefault="00C8353D" w:rsidP="005C6DFA">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A0050"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BE4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1782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ABD3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09D36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FFE9F7"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F7084" w14:textId="77777777" w:rsidR="00C8353D" w:rsidRDefault="00C8353D" w:rsidP="005C6DFA">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C2BE2"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C2BDC" w14:textId="77777777" w:rsidR="00C8353D" w:rsidRDefault="00C8353D" w:rsidP="005C6DFA">
            <w:pPr>
              <w:pStyle w:val="TAC"/>
            </w:pPr>
            <w:r>
              <w:t>0</w:t>
            </w:r>
          </w:p>
        </w:tc>
      </w:tr>
      <w:tr w:rsidR="00C8353D" w14:paraId="193351A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BE5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11D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44319" w14:textId="77777777" w:rsidR="00C8353D" w:rsidRDefault="00C8353D" w:rsidP="005C6DFA">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EDAA4" w14:textId="77777777" w:rsidR="00C8353D" w:rsidRDefault="00C8353D" w:rsidP="005C6DFA">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A7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6B038" w14:textId="77777777" w:rsidR="00C8353D" w:rsidRDefault="00C8353D" w:rsidP="005C6DFA">
            <w:pPr>
              <w:spacing w:after="0"/>
              <w:rPr>
                <w:rFonts w:ascii="Arial" w:hAnsi="Arial"/>
                <w:sz w:val="18"/>
              </w:rPr>
            </w:pPr>
          </w:p>
        </w:tc>
      </w:tr>
      <w:tr w:rsidR="00C8353D" w14:paraId="5D61D3D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CF3593" w14:textId="77777777" w:rsidR="00C8353D" w:rsidRDefault="00C8353D" w:rsidP="005C6DFA">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7291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F0A6E" w14:textId="77777777" w:rsidR="00C8353D" w:rsidRDefault="00C8353D" w:rsidP="005C6DF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FD99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BD94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AC3E6"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9F8E5"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2E0E5B"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E9967F"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F4D05"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A8C37" w14:textId="77777777" w:rsidR="00C8353D" w:rsidRDefault="00C8353D" w:rsidP="005C6DFA">
            <w:pPr>
              <w:pStyle w:val="TAC"/>
              <w:rPr>
                <w:lang w:eastAsia="ja-JP"/>
              </w:rPr>
            </w:pPr>
            <w:r>
              <w:rPr>
                <w:lang w:eastAsia="ja-JP"/>
              </w:rPr>
              <w:t>0</w:t>
            </w:r>
          </w:p>
        </w:tc>
      </w:tr>
      <w:tr w:rsidR="00C8353D" w14:paraId="15118D7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8283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A677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F481E"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EA095" w14:textId="77777777" w:rsidR="00C8353D" w:rsidRDefault="00C8353D" w:rsidP="005C6DFA">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4D5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BF5CE" w14:textId="77777777" w:rsidR="00C8353D" w:rsidRDefault="00C8353D" w:rsidP="005C6DFA">
            <w:pPr>
              <w:spacing w:after="0"/>
              <w:rPr>
                <w:rFonts w:ascii="Arial" w:hAnsi="Arial"/>
                <w:sz w:val="18"/>
                <w:lang w:eastAsia="ja-JP"/>
              </w:rPr>
            </w:pPr>
          </w:p>
        </w:tc>
      </w:tr>
      <w:tr w:rsidR="00C8353D" w14:paraId="4DD185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6CFFD2" w14:textId="77777777" w:rsidR="00C8353D" w:rsidRDefault="00C8353D" w:rsidP="005C6DFA">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F0337"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B2C59"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1243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7B35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8DF03"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1042F8"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E5E581"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A275A9"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8882B" w14:textId="77777777" w:rsidR="00C8353D" w:rsidRDefault="00C8353D" w:rsidP="005C6DFA">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CC72B" w14:textId="77777777" w:rsidR="00C8353D" w:rsidRDefault="00C8353D" w:rsidP="005C6DFA">
            <w:pPr>
              <w:pStyle w:val="TAC"/>
              <w:rPr>
                <w:lang w:eastAsia="ja-JP"/>
              </w:rPr>
            </w:pPr>
            <w:r>
              <w:rPr>
                <w:lang w:eastAsia="ja-JP"/>
              </w:rPr>
              <w:t>0</w:t>
            </w:r>
          </w:p>
        </w:tc>
      </w:tr>
      <w:tr w:rsidR="00C8353D" w14:paraId="4D5A1D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C5BC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523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48E28"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BE5D83" w14:textId="77777777" w:rsidR="00C8353D" w:rsidRDefault="00C8353D" w:rsidP="005C6DFA">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414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4711" w14:textId="77777777" w:rsidR="00C8353D" w:rsidRDefault="00C8353D" w:rsidP="005C6DFA">
            <w:pPr>
              <w:spacing w:after="0"/>
              <w:rPr>
                <w:rFonts w:ascii="Arial" w:hAnsi="Arial"/>
                <w:sz w:val="18"/>
                <w:lang w:eastAsia="ja-JP"/>
              </w:rPr>
            </w:pPr>
          </w:p>
        </w:tc>
      </w:tr>
      <w:tr w:rsidR="00C8353D" w14:paraId="32BA9B4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7593C" w14:textId="77777777" w:rsidR="00C8353D" w:rsidRDefault="00C8353D" w:rsidP="005C6DFA">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71902"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71CC6"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7907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F5DA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8EA40"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CF422A"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9FF7A"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3ACA54"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0DEA6"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A2999" w14:textId="77777777" w:rsidR="00C8353D" w:rsidRDefault="00C8353D" w:rsidP="005C6DFA">
            <w:pPr>
              <w:pStyle w:val="TAC"/>
              <w:rPr>
                <w:lang w:eastAsia="ja-JP"/>
              </w:rPr>
            </w:pPr>
            <w:r>
              <w:rPr>
                <w:lang w:eastAsia="ja-JP"/>
              </w:rPr>
              <w:t>0</w:t>
            </w:r>
          </w:p>
        </w:tc>
      </w:tr>
      <w:tr w:rsidR="00C8353D" w14:paraId="7B6FF6D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33A8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8F0B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73B46"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B9DF5F" w14:textId="77777777" w:rsidR="00C8353D" w:rsidRDefault="00C8353D" w:rsidP="005C6DFA">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B0B6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1BB6C" w14:textId="77777777" w:rsidR="00C8353D" w:rsidRDefault="00C8353D" w:rsidP="005C6DFA">
            <w:pPr>
              <w:spacing w:after="0"/>
              <w:rPr>
                <w:rFonts w:ascii="Arial" w:hAnsi="Arial"/>
                <w:sz w:val="18"/>
                <w:lang w:eastAsia="ja-JP"/>
              </w:rPr>
            </w:pPr>
          </w:p>
        </w:tc>
      </w:tr>
      <w:tr w:rsidR="00C8353D" w14:paraId="0D8D66F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5EC4A6" w14:textId="77777777" w:rsidR="00C8353D" w:rsidRDefault="00C8353D" w:rsidP="005C6DFA">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ABCB0"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5A877"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CD93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6C43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33225"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7BB6B"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DA2A9"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55D602" w14:textId="77777777" w:rsidR="00C8353D" w:rsidRDefault="00C8353D" w:rsidP="005C6DFA">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FE670"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83D1D" w14:textId="77777777" w:rsidR="00C8353D" w:rsidRDefault="00C8353D" w:rsidP="005C6DFA">
            <w:pPr>
              <w:pStyle w:val="TAC"/>
              <w:rPr>
                <w:lang w:eastAsia="ja-JP"/>
              </w:rPr>
            </w:pPr>
            <w:r>
              <w:rPr>
                <w:lang w:eastAsia="ja-JP"/>
              </w:rPr>
              <w:t>0</w:t>
            </w:r>
          </w:p>
        </w:tc>
      </w:tr>
      <w:tr w:rsidR="00C8353D" w14:paraId="1838FF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4CF8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484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793E7"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1EE45" w14:textId="77777777" w:rsidR="00C8353D" w:rsidRDefault="00C8353D" w:rsidP="005C6DFA">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8F6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4C8F" w14:textId="77777777" w:rsidR="00C8353D" w:rsidRDefault="00C8353D" w:rsidP="005C6DFA">
            <w:pPr>
              <w:spacing w:after="0"/>
              <w:rPr>
                <w:rFonts w:ascii="Arial" w:hAnsi="Arial"/>
                <w:sz w:val="18"/>
                <w:lang w:eastAsia="ja-JP"/>
              </w:rPr>
            </w:pPr>
          </w:p>
        </w:tc>
      </w:tr>
      <w:tr w:rsidR="00C8353D" w14:paraId="3C64329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95E76" w14:textId="77777777" w:rsidR="00C8353D" w:rsidRDefault="00C8353D" w:rsidP="005C6DFA">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9C03D"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0C92A" w14:textId="77777777" w:rsidR="00C8353D" w:rsidRDefault="00C8353D" w:rsidP="005C6DFA">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22468"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B5C95"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B9FD1"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EC6A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C8CC11"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97BA2"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8F41B"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98C32" w14:textId="77777777" w:rsidR="00C8353D" w:rsidRDefault="00C8353D" w:rsidP="005C6DFA">
            <w:pPr>
              <w:pStyle w:val="TAC"/>
              <w:rPr>
                <w:lang w:eastAsia="ja-JP"/>
              </w:rPr>
            </w:pPr>
            <w:r>
              <w:rPr>
                <w:lang w:eastAsia="ja-JP"/>
              </w:rPr>
              <w:t>0</w:t>
            </w:r>
          </w:p>
        </w:tc>
      </w:tr>
      <w:tr w:rsidR="00C8353D" w14:paraId="560D54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3E7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42B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C13EA" w14:textId="77777777" w:rsidR="00C8353D" w:rsidRDefault="00C8353D" w:rsidP="005C6DFA">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EE3E"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4B2A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6098F"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96D9E"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F28DA"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F26F5"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774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6BFB" w14:textId="77777777" w:rsidR="00C8353D" w:rsidRDefault="00C8353D" w:rsidP="005C6DFA">
            <w:pPr>
              <w:spacing w:after="0"/>
              <w:rPr>
                <w:rFonts w:ascii="Arial" w:hAnsi="Arial"/>
                <w:sz w:val="18"/>
                <w:lang w:eastAsia="ja-JP"/>
              </w:rPr>
            </w:pPr>
          </w:p>
        </w:tc>
      </w:tr>
      <w:tr w:rsidR="00C8353D" w14:paraId="602F0B1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7BF7EB" w14:textId="77777777" w:rsidR="00C8353D" w:rsidRDefault="00C8353D" w:rsidP="005C6DFA">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2E756"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19679"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67DB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0D2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74C5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9472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A916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BA1DF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DB533"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D3F37" w14:textId="77777777" w:rsidR="00C8353D" w:rsidRDefault="00C8353D" w:rsidP="005C6DFA">
            <w:pPr>
              <w:pStyle w:val="TAC"/>
            </w:pPr>
            <w:r>
              <w:t>0</w:t>
            </w:r>
          </w:p>
        </w:tc>
      </w:tr>
      <w:tr w:rsidR="00C8353D" w14:paraId="687B22F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8DF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480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22DB4"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302138" w14:textId="77777777" w:rsidR="00C8353D" w:rsidRDefault="00C8353D" w:rsidP="005C6DFA">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181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0845" w14:textId="77777777" w:rsidR="00C8353D" w:rsidRDefault="00C8353D" w:rsidP="005C6DFA">
            <w:pPr>
              <w:spacing w:after="0"/>
              <w:rPr>
                <w:rFonts w:ascii="Arial" w:hAnsi="Arial"/>
                <w:sz w:val="18"/>
              </w:rPr>
            </w:pPr>
          </w:p>
        </w:tc>
      </w:tr>
      <w:tr w:rsidR="00C8353D" w14:paraId="3CB1C32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F87C9F" w14:textId="77777777" w:rsidR="00C8353D" w:rsidRDefault="00C8353D" w:rsidP="005C6DFA">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1D062"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3F34E" w14:textId="77777777" w:rsidR="00C8353D" w:rsidRDefault="00C8353D" w:rsidP="005C6DFA">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9B78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3694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98B9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D542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1773E"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845A9"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550D2" w14:textId="77777777" w:rsidR="00C8353D" w:rsidRDefault="00C8353D" w:rsidP="005C6DFA">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A4C66" w14:textId="77777777" w:rsidR="00C8353D" w:rsidRDefault="00C8353D" w:rsidP="005C6DFA">
            <w:pPr>
              <w:pStyle w:val="TAC"/>
              <w:rPr>
                <w:lang w:eastAsia="ja-JP"/>
              </w:rPr>
            </w:pPr>
            <w:r>
              <w:rPr>
                <w:lang w:eastAsia="ja-JP"/>
              </w:rPr>
              <w:t>0</w:t>
            </w:r>
          </w:p>
        </w:tc>
      </w:tr>
      <w:tr w:rsidR="00C8353D" w14:paraId="046DE1A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017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1372"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5B9A2" w14:textId="77777777" w:rsidR="00C8353D" w:rsidRDefault="00C8353D" w:rsidP="005C6DFA">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2F3EAF" w14:textId="77777777" w:rsidR="00C8353D" w:rsidRDefault="00C8353D" w:rsidP="005C6DFA">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C0A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857E" w14:textId="77777777" w:rsidR="00C8353D" w:rsidRDefault="00C8353D" w:rsidP="005C6DFA">
            <w:pPr>
              <w:spacing w:after="0"/>
              <w:rPr>
                <w:rFonts w:ascii="Arial" w:hAnsi="Arial"/>
                <w:sz w:val="18"/>
                <w:lang w:eastAsia="ja-JP"/>
              </w:rPr>
            </w:pPr>
          </w:p>
        </w:tc>
      </w:tr>
      <w:tr w:rsidR="00C8353D" w14:paraId="4541D2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79ED1" w14:textId="77777777" w:rsidR="00C8353D" w:rsidRDefault="00C8353D" w:rsidP="005C6DFA">
            <w:pPr>
              <w:pStyle w:val="TAC"/>
              <w:rPr>
                <w:lang w:eastAsia="zh-CN"/>
              </w:rPr>
            </w:pPr>
            <w:r>
              <w:rPr>
                <w:lang w:eastAsia="zh-CN"/>
              </w:rPr>
              <w:lastRenderedPageBreak/>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459CB"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59E7B" w14:textId="77777777" w:rsidR="00C8353D" w:rsidRDefault="00C8353D" w:rsidP="005C6DFA">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DB7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32CF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0BB1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59C5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BD10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DE08E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945CA"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71A1E" w14:textId="77777777" w:rsidR="00C8353D" w:rsidRDefault="00C8353D" w:rsidP="005C6DFA">
            <w:pPr>
              <w:pStyle w:val="TAC"/>
            </w:pPr>
            <w:r>
              <w:t>0</w:t>
            </w:r>
          </w:p>
        </w:tc>
      </w:tr>
      <w:tr w:rsidR="00C8353D" w14:paraId="77C461F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678E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48E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16E61"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145C60" w14:textId="77777777" w:rsidR="00C8353D" w:rsidRDefault="00C8353D" w:rsidP="005C6DFA">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A03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74C4" w14:textId="77777777" w:rsidR="00C8353D" w:rsidRDefault="00C8353D" w:rsidP="005C6DFA">
            <w:pPr>
              <w:spacing w:after="0"/>
              <w:rPr>
                <w:rFonts w:ascii="Arial" w:hAnsi="Arial"/>
                <w:sz w:val="18"/>
              </w:rPr>
            </w:pPr>
          </w:p>
        </w:tc>
      </w:tr>
      <w:tr w:rsidR="00C8353D" w14:paraId="6F24E79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EFF822" w14:textId="77777777" w:rsidR="00C8353D" w:rsidRDefault="00C8353D" w:rsidP="005C6DFA">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F064B"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15233" w14:textId="77777777" w:rsidR="00C8353D" w:rsidRDefault="00C8353D" w:rsidP="005C6DFA">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B38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16C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9988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CC93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0CEF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2026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3D7C2"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8DDE2" w14:textId="77777777" w:rsidR="00C8353D" w:rsidRDefault="00C8353D" w:rsidP="005C6DFA">
            <w:pPr>
              <w:pStyle w:val="TAC"/>
            </w:pPr>
            <w:r>
              <w:t>0</w:t>
            </w:r>
          </w:p>
        </w:tc>
      </w:tr>
      <w:tr w:rsidR="00C8353D" w14:paraId="19EA500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65A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B680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3A3D9"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18F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EE3A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8BC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2278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A38F3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BAA9D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998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D1BF" w14:textId="77777777" w:rsidR="00C8353D" w:rsidRDefault="00C8353D" w:rsidP="005C6DFA">
            <w:pPr>
              <w:spacing w:after="0"/>
              <w:rPr>
                <w:rFonts w:ascii="Arial" w:hAnsi="Arial"/>
                <w:sz w:val="18"/>
              </w:rPr>
            </w:pPr>
          </w:p>
        </w:tc>
      </w:tr>
      <w:tr w:rsidR="00C8353D" w14:paraId="130002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0DB706" w14:textId="77777777" w:rsidR="00C8353D" w:rsidRDefault="00C8353D" w:rsidP="005C6DFA">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332C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FCEB7" w14:textId="77777777" w:rsidR="00C8353D" w:rsidRDefault="00C8353D" w:rsidP="005C6DFA">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A14D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DD4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9F63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684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792A9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64AC2A"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DAD02" w14:textId="77777777" w:rsidR="00C8353D" w:rsidRDefault="00C8353D" w:rsidP="005C6DFA">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31957" w14:textId="77777777" w:rsidR="00C8353D" w:rsidRDefault="00C8353D" w:rsidP="005C6DFA">
            <w:pPr>
              <w:pStyle w:val="TAC"/>
            </w:pPr>
            <w:r>
              <w:t>0</w:t>
            </w:r>
          </w:p>
        </w:tc>
      </w:tr>
      <w:tr w:rsidR="00C8353D" w14:paraId="76A7C9E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A8D1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472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BB204" w14:textId="77777777" w:rsidR="00C8353D" w:rsidRDefault="00C8353D" w:rsidP="005C6DFA">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9091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D7AD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E3D4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1CF5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9B407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045671"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FEA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9F8B9" w14:textId="77777777" w:rsidR="00C8353D" w:rsidRDefault="00C8353D" w:rsidP="005C6DFA">
            <w:pPr>
              <w:spacing w:after="0"/>
              <w:rPr>
                <w:rFonts w:ascii="Arial" w:hAnsi="Arial"/>
                <w:sz w:val="18"/>
              </w:rPr>
            </w:pPr>
          </w:p>
        </w:tc>
      </w:tr>
      <w:tr w:rsidR="00C8353D" w14:paraId="4EDA7BDB"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DFA07C0" w14:textId="77777777" w:rsidR="00C8353D" w:rsidRDefault="00C8353D" w:rsidP="005C6DFA">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1C082067"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CFC61D" w14:textId="77777777" w:rsidR="00C8353D" w:rsidRDefault="00C8353D" w:rsidP="005C6DFA">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037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66D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124AAA"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C7256A"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F31C3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8D3E9E" w14:textId="77777777" w:rsidR="00C8353D" w:rsidRDefault="00C8353D" w:rsidP="005C6DFA">
            <w:pPr>
              <w:pStyle w:val="TAC"/>
            </w:pPr>
          </w:p>
        </w:tc>
        <w:tc>
          <w:tcPr>
            <w:tcW w:w="1187" w:type="dxa"/>
            <w:tcBorders>
              <w:top w:val="single" w:sz="4" w:space="0" w:color="auto"/>
              <w:left w:val="single" w:sz="4" w:space="0" w:color="auto"/>
              <w:bottom w:val="nil"/>
              <w:right w:val="single" w:sz="4" w:space="0" w:color="auto"/>
            </w:tcBorders>
            <w:vAlign w:val="center"/>
          </w:tcPr>
          <w:p w14:paraId="61A823CA" w14:textId="77777777" w:rsidR="00C8353D" w:rsidRDefault="00C8353D" w:rsidP="005C6DFA">
            <w:pPr>
              <w:pStyle w:val="TAC"/>
            </w:pPr>
            <w:r>
              <w:t>30</w:t>
            </w:r>
          </w:p>
        </w:tc>
        <w:tc>
          <w:tcPr>
            <w:tcW w:w="1286" w:type="dxa"/>
            <w:tcBorders>
              <w:top w:val="single" w:sz="4" w:space="0" w:color="auto"/>
              <w:left w:val="single" w:sz="4" w:space="0" w:color="auto"/>
              <w:bottom w:val="nil"/>
              <w:right w:val="single" w:sz="4" w:space="0" w:color="auto"/>
            </w:tcBorders>
            <w:vAlign w:val="center"/>
          </w:tcPr>
          <w:p w14:paraId="0A71E7E9" w14:textId="77777777" w:rsidR="00C8353D" w:rsidRDefault="00C8353D" w:rsidP="005C6DFA">
            <w:pPr>
              <w:pStyle w:val="TAC"/>
            </w:pPr>
            <w:r>
              <w:t>0</w:t>
            </w:r>
          </w:p>
        </w:tc>
      </w:tr>
      <w:tr w:rsidR="00C8353D" w14:paraId="4711B775"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ECE72D3"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4117E291"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5BAD51"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D1B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D68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55C102"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DA4E6E"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FFB09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26A0DE" w14:textId="77777777" w:rsidR="00C8353D" w:rsidRDefault="00C8353D" w:rsidP="005C6DFA">
            <w:pPr>
              <w:pStyle w:val="TAC"/>
            </w:pPr>
            <w:r>
              <w:t>Yes</w:t>
            </w:r>
          </w:p>
        </w:tc>
        <w:tc>
          <w:tcPr>
            <w:tcW w:w="1187" w:type="dxa"/>
            <w:tcBorders>
              <w:top w:val="nil"/>
              <w:left w:val="single" w:sz="4" w:space="0" w:color="auto"/>
              <w:bottom w:val="single" w:sz="4" w:space="0" w:color="auto"/>
              <w:right w:val="single" w:sz="4" w:space="0" w:color="auto"/>
            </w:tcBorders>
            <w:vAlign w:val="center"/>
          </w:tcPr>
          <w:p w14:paraId="23F642FC" w14:textId="77777777" w:rsidR="00C8353D" w:rsidRDefault="00C8353D" w:rsidP="005C6DFA">
            <w:pPr>
              <w:pStyle w:val="TAC"/>
            </w:pPr>
          </w:p>
        </w:tc>
        <w:tc>
          <w:tcPr>
            <w:tcW w:w="1286" w:type="dxa"/>
            <w:tcBorders>
              <w:top w:val="nil"/>
              <w:left w:val="single" w:sz="4" w:space="0" w:color="auto"/>
              <w:bottom w:val="single" w:sz="4" w:space="0" w:color="auto"/>
              <w:right w:val="single" w:sz="4" w:space="0" w:color="auto"/>
            </w:tcBorders>
            <w:vAlign w:val="center"/>
          </w:tcPr>
          <w:p w14:paraId="39748B53" w14:textId="77777777" w:rsidR="00C8353D" w:rsidRDefault="00C8353D" w:rsidP="005C6DFA">
            <w:pPr>
              <w:pStyle w:val="TAC"/>
            </w:pPr>
          </w:p>
        </w:tc>
      </w:tr>
      <w:tr w:rsidR="00C8353D" w14:paraId="3355283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B7E836" w14:textId="77777777" w:rsidR="00C8353D" w:rsidRDefault="00C8353D" w:rsidP="005C6DFA">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417E3"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5491E" w14:textId="77777777" w:rsidR="00C8353D" w:rsidRDefault="00C8353D" w:rsidP="005C6DFA">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2BBB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8680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C64E8"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7FC3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346F79"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A56175"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87993" w14:textId="77777777" w:rsidR="00C8353D" w:rsidRDefault="00C8353D" w:rsidP="005C6DFA">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D05D3" w14:textId="77777777" w:rsidR="00C8353D" w:rsidRDefault="00C8353D" w:rsidP="005C6DFA">
            <w:pPr>
              <w:pStyle w:val="TAC"/>
            </w:pPr>
            <w:r>
              <w:t>0</w:t>
            </w:r>
          </w:p>
        </w:tc>
      </w:tr>
      <w:tr w:rsidR="00C8353D" w14:paraId="7871F51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4F1D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9F5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10109"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178B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17C3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650F9" w14:textId="77777777" w:rsidR="00C8353D" w:rsidRDefault="00C8353D" w:rsidP="005C6DFA">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D2CE3"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FBE6E"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19641F"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2AA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E3B2" w14:textId="77777777" w:rsidR="00C8353D" w:rsidRDefault="00C8353D" w:rsidP="005C6DFA">
            <w:pPr>
              <w:spacing w:after="0"/>
              <w:rPr>
                <w:rFonts w:ascii="Arial" w:hAnsi="Arial"/>
                <w:sz w:val="18"/>
              </w:rPr>
            </w:pPr>
          </w:p>
        </w:tc>
      </w:tr>
      <w:tr w:rsidR="00C8353D" w14:paraId="07C7C3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D51E05" w14:textId="77777777" w:rsidR="00C8353D" w:rsidRDefault="00C8353D" w:rsidP="005C6DFA">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ED808D"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9A027" w14:textId="77777777" w:rsidR="00C8353D" w:rsidRDefault="00C8353D" w:rsidP="005C6DFA">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1C6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D7C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D0B1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E46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2901C"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9F88F8"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6633E"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A1080" w14:textId="77777777" w:rsidR="00C8353D" w:rsidRDefault="00C8353D" w:rsidP="005C6DFA">
            <w:pPr>
              <w:pStyle w:val="TAC"/>
            </w:pPr>
            <w:r>
              <w:t>0</w:t>
            </w:r>
          </w:p>
        </w:tc>
      </w:tr>
      <w:tr w:rsidR="00C8353D" w14:paraId="145349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B7C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FF0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D141E"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B9B0AA" w14:textId="77777777" w:rsidR="00C8353D" w:rsidRDefault="00C8353D" w:rsidP="005C6DFA">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B6DE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2D2F" w14:textId="77777777" w:rsidR="00C8353D" w:rsidRDefault="00C8353D" w:rsidP="005C6DFA">
            <w:pPr>
              <w:spacing w:after="0"/>
              <w:rPr>
                <w:rFonts w:ascii="Arial" w:hAnsi="Arial"/>
                <w:sz w:val="18"/>
              </w:rPr>
            </w:pPr>
          </w:p>
        </w:tc>
      </w:tr>
      <w:tr w:rsidR="00C8353D" w14:paraId="161F6E9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D184D" w14:textId="77777777" w:rsidR="00C8353D" w:rsidRDefault="00C8353D" w:rsidP="005C6DFA">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0A20D6"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A6393" w14:textId="77777777" w:rsidR="00C8353D" w:rsidRDefault="00C8353D" w:rsidP="005C6DFA">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AA9D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3444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113C"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47F74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E709E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73E752"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DE6B1" w14:textId="77777777" w:rsidR="00C8353D" w:rsidRDefault="00C8353D" w:rsidP="005C6DFA">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7ED17" w14:textId="77777777" w:rsidR="00C8353D" w:rsidRDefault="00C8353D" w:rsidP="005C6DFA">
            <w:pPr>
              <w:pStyle w:val="TAC"/>
            </w:pPr>
            <w:r>
              <w:t>0</w:t>
            </w:r>
          </w:p>
        </w:tc>
      </w:tr>
      <w:tr w:rsidR="00C8353D" w14:paraId="1C6837C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50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9F7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26EED"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633A4" w14:textId="77777777" w:rsidR="00C8353D" w:rsidRDefault="00C8353D" w:rsidP="005C6DFA">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079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5D82" w14:textId="77777777" w:rsidR="00C8353D" w:rsidRDefault="00C8353D" w:rsidP="005C6DFA">
            <w:pPr>
              <w:spacing w:after="0"/>
              <w:rPr>
                <w:rFonts w:ascii="Arial" w:hAnsi="Arial"/>
                <w:sz w:val="18"/>
              </w:rPr>
            </w:pPr>
          </w:p>
        </w:tc>
      </w:tr>
      <w:tr w:rsidR="00C8353D" w14:paraId="6C9956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30377D" w14:textId="77777777" w:rsidR="00C8353D" w:rsidRDefault="00C8353D" w:rsidP="005C6DFA">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D95B9" w14:textId="77777777" w:rsidR="00C8353D" w:rsidRDefault="00C8353D" w:rsidP="005C6DFA">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58F7B" w14:textId="77777777" w:rsidR="00C8353D" w:rsidRDefault="00C8353D" w:rsidP="005C6DFA">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E412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5EBA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E3CF6"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45744C" w14:textId="77777777" w:rsidR="00C8353D" w:rsidRDefault="00C8353D" w:rsidP="005C6DF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8B53AA"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156240"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6DB48" w14:textId="77777777" w:rsidR="00C8353D" w:rsidRDefault="00C8353D" w:rsidP="005C6DFA">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7558A" w14:textId="77777777" w:rsidR="00C8353D" w:rsidRDefault="00C8353D" w:rsidP="005C6DFA">
            <w:pPr>
              <w:pStyle w:val="TAC"/>
              <w:rPr>
                <w:lang w:eastAsia="ja-JP"/>
              </w:rPr>
            </w:pPr>
            <w:r>
              <w:rPr>
                <w:szCs w:val="18"/>
              </w:rPr>
              <w:t>0</w:t>
            </w:r>
          </w:p>
        </w:tc>
      </w:tr>
      <w:tr w:rsidR="00C8353D" w14:paraId="478AB43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F89A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E034" w14:textId="77777777" w:rsidR="00C8353D" w:rsidRDefault="00C8353D" w:rsidP="005C6DFA">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31EBA" w14:textId="77777777" w:rsidR="00C8353D" w:rsidRDefault="00C8353D" w:rsidP="005C6DF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EBEE2"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D9A80"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CF565" w14:textId="77777777" w:rsidR="00C8353D" w:rsidRDefault="00C8353D" w:rsidP="005C6DFA">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F0CD2" w14:textId="77777777" w:rsidR="00C8353D" w:rsidRDefault="00C8353D" w:rsidP="005C6DFA">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FB81C6" w14:textId="77777777" w:rsidR="00C8353D" w:rsidRDefault="00C8353D" w:rsidP="005C6DFA">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AE4639" w14:textId="77777777" w:rsidR="00C8353D" w:rsidRDefault="00C8353D"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C28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F236" w14:textId="77777777" w:rsidR="00C8353D" w:rsidRDefault="00C8353D" w:rsidP="005C6DFA">
            <w:pPr>
              <w:spacing w:after="0"/>
              <w:rPr>
                <w:rFonts w:ascii="Arial" w:hAnsi="Arial"/>
                <w:sz w:val="18"/>
                <w:lang w:eastAsia="ja-JP"/>
              </w:rPr>
            </w:pPr>
          </w:p>
        </w:tc>
      </w:tr>
      <w:tr w:rsidR="00C8353D" w14:paraId="17E3A6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FACF2" w14:textId="77777777" w:rsidR="00C8353D" w:rsidRDefault="00C8353D" w:rsidP="005C6DFA">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A9508"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43AEE" w14:textId="77777777" w:rsidR="00C8353D" w:rsidRDefault="00C8353D" w:rsidP="005C6DFA">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5B34C"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C479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37C05"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99193"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F2925D"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E5CB15"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CC18A" w14:textId="77777777" w:rsidR="00C8353D" w:rsidRDefault="00C8353D" w:rsidP="005C6DFA">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9ADF7" w14:textId="77777777" w:rsidR="00C8353D" w:rsidRDefault="00C8353D" w:rsidP="005C6DFA">
            <w:pPr>
              <w:pStyle w:val="TAC"/>
              <w:rPr>
                <w:lang w:eastAsia="ja-JP"/>
              </w:rPr>
            </w:pPr>
            <w:r>
              <w:rPr>
                <w:lang w:eastAsia="ja-JP"/>
              </w:rPr>
              <w:t>0</w:t>
            </w:r>
          </w:p>
        </w:tc>
      </w:tr>
      <w:tr w:rsidR="00C8353D" w14:paraId="16FA01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E6C2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6FEA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57177" w14:textId="77777777" w:rsidR="00C8353D" w:rsidRDefault="00C8353D" w:rsidP="005C6DFA">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BEBFAB" w14:textId="77777777" w:rsidR="00C8353D" w:rsidRDefault="00C8353D" w:rsidP="005C6DFA">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CA00"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5BC2" w14:textId="77777777" w:rsidR="00C8353D" w:rsidRDefault="00C8353D" w:rsidP="005C6DFA">
            <w:pPr>
              <w:spacing w:after="0"/>
              <w:rPr>
                <w:rFonts w:ascii="Arial" w:hAnsi="Arial"/>
                <w:sz w:val="18"/>
                <w:lang w:eastAsia="ja-JP"/>
              </w:rPr>
            </w:pPr>
          </w:p>
        </w:tc>
      </w:tr>
      <w:tr w:rsidR="00C8353D" w14:paraId="285968B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01F791C" w14:textId="77777777" w:rsidR="00C8353D" w:rsidRDefault="00C8353D" w:rsidP="005C6DFA">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2275D52E" w14:textId="77777777" w:rsidR="00C8353D" w:rsidRDefault="00C8353D" w:rsidP="005C6DFA">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1D800D6B" w14:textId="77777777" w:rsidR="00C8353D" w:rsidRDefault="00C8353D" w:rsidP="005C6DFA">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F9531"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B520B"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67304A" w14:textId="77777777" w:rsidR="00C8353D" w:rsidRDefault="00C8353D" w:rsidP="005C6DFA">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B43483" w14:textId="77777777" w:rsidR="00C8353D" w:rsidRDefault="00C8353D" w:rsidP="005C6DFA">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4F772F"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9C132E" w14:textId="77777777" w:rsidR="00C8353D" w:rsidRDefault="00C8353D" w:rsidP="005C6DFA">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37987BAA" w14:textId="77777777" w:rsidR="00C8353D" w:rsidRDefault="00C8353D" w:rsidP="005C6DFA">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6FCD0C2F" w14:textId="77777777" w:rsidR="00C8353D" w:rsidRDefault="00C8353D" w:rsidP="005C6DFA">
            <w:pPr>
              <w:pStyle w:val="TAC"/>
              <w:rPr>
                <w:lang w:eastAsia="ja-JP"/>
              </w:rPr>
            </w:pPr>
            <w:r>
              <w:rPr>
                <w:lang w:eastAsia="ja-JP"/>
              </w:rPr>
              <w:t>0</w:t>
            </w:r>
          </w:p>
        </w:tc>
      </w:tr>
      <w:tr w:rsidR="00C8353D" w14:paraId="3832B4C7"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09127E29" w14:textId="77777777" w:rsidR="00C8353D" w:rsidRDefault="00C8353D" w:rsidP="005C6DFA">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57EAA49"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577FA0" w14:textId="77777777" w:rsidR="00C8353D" w:rsidRDefault="00C8353D" w:rsidP="005C6DFA">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7CD14"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35BB3"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196EE" w14:textId="77777777" w:rsidR="00C8353D" w:rsidRDefault="00C8353D" w:rsidP="005C6DFA">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F7E514" w14:textId="77777777" w:rsidR="00C8353D" w:rsidRDefault="00C8353D" w:rsidP="005C6DFA">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1C0815" w14:textId="77777777" w:rsidR="00C8353D" w:rsidRDefault="00C8353D" w:rsidP="005C6DFA">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6EE2FA" w14:textId="77777777" w:rsidR="00C8353D" w:rsidRDefault="00C8353D" w:rsidP="005C6DFA">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0A064007"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D310A7" w14:textId="77777777" w:rsidR="00C8353D" w:rsidRDefault="00C8353D" w:rsidP="005C6DFA">
            <w:pPr>
              <w:pStyle w:val="TAC"/>
              <w:rPr>
                <w:lang w:eastAsia="ja-JP"/>
              </w:rPr>
            </w:pPr>
          </w:p>
        </w:tc>
      </w:tr>
      <w:tr w:rsidR="00C8353D" w14:paraId="12E86D3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E1588" w14:textId="77777777" w:rsidR="00C8353D" w:rsidRDefault="00C8353D" w:rsidP="005C6DFA">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CB0B7" w14:textId="77777777" w:rsidR="00C8353D" w:rsidRDefault="00C8353D" w:rsidP="005C6DFA">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419B2" w14:textId="77777777" w:rsidR="00C8353D" w:rsidRDefault="00C8353D" w:rsidP="005C6DFA">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AAADD"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09BB0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8ADC0"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0E46A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AA0A9"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B23B41"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7E781" w14:textId="77777777" w:rsidR="00C8353D" w:rsidRDefault="00C8353D" w:rsidP="005C6DFA">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93739" w14:textId="77777777" w:rsidR="00C8353D" w:rsidRDefault="00C8353D" w:rsidP="005C6DFA">
            <w:pPr>
              <w:pStyle w:val="TAC"/>
              <w:rPr>
                <w:lang w:eastAsia="ja-JP"/>
              </w:rPr>
            </w:pPr>
            <w:r>
              <w:rPr>
                <w:lang w:eastAsia="ja-JP"/>
              </w:rPr>
              <w:t>0</w:t>
            </w:r>
          </w:p>
        </w:tc>
      </w:tr>
      <w:tr w:rsidR="00C8353D" w14:paraId="6ECBB89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177F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35E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17E50" w14:textId="77777777" w:rsidR="00C8353D" w:rsidRDefault="00C8353D" w:rsidP="005C6DF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7A106"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9347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F093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1FF44"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EA9D96"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C3AB7"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534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7C20" w14:textId="77777777" w:rsidR="00C8353D" w:rsidRDefault="00C8353D" w:rsidP="005C6DFA">
            <w:pPr>
              <w:spacing w:after="0"/>
              <w:rPr>
                <w:rFonts w:ascii="Arial" w:hAnsi="Arial"/>
                <w:sz w:val="18"/>
                <w:lang w:eastAsia="ja-JP"/>
              </w:rPr>
            </w:pPr>
          </w:p>
        </w:tc>
      </w:tr>
      <w:tr w:rsidR="00C8353D" w14:paraId="764DEE7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75079E" w14:textId="77777777" w:rsidR="00C8353D" w:rsidRDefault="00C8353D" w:rsidP="005C6DFA">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B209F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64E0F" w14:textId="77777777" w:rsidR="00C8353D" w:rsidRDefault="00C8353D" w:rsidP="005C6DFA">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D67CB"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3C87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F330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6A383"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5BA2FE"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8D247" w14:textId="77777777" w:rsidR="00C8353D" w:rsidRDefault="00C8353D" w:rsidP="005C6DFA">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F7A5C4" w14:textId="77777777" w:rsidR="00C8353D" w:rsidRDefault="00C8353D" w:rsidP="005C6DFA">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F1DFA" w14:textId="77777777" w:rsidR="00C8353D" w:rsidRDefault="00C8353D" w:rsidP="005C6DFA">
            <w:pPr>
              <w:pStyle w:val="TAC"/>
              <w:rPr>
                <w:lang w:eastAsia="ja-JP"/>
              </w:rPr>
            </w:pPr>
            <w:r>
              <w:rPr>
                <w:lang w:eastAsia="ja-JP"/>
              </w:rPr>
              <w:t>0</w:t>
            </w:r>
          </w:p>
        </w:tc>
      </w:tr>
      <w:tr w:rsidR="00C8353D" w14:paraId="7D03F7E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3161E"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352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89C45" w14:textId="77777777" w:rsidR="00C8353D" w:rsidRDefault="00C8353D" w:rsidP="005C6DFA">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BFE141" w14:textId="77777777" w:rsidR="00C8353D" w:rsidRDefault="00C8353D" w:rsidP="005C6DFA">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3A7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44B0" w14:textId="77777777" w:rsidR="00C8353D" w:rsidRDefault="00C8353D" w:rsidP="005C6DFA">
            <w:pPr>
              <w:spacing w:after="0"/>
              <w:rPr>
                <w:rFonts w:ascii="Arial" w:hAnsi="Arial"/>
                <w:sz w:val="18"/>
                <w:lang w:eastAsia="ja-JP"/>
              </w:rPr>
            </w:pPr>
          </w:p>
        </w:tc>
      </w:tr>
      <w:tr w:rsidR="00C8353D" w14:paraId="4BB161B6"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C49CB82" w14:textId="77777777" w:rsidR="00C8353D" w:rsidRDefault="00C8353D" w:rsidP="005C6DFA">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5611006F" w14:textId="77777777" w:rsidR="00C8353D" w:rsidRDefault="00C8353D" w:rsidP="005C6DF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4A83BB" w14:textId="77777777" w:rsidR="00C8353D" w:rsidRDefault="00C8353D" w:rsidP="005C6DFA">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7BD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8D2C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C1D0D" w14:textId="77777777" w:rsidR="00C8353D" w:rsidRPr="003126E1" w:rsidRDefault="00C8353D" w:rsidP="005C6DFA">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D34AFE" w14:textId="77777777" w:rsidR="00C8353D" w:rsidRPr="003126E1" w:rsidRDefault="00C8353D" w:rsidP="005C6DFA">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F0F938" w14:textId="77777777" w:rsidR="00C8353D" w:rsidRPr="003126E1" w:rsidRDefault="00C8353D" w:rsidP="005C6DFA">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95B86E" w14:textId="77777777" w:rsidR="00C8353D" w:rsidRPr="003126E1" w:rsidRDefault="00C8353D" w:rsidP="005C6DFA">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1ED11AB2" w14:textId="77777777" w:rsidR="00C8353D" w:rsidRDefault="00C8353D" w:rsidP="005C6DFA">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56F9E41F" w14:textId="77777777" w:rsidR="00C8353D" w:rsidRDefault="00C8353D" w:rsidP="005C6DFA">
            <w:pPr>
              <w:pStyle w:val="TAC"/>
              <w:rPr>
                <w:kern w:val="2"/>
                <w:szCs w:val="18"/>
                <w:lang w:eastAsia="zh-CN"/>
              </w:rPr>
            </w:pPr>
            <w:r>
              <w:rPr>
                <w:lang w:eastAsia="zh-CN"/>
              </w:rPr>
              <w:t>0</w:t>
            </w:r>
          </w:p>
        </w:tc>
      </w:tr>
      <w:tr w:rsidR="00C8353D" w14:paraId="2C11BC8C"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6EFE64E5" w14:textId="77777777" w:rsidR="00C8353D" w:rsidRDefault="00C8353D" w:rsidP="005C6DF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071A6F8" w14:textId="77777777" w:rsidR="00C8353D" w:rsidRDefault="00C8353D"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1F42A7" w14:textId="77777777" w:rsidR="00C8353D" w:rsidRDefault="00C8353D" w:rsidP="005C6DFA">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4CA9E1" w14:textId="77777777" w:rsidR="00C8353D" w:rsidRPr="003126E1" w:rsidRDefault="00C8353D" w:rsidP="005C6DFA">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651DF2D4" w14:textId="77777777" w:rsidR="00C8353D" w:rsidRDefault="00C8353D" w:rsidP="005C6DFA">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48F9A3E7" w14:textId="77777777" w:rsidR="00C8353D" w:rsidRDefault="00C8353D" w:rsidP="005C6DFA">
            <w:pPr>
              <w:pStyle w:val="TAC"/>
              <w:rPr>
                <w:kern w:val="2"/>
                <w:szCs w:val="18"/>
                <w:lang w:eastAsia="zh-CN"/>
              </w:rPr>
            </w:pPr>
          </w:p>
        </w:tc>
      </w:tr>
      <w:tr w:rsidR="00C8353D" w14:paraId="4197C0BA"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F7B025A" w14:textId="77777777" w:rsidR="00C8353D" w:rsidRDefault="00C8353D" w:rsidP="005C6DFA">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6D161913" w14:textId="77777777" w:rsidR="00C8353D" w:rsidRDefault="00C8353D" w:rsidP="005C6DFA">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3CCDAB4" w14:textId="77777777" w:rsidR="00C8353D" w:rsidRDefault="00C8353D" w:rsidP="005C6DFA">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ED4F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D4D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3ED59D" w14:textId="77777777" w:rsidR="00C8353D" w:rsidRDefault="00C8353D" w:rsidP="005C6DFA">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95AB2C" w14:textId="77777777" w:rsidR="00C8353D" w:rsidRDefault="00C8353D" w:rsidP="005C6DFA">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D4873B" w14:textId="77777777" w:rsidR="00C8353D" w:rsidRDefault="00C8353D" w:rsidP="005C6DFA">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54D0E1" w14:textId="77777777" w:rsidR="00C8353D" w:rsidRDefault="00C8353D" w:rsidP="005C6DFA">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56DE1789" w14:textId="77777777" w:rsidR="00C8353D" w:rsidRDefault="00C8353D" w:rsidP="005C6DFA">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2139CDC5" w14:textId="77777777" w:rsidR="00C8353D" w:rsidRDefault="00C8353D" w:rsidP="005C6DFA">
            <w:pPr>
              <w:pStyle w:val="TAC"/>
              <w:rPr>
                <w:kern w:val="2"/>
                <w:szCs w:val="18"/>
                <w:lang w:eastAsia="zh-CN"/>
              </w:rPr>
            </w:pPr>
            <w:r>
              <w:rPr>
                <w:kern w:val="2"/>
                <w:szCs w:val="18"/>
                <w:lang w:eastAsia="zh-CN"/>
              </w:rPr>
              <w:t>0</w:t>
            </w:r>
          </w:p>
        </w:tc>
      </w:tr>
      <w:tr w:rsidR="00C8353D" w14:paraId="771F5D23"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5C98851" w14:textId="77777777" w:rsidR="00C8353D" w:rsidRDefault="00C8353D" w:rsidP="005C6DFA">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F7F8914" w14:textId="77777777" w:rsidR="00C8353D" w:rsidRDefault="00C8353D"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BAB5A1" w14:textId="77777777" w:rsidR="00C8353D" w:rsidRDefault="00C8353D" w:rsidP="005C6DFA">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6DA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780B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2C9CC" w14:textId="77777777" w:rsidR="00C8353D" w:rsidRDefault="00C8353D" w:rsidP="005C6DFA">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74699B" w14:textId="77777777" w:rsidR="00C8353D" w:rsidRDefault="00C8353D" w:rsidP="005C6DFA">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04389F" w14:textId="77777777" w:rsidR="00C8353D" w:rsidRDefault="00C8353D" w:rsidP="005C6DFA">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FD1961" w14:textId="77777777" w:rsidR="00C8353D" w:rsidRDefault="00C8353D" w:rsidP="005C6DFA">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3C3947A" w14:textId="77777777" w:rsidR="00C8353D" w:rsidRDefault="00C8353D" w:rsidP="005C6DFA">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2123D7ED" w14:textId="77777777" w:rsidR="00C8353D" w:rsidRDefault="00C8353D" w:rsidP="005C6DFA">
            <w:pPr>
              <w:pStyle w:val="TAC"/>
              <w:rPr>
                <w:kern w:val="2"/>
                <w:szCs w:val="18"/>
                <w:lang w:eastAsia="zh-CN"/>
              </w:rPr>
            </w:pPr>
          </w:p>
        </w:tc>
      </w:tr>
      <w:tr w:rsidR="00C8353D" w14:paraId="7DF97F8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44F0D8" w14:textId="77777777" w:rsidR="00C8353D" w:rsidRDefault="00C8353D" w:rsidP="005C6DFA">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4D83BF4"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0BCEE" w14:textId="77777777" w:rsidR="00C8353D" w:rsidRDefault="00C8353D" w:rsidP="005C6DFA">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CE6A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8851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735C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5D19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C6EC6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67A44D"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6EDFF" w14:textId="77777777" w:rsidR="00C8353D" w:rsidRDefault="00C8353D" w:rsidP="005C6DF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5292D" w14:textId="77777777" w:rsidR="00C8353D" w:rsidRDefault="00C8353D" w:rsidP="005C6DFA">
            <w:pPr>
              <w:pStyle w:val="TAC"/>
              <w:rPr>
                <w:lang w:eastAsia="zh-CN"/>
              </w:rPr>
            </w:pPr>
            <w:r>
              <w:rPr>
                <w:kern w:val="2"/>
                <w:szCs w:val="18"/>
                <w:lang w:eastAsia="zh-CN"/>
              </w:rPr>
              <w:t>0</w:t>
            </w:r>
          </w:p>
        </w:tc>
      </w:tr>
      <w:tr w:rsidR="00C8353D" w14:paraId="3871E75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D8819" w14:textId="77777777" w:rsidR="00C8353D" w:rsidRDefault="00C8353D" w:rsidP="005C6DFA">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17B1A4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AC3B3" w14:textId="77777777" w:rsidR="00C8353D" w:rsidRDefault="00C8353D" w:rsidP="005C6DF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2513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9284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B5E1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575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7937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0264C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0A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A06B" w14:textId="77777777" w:rsidR="00C8353D" w:rsidRDefault="00C8353D" w:rsidP="005C6DFA">
            <w:pPr>
              <w:spacing w:after="0"/>
              <w:rPr>
                <w:rFonts w:ascii="Arial" w:hAnsi="Arial"/>
                <w:sz w:val="18"/>
                <w:lang w:eastAsia="zh-CN"/>
              </w:rPr>
            </w:pPr>
          </w:p>
        </w:tc>
      </w:tr>
      <w:tr w:rsidR="00C8353D" w14:paraId="4DA9155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5A0FF" w14:textId="77777777" w:rsidR="00C8353D" w:rsidRDefault="00C8353D" w:rsidP="005C6DFA">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CBE11AF" w14:textId="77777777" w:rsidR="00C8353D" w:rsidRDefault="00C8353D" w:rsidP="005C6DFA">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91F26" w14:textId="77777777" w:rsidR="00C8353D" w:rsidRDefault="00C8353D" w:rsidP="005C6DFA">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CAD9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CBAA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133A4"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C7036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A64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52E0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423F" w14:textId="77777777" w:rsidR="00C8353D" w:rsidRDefault="00C8353D" w:rsidP="005C6DF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A128D9" w14:textId="77777777" w:rsidR="00C8353D" w:rsidRDefault="00C8353D" w:rsidP="005C6DFA">
            <w:pPr>
              <w:pStyle w:val="TAC"/>
              <w:rPr>
                <w:lang w:eastAsia="zh-CN"/>
              </w:rPr>
            </w:pPr>
            <w:r>
              <w:rPr>
                <w:kern w:val="2"/>
                <w:szCs w:val="18"/>
                <w:lang w:eastAsia="zh-CN"/>
              </w:rPr>
              <w:t>0</w:t>
            </w:r>
          </w:p>
        </w:tc>
      </w:tr>
      <w:tr w:rsidR="00C8353D" w14:paraId="20D44FD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4F5BC" w14:textId="77777777" w:rsidR="00C8353D" w:rsidRDefault="00C8353D" w:rsidP="005C6DFA">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574178B"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81F10" w14:textId="77777777" w:rsidR="00C8353D" w:rsidRDefault="00C8353D" w:rsidP="005C6DFA">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C94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653B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5752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C60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CD654"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27186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F0A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EF6F" w14:textId="77777777" w:rsidR="00C8353D" w:rsidRDefault="00C8353D" w:rsidP="005C6DFA">
            <w:pPr>
              <w:spacing w:after="0"/>
              <w:rPr>
                <w:rFonts w:ascii="Arial" w:hAnsi="Arial"/>
                <w:sz w:val="18"/>
                <w:lang w:eastAsia="zh-CN"/>
              </w:rPr>
            </w:pPr>
          </w:p>
        </w:tc>
      </w:tr>
      <w:tr w:rsidR="00C8353D" w14:paraId="0982D702"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0C07AEC5" w14:textId="77777777" w:rsidR="00C8353D" w:rsidRDefault="00C8353D" w:rsidP="005C6DFA">
            <w:pPr>
              <w:pStyle w:val="TAC"/>
              <w:rPr>
                <w:lang w:val="en-US" w:eastAsia="zh-CN"/>
              </w:rPr>
            </w:pPr>
            <w:r>
              <w:rPr>
                <w:lang w:val="en-US" w:eastAsia="zh-CN"/>
              </w:rPr>
              <w:lastRenderedPageBreak/>
              <w:t>CA_32A-46A</w:t>
            </w:r>
          </w:p>
        </w:tc>
        <w:tc>
          <w:tcPr>
            <w:tcW w:w="1466" w:type="dxa"/>
            <w:tcBorders>
              <w:top w:val="single" w:sz="4" w:space="0" w:color="auto"/>
              <w:left w:val="single" w:sz="4" w:space="0" w:color="auto"/>
              <w:bottom w:val="nil"/>
              <w:right w:val="single" w:sz="4" w:space="0" w:color="auto"/>
            </w:tcBorders>
            <w:vAlign w:val="center"/>
          </w:tcPr>
          <w:p w14:paraId="1DC86FD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D78693F"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A68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0710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DA4D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58960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07BE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1E6CAB" w14:textId="77777777" w:rsidR="00C8353D" w:rsidRDefault="00C8353D" w:rsidP="005C6DFA">
            <w:pPr>
              <w:pStyle w:val="TAC"/>
            </w:pPr>
            <w:r>
              <w:t>Yes</w:t>
            </w:r>
          </w:p>
        </w:tc>
        <w:tc>
          <w:tcPr>
            <w:tcW w:w="1187" w:type="dxa"/>
            <w:tcBorders>
              <w:top w:val="single" w:sz="4" w:space="0" w:color="auto"/>
              <w:left w:val="single" w:sz="4" w:space="0" w:color="auto"/>
              <w:bottom w:val="nil"/>
              <w:right w:val="single" w:sz="4" w:space="0" w:color="auto"/>
            </w:tcBorders>
            <w:vAlign w:val="center"/>
          </w:tcPr>
          <w:p w14:paraId="493BB07D" w14:textId="77777777" w:rsidR="00C8353D" w:rsidRDefault="00C8353D" w:rsidP="005C6DF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11EE997C" w14:textId="77777777" w:rsidR="00C8353D" w:rsidRDefault="00C8353D" w:rsidP="005C6DFA">
            <w:pPr>
              <w:pStyle w:val="TAC"/>
              <w:rPr>
                <w:lang w:eastAsia="zh-CN"/>
              </w:rPr>
            </w:pPr>
            <w:r>
              <w:rPr>
                <w:lang w:eastAsia="zh-CN"/>
              </w:rPr>
              <w:t>0</w:t>
            </w:r>
          </w:p>
        </w:tc>
      </w:tr>
      <w:tr w:rsidR="00C8353D" w14:paraId="688543E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B7F1A99"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62C6C9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14EFDBB" w14:textId="77777777" w:rsidR="00C8353D" w:rsidRDefault="00C8353D" w:rsidP="005C6DFA">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8A1B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188F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0E8C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AE6A0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26DC5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E10114" w14:textId="77777777" w:rsidR="00C8353D" w:rsidRDefault="00C8353D" w:rsidP="005C6DFA">
            <w:pPr>
              <w:pStyle w:val="TAC"/>
            </w:pPr>
            <w:r>
              <w:t>Yes</w:t>
            </w:r>
          </w:p>
        </w:tc>
        <w:tc>
          <w:tcPr>
            <w:tcW w:w="1187" w:type="dxa"/>
            <w:tcBorders>
              <w:top w:val="nil"/>
              <w:left w:val="single" w:sz="4" w:space="0" w:color="auto"/>
              <w:bottom w:val="single" w:sz="4" w:space="0" w:color="auto"/>
              <w:right w:val="single" w:sz="4" w:space="0" w:color="auto"/>
            </w:tcBorders>
            <w:vAlign w:val="center"/>
          </w:tcPr>
          <w:p w14:paraId="06F32A92"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9B4CF66" w14:textId="77777777" w:rsidR="00C8353D" w:rsidRDefault="00C8353D" w:rsidP="005C6DFA">
            <w:pPr>
              <w:pStyle w:val="TAC"/>
              <w:rPr>
                <w:lang w:eastAsia="zh-CN"/>
              </w:rPr>
            </w:pPr>
          </w:p>
        </w:tc>
      </w:tr>
      <w:tr w:rsidR="00C8353D" w14:paraId="1B7FF720" w14:textId="77777777" w:rsidTr="005C6DFA">
        <w:trPr>
          <w:trHeight w:val="223"/>
          <w:jc w:val="center"/>
        </w:trPr>
        <w:tc>
          <w:tcPr>
            <w:tcW w:w="1512" w:type="dxa"/>
            <w:tcBorders>
              <w:left w:val="single" w:sz="4" w:space="0" w:color="auto"/>
              <w:bottom w:val="nil"/>
              <w:right w:val="single" w:sz="4" w:space="0" w:color="auto"/>
            </w:tcBorders>
            <w:vAlign w:val="center"/>
          </w:tcPr>
          <w:p w14:paraId="5B8B22E6" w14:textId="77777777" w:rsidR="00C8353D" w:rsidRDefault="00C8353D" w:rsidP="005C6DFA">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03C6C8E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C16A068"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4A91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7EC8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A366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76308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0E23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6442A2" w14:textId="77777777" w:rsidR="00C8353D" w:rsidRDefault="00C8353D" w:rsidP="005C6DFA">
            <w:pPr>
              <w:pStyle w:val="TAC"/>
            </w:pPr>
            <w:r>
              <w:t>Yes</w:t>
            </w:r>
          </w:p>
        </w:tc>
        <w:tc>
          <w:tcPr>
            <w:tcW w:w="1187" w:type="dxa"/>
            <w:tcBorders>
              <w:left w:val="single" w:sz="4" w:space="0" w:color="auto"/>
              <w:bottom w:val="nil"/>
              <w:right w:val="single" w:sz="4" w:space="0" w:color="auto"/>
            </w:tcBorders>
            <w:vAlign w:val="center"/>
          </w:tcPr>
          <w:p w14:paraId="755D2015" w14:textId="77777777" w:rsidR="00C8353D" w:rsidRDefault="00C8353D" w:rsidP="005C6DFA">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10A4C0AA" w14:textId="77777777" w:rsidR="00C8353D" w:rsidRDefault="00C8353D" w:rsidP="005C6DFA">
            <w:pPr>
              <w:pStyle w:val="TAC"/>
              <w:rPr>
                <w:lang w:eastAsia="zh-CN"/>
              </w:rPr>
            </w:pPr>
            <w:r>
              <w:rPr>
                <w:lang w:eastAsia="zh-CN"/>
              </w:rPr>
              <w:t>0</w:t>
            </w:r>
          </w:p>
        </w:tc>
      </w:tr>
      <w:tr w:rsidR="00C8353D" w14:paraId="03B9512E"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7385767"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77DB68C"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D11889" w14:textId="77777777" w:rsidR="00C8353D" w:rsidRDefault="00C8353D" w:rsidP="005C6DFA">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CA72D63" w14:textId="77777777" w:rsidR="00C8353D" w:rsidRDefault="00C8353D" w:rsidP="005C6DFA">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485253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2F1077E" w14:textId="77777777" w:rsidR="00C8353D" w:rsidRDefault="00C8353D" w:rsidP="005C6DFA">
            <w:pPr>
              <w:pStyle w:val="TAC"/>
              <w:rPr>
                <w:lang w:eastAsia="zh-CN"/>
              </w:rPr>
            </w:pPr>
          </w:p>
        </w:tc>
      </w:tr>
      <w:tr w:rsidR="00C8353D" w14:paraId="09CE88F7" w14:textId="77777777" w:rsidTr="005C6DFA">
        <w:trPr>
          <w:trHeight w:val="223"/>
          <w:jc w:val="center"/>
        </w:trPr>
        <w:tc>
          <w:tcPr>
            <w:tcW w:w="1512" w:type="dxa"/>
            <w:tcBorders>
              <w:left w:val="single" w:sz="4" w:space="0" w:color="auto"/>
              <w:bottom w:val="nil"/>
              <w:right w:val="single" w:sz="4" w:space="0" w:color="auto"/>
            </w:tcBorders>
            <w:vAlign w:val="center"/>
          </w:tcPr>
          <w:p w14:paraId="776C1478" w14:textId="77777777" w:rsidR="00C8353D" w:rsidRDefault="00C8353D" w:rsidP="005C6DFA">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85A39B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8657169"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C7EA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34DF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1F3C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51582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0BC7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3B26AE" w14:textId="77777777" w:rsidR="00C8353D" w:rsidRDefault="00C8353D" w:rsidP="005C6DFA">
            <w:pPr>
              <w:pStyle w:val="TAC"/>
            </w:pPr>
            <w:r>
              <w:t>Yes</w:t>
            </w:r>
          </w:p>
        </w:tc>
        <w:tc>
          <w:tcPr>
            <w:tcW w:w="1187" w:type="dxa"/>
            <w:tcBorders>
              <w:left w:val="single" w:sz="4" w:space="0" w:color="auto"/>
              <w:bottom w:val="nil"/>
              <w:right w:val="single" w:sz="4" w:space="0" w:color="auto"/>
            </w:tcBorders>
            <w:vAlign w:val="center"/>
          </w:tcPr>
          <w:p w14:paraId="1747A7F2" w14:textId="77777777" w:rsidR="00C8353D" w:rsidRDefault="00C8353D" w:rsidP="005C6DFA">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3302B460" w14:textId="77777777" w:rsidR="00C8353D" w:rsidRDefault="00C8353D" w:rsidP="005C6DFA">
            <w:pPr>
              <w:pStyle w:val="TAC"/>
              <w:rPr>
                <w:lang w:eastAsia="zh-CN"/>
              </w:rPr>
            </w:pPr>
            <w:r>
              <w:rPr>
                <w:lang w:eastAsia="zh-CN"/>
              </w:rPr>
              <w:t>0</w:t>
            </w:r>
          </w:p>
        </w:tc>
      </w:tr>
      <w:tr w:rsidR="00C8353D" w14:paraId="2392B4CC"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53692726"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40FB83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A1B06E5" w14:textId="77777777" w:rsidR="00C8353D" w:rsidRDefault="00C8353D" w:rsidP="005C6DFA">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9E47521" w14:textId="77777777" w:rsidR="00C8353D" w:rsidRDefault="00C8353D" w:rsidP="005C6DFA">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C6E4915"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DF67927" w14:textId="77777777" w:rsidR="00C8353D" w:rsidRDefault="00C8353D" w:rsidP="005C6DFA">
            <w:pPr>
              <w:pStyle w:val="TAC"/>
              <w:rPr>
                <w:lang w:eastAsia="zh-CN"/>
              </w:rPr>
            </w:pPr>
          </w:p>
        </w:tc>
      </w:tr>
      <w:tr w:rsidR="00C8353D" w14:paraId="4C584C18" w14:textId="77777777" w:rsidTr="005C6DFA">
        <w:trPr>
          <w:trHeight w:val="223"/>
          <w:jc w:val="center"/>
        </w:trPr>
        <w:tc>
          <w:tcPr>
            <w:tcW w:w="1512" w:type="dxa"/>
            <w:tcBorders>
              <w:left w:val="single" w:sz="4" w:space="0" w:color="auto"/>
              <w:bottom w:val="nil"/>
              <w:right w:val="single" w:sz="4" w:space="0" w:color="auto"/>
            </w:tcBorders>
            <w:vAlign w:val="center"/>
          </w:tcPr>
          <w:p w14:paraId="4E2EB1AD" w14:textId="77777777" w:rsidR="00C8353D" w:rsidRDefault="00C8353D" w:rsidP="005C6DFA">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7063233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4A1DD7" w14:textId="77777777" w:rsidR="00C8353D" w:rsidRDefault="00C8353D" w:rsidP="005C6DFA">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91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5D7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7C0A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26D8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72BC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3730D6" w14:textId="77777777" w:rsidR="00C8353D" w:rsidRDefault="00C8353D" w:rsidP="005C6DFA">
            <w:pPr>
              <w:pStyle w:val="TAC"/>
            </w:pPr>
            <w:r>
              <w:t>Yes</w:t>
            </w:r>
          </w:p>
        </w:tc>
        <w:tc>
          <w:tcPr>
            <w:tcW w:w="1187" w:type="dxa"/>
            <w:tcBorders>
              <w:left w:val="single" w:sz="4" w:space="0" w:color="auto"/>
              <w:bottom w:val="nil"/>
              <w:right w:val="single" w:sz="4" w:space="0" w:color="auto"/>
            </w:tcBorders>
            <w:vAlign w:val="center"/>
          </w:tcPr>
          <w:p w14:paraId="0B59366C" w14:textId="77777777" w:rsidR="00C8353D" w:rsidRDefault="00C8353D" w:rsidP="005C6DFA">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88974F1" w14:textId="77777777" w:rsidR="00C8353D" w:rsidRDefault="00C8353D" w:rsidP="005C6DFA">
            <w:pPr>
              <w:pStyle w:val="TAC"/>
              <w:rPr>
                <w:lang w:eastAsia="zh-CN"/>
              </w:rPr>
            </w:pPr>
            <w:r>
              <w:rPr>
                <w:lang w:eastAsia="zh-CN"/>
              </w:rPr>
              <w:t>0</w:t>
            </w:r>
          </w:p>
        </w:tc>
      </w:tr>
      <w:tr w:rsidR="00C8353D" w14:paraId="148018C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26C0903" w14:textId="77777777" w:rsidR="00C8353D" w:rsidRDefault="00C8353D" w:rsidP="005C6DFA">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5A29F31"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AC1F23E" w14:textId="77777777" w:rsidR="00C8353D" w:rsidRDefault="00C8353D" w:rsidP="005C6DFA">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D770D64" w14:textId="77777777" w:rsidR="00C8353D" w:rsidRDefault="00C8353D" w:rsidP="005C6DFA">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B49792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CB91C50" w14:textId="77777777" w:rsidR="00C8353D" w:rsidRDefault="00C8353D" w:rsidP="005C6DFA">
            <w:pPr>
              <w:pStyle w:val="TAC"/>
              <w:rPr>
                <w:lang w:eastAsia="zh-CN"/>
              </w:rPr>
            </w:pPr>
          </w:p>
        </w:tc>
      </w:tr>
      <w:tr w:rsidR="00C8353D" w14:paraId="49A5180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4383E8" w14:textId="77777777" w:rsidR="00C8353D" w:rsidRDefault="00C8353D" w:rsidP="005C6DFA">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28073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8A736" w14:textId="77777777" w:rsidR="00C8353D" w:rsidRDefault="00C8353D" w:rsidP="005C6DFA">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3963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770E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370C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BB10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5449A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9AE7F4" w14:textId="77777777" w:rsidR="00C8353D" w:rsidRDefault="00C8353D"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17CBD"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B5DAB" w14:textId="77777777" w:rsidR="00C8353D" w:rsidRDefault="00C8353D" w:rsidP="005C6DFA">
            <w:pPr>
              <w:pStyle w:val="TAC"/>
            </w:pPr>
            <w:r>
              <w:rPr>
                <w:lang w:eastAsia="zh-CN"/>
              </w:rPr>
              <w:t>0</w:t>
            </w:r>
          </w:p>
        </w:tc>
      </w:tr>
      <w:tr w:rsidR="00C8353D" w14:paraId="16318F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932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4BAA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A3638" w14:textId="77777777" w:rsidR="00C8353D" w:rsidRDefault="00C8353D" w:rsidP="005C6DFA">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EE51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7D9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A59C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1288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1170E"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AE4A40"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751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7050" w14:textId="77777777" w:rsidR="00C8353D" w:rsidRDefault="00C8353D" w:rsidP="005C6DFA">
            <w:pPr>
              <w:spacing w:after="0"/>
              <w:rPr>
                <w:rFonts w:ascii="Arial" w:hAnsi="Arial"/>
                <w:sz w:val="18"/>
              </w:rPr>
            </w:pPr>
          </w:p>
        </w:tc>
      </w:tr>
      <w:tr w:rsidR="00C8353D" w14:paraId="42F23FB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530F1C" w14:textId="77777777" w:rsidR="00C8353D" w:rsidRDefault="00C8353D" w:rsidP="005C6DFA">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B77570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16CD2" w14:textId="77777777" w:rsidR="00C8353D" w:rsidRDefault="00C8353D" w:rsidP="005C6DFA">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89B9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6C27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ED5F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398A3" w14:textId="77777777" w:rsidR="00C8353D" w:rsidRDefault="00C8353D" w:rsidP="005C6DFA">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435D43" w14:textId="77777777" w:rsidR="00C8353D" w:rsidRDefault="00C8353D" w:rsidP="005C6DFA">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5DA816" w14:textId="77777777" w:rsidR="00C8353D" w:rsidRDefault="00C8353D" w:rsidP="005C6DFA">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6182E" w14:textId="77777777" w:rsidR="00C8353D" w:rsidRDefault="00C8353D" w:rsidP="005C6DFA">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A5B6D" w14:textId="77777777" w:rsidR="00C8353D" w:rsidRDefault="00C8353D" w:rsidP="005C6DFA">
            <w:pPr>
              <w:pStyle w:val="TAC"/>
            </w:pPr>
            <w:r>
              <w:rPr>
                <w:lang w:eastAsia="zh-CN"/>
              </w:rPr>
              <w:t>0</w:t>
            </w:r>
          </w:p>
        </w:tc>
      </w:tr>
      <w:tr w:rsidR="00C8353D" w14:paraId="4B35514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2FE2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4AF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1473C" w14:textId="77777777" w:rsidR="00C8353D" w:rsidRDefault="00C8353D" w:rsidP="005C6DFA">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6A56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474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6E3C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1E5870" w14:textId="77777777" w:rsidR="00C8353D" w:rsidRDefault="00C8353D" w:rsidP="005C6DFA">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38B2A" w14:textId="77777777" w:rsidR="00C8353D" w:rsidRDefault="00C8353D" w:rsidP="005C6DFA">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6EB93A"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C04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7EAB" w14:textId="77777777" w:rsidR="00C8353D" w:rsidRDefault="00C8353D" w:rsidP="005C6DFA">
            <w:pPr>
              <w:spacing w:after="0"/>
              <w:rPr>
                <w:rFonts w:ascii="Arial" w:hAnsi="Arial"/>
                <w:sz w:val="18"/>
              </w:rPr>
            </w:pPr>
          </w:p>
        </w:tc>
      </w:tr>
      <w:tr w:rsidR="00C8353D" w14:paraId="251352C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7B942A" w14:textId="77777777" w:rsidR="00C8353D" w:rsidRDefault="00C8353D" w:rsidP="005C6DFA">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FEFC4"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0A3F"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BD6C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B33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58B0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33FB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F535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CC71D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73085"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D571B" w14:textId="77777777" w:rsidR="00C8353D" w:rsidRDefault="00C8353D" w:rsidP="005C6DFA">
            <w:pPr>
              <w:pStyle w:val="TAC"/>
            </w:pPr>
            <w:r>
              <w:t>0</w:t>
            </w:r>
          </w:p>
        </w:tc>
      </w:tr>
      <w:tr w:rsidR="00C8353D" w14:paraId="187914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011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F81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2B2D3" w14:textId="77777777" w:rsidR="00C8353D" w:rsidRDefault="00C8353D" w:rsidP="005C6DFA">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3225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94DB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6D40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0B7B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55AC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82F9A"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00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B178" w14:textId="77777777" w:rsidR="00C8353D" w:rsidRDefault="00C8353D" w:rsidP="005C6DFA">
            <w:pPr>
              <w:spacing w:after="0"/>
              <w:rPr>
                <w:rFonts w:ascii="Arial" w:hAnsi="Arial"/>
                <w:sz w:val="18"/>
              </w:rPr>
            </w:pPr>
          </w:p>
        </w:tc>
      </w:tr>
      <w:tr w:rsidR="00C8353D" w14:paraId="61E4C1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E664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C59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3B9BA" w14:textId="77777777" w:rsidR="00C8353D" w:rsidRDefault="00C8353D" w:rsidP="005C6DFA">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8CAD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69A13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BC83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E1B5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B9539"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688386"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A8107"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498C0" w14:textId="77777777" w:rsidR="00C8353D" w:rsidRDefault="00C8353D" w:rsidP="005C6DFA">
            <w:pPr>
              <w:pStyle w:val="TAC"/>
            </w:pPr>
            <w:r>
              <w:t>1</w:t>
            </w:r>
          </w:p>
        </w:tc>
      </w:tr>
      <w:tr w:rsidR="00C8353D" w14:paraId="1C3835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F30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592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58EC0" w14:textId="77777777" w:rsidR="00C8353D" w:rsidRDefault="00C8353D" w:rsidP="005C6DF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218F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4A4E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481934"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BA9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2E95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0D9BF9"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673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6973" w14:textId="77777777" w:rsidR="00C8353D" w:rsidRDefault="00C8353D" w:rsidP="005C6DFA">
            <w:pPr>
              <w:spacing w:after="0"/>
              <w:rPr>
                <w:rFonts w:ascii="Arial" w:hAnsi="Arial"/>
                <w:sz w:val="18"/>
              </w:rPr>
            </w:pPr>
          </w:p>
        </w:tc>
      </w:tr>
      <w:tr w:rsidR="00C8353D" w14:paraId="0FD6F63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787938" w14:textId="77777777" w:rsidR="00C8353D" w:rsidRDefault="00C8353D" w:rsidP="005C6DFA">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CF29D1"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413EA"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CBB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FCA2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EBD7F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830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F4244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045A9"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D08A8"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211F0" w14:textId="77777777" w:rsidR="00C8353D" w:rsidRDefault="00C8353D" w:rsidP="005C6DFA">
            <w:pPr>
              <w:pStyle w:val="TAC"/>
            </w:pPr>
            <w:r>
              <w:t>0</w:t>
            </w:r>
          </w:p>
        </w:tc>
      </w:tr>
      <w:tr w:rsidR="00C8353D" w14:paraId="115F570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131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26B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A14A5"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170509" w14:textId="77777777" w:rsidR="00C8353D" w:rsidRDefault="00C8353D" w:rsidP="005C6DFA">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9174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56BC" w14:textId="77777777" w:rsidR="00C8353D" w:rsidRDefault="00C8353D" w:rsidP="005C6DFA">
            <w:pPr>
              <w:spacing w:after="0"/>
              <w:rPr>
                <w:rFonts w:ascii="Arial" w:hAnsi="Arial"/>
                <w:sz w:val="18"/>
              </w:rPr>
            </w:pPr>
          </w:p>
        </w:tc>
      </w:tr>
      <w:tr w:rsidR="00C8353D" w14:paraId="1CF20F7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A23E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FFA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34546" w14:textId="77777777" w:rsidR="00C8353D" w:rsidRDefault="00C8353D" w:rsidP="005C6DFA">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B055577"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AC7132" w14:textId="77777777" w:rsidR="00C8353D" w:rsidRDefault="00C8353D" w:rsidP="005C6DFA">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07F897F" w14:textId="77777777" w:rsidR="00C8353D" w:rsidRDefault="00C8353D" w:rsidP="005C6DFA">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7CA8A0E" w14:textId="77777777" w:rsidR="00C8353D" w:rsidRDefault="00C8353D" w:rsidP="005C6DFA">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01F0869" w14:textId="77777777" w:rsidR="00C8353D" w:rsidRDefault="00C8353D" w:rsidP="005C6DFA">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1929AD4"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AAC6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5C3B6" w14:textId="77777777" w:rsidR="00C8353D" w:rsidRDefault="00C8353D" w:rsidP="005C6DFA">
            <w:pPr>
              <w:pStyle w:val="TAC"/>
            </w:pPr>
            <w:r>
              <w:t>1</w:t>
            </w:r>
          </w:p>
        </w:tc>
      </w:tr>
      <w:tr w:rsidR="00C8353D" w14:paraId="73B14C9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7DC8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563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CBC7A"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6739C8" w14:textId="77777777" w:rsidR="00C8353D" w:rsidRDefault="00C8353D" w:rsidP="005C6DFA">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A6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E90" w14:textId="77777777" w:rsidR="00C8353D" w:rsidRDefault="00C8353D" w:rsidP="005C6DFA">
            <w:pPr>
              <w:spacing w:after="0"/>
              <w:rPr>
                <w:rFonts w:ascii="Arial" w:hAnsi="Arial"/>
                <w:sz w:val="18"/>
              </w:rPr>
            </w:pPr>
          </w:p>
        </w:tc>
      </w:tr>
      <w:tr w:rsidR="00C8353D" w14:paraId="2C81D1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4F800" w14:textId="77777777" w:rsidR="00C8353D" w:rsidRDefault="00C8353D" w:rsidP="005C6DFA">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B179A" w14:textId="77777777" w:rsidR="00C8353D" w:rsidRDefault="00C8353D" w:rsidP="005C6DFA">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555AD"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482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D3CE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15927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12D2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4D50E4"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4DEA4"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E330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8E1F9" w14:textId="77777777" w:rsidR="00C8353D" w:rsidRDefault="00C8353D" w:rsidP="005C6DFA">
            <w:pPr>
              <w:pStyle w:val="TAC"/>
            </w:pPr>
            <w:r>
              <w:t>0</w:t>
            </w:r>
          </w:p>
        </w:tc>
      </w:tr>
      <w:tr w:rsidR="00C8353D" w14:paraId="3D1EC3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D72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782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8A17D" w14:textId="77777777" w:rsidR="00C8353D" w:rsidRDefault="00C8353D" w:rsidP="005C6DFA">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B7F972" w14:textId="77777777" w:rsidR="00C8353D" w:rsidRDefault="00C8353D" w:rsidP="005C6DFA">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7DB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3764" w14:textId="77777777" w:rsidR="00C8353D" w:rsidRDefault="00C8353D" w:rsidP="005C6DFA">
            <w:pPr>
              <w:spacing w:after="0"/>
              <w:rPr>
                <w:rFonts w:ascii="Arial" w:hAnsi="Arial"/>
                <w:sz w:val="18"/>
              </w:rPr>
            </w:pPr>
          </w:p>
        </w:tc>
      </w:tr>
      <w:tr w:rsidR="00C8353D" w14:paraId="72B6C78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2E7B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FA86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D34BE" w14:textId="77777777" w:rsidR="00C8353D" w:rsidRDefault="00C8353D" w:rsidP="005C6DFA">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D1A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BF6B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601C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F545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B42D2F"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361CCB"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B84D8"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417EE" w14:textId="77777777" w:rsidR="00C8353D" w:rsidRDefault="00C8353D" w:rsidP="005C6DFA">
            <w:pPr>
              <w:pStyle w:val="TAC"/>
            </w:pPr>
            <w:r>
              <w:t>1</w:t>
            </w:r>
          </w:p>
        </w:tc>
      </w:tr>
      <w:tr w:rsidR="00C8353D" w14:paraId="0356640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27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9A10"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E4FB4" w14:textId="77777777" w:rsidR="00C8353D" w:rsidRDefault="00C8353D" w:rsidP="005C6DFA">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4517B" w14:textId="77777777" w:rsidR="00C8353D" w:rsidRDefault="00C8353D" w:rsidP="005C6DFA">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B22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4D2B" w14:textId="77777777" w:rsidR="00C8353D" w:rsidRDefault="00C8353D" w:rsidP="005C6DFA">
            <w:pPr>
              <w:spacing w:after="0"/>
              <w:rPr>
                <w:rFonts w:ascii="Arial" w:hAnsi="Arial"/>
                <w:sz w:val="18"/>
              </w:rPr>
            </w:pPr>
          </w:p>
        </w:tc>
      </w:tr>
      <w:tr w:rsidR="00C8353D" w14:paraId="2873F2A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475E18" w14:textId="77777777" w:rsidR="00C8353D" w:rsidRDefault="00C8353D" w:rsidP="005C6DFA">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18F7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AA745" w14:textId="77777777" w:rsidR="00C8353D" w:rsidRDefault="00C8353D" w:rsidP="005C6DFA">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FDB6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005D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D98C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B95B6"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B4B85"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ED1672"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2C0E6"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EF4D8" w14:textId="77777777" w:rsidR="00C8353D" w:rsidRDefault="00C8353D" w:rsidP="005C6DFA">
            <w:pPr>
              <w:pStyle w:val="TAC"/>
            </w:pPr>
            <w:r>
              <w:t>0</w:t>
            </w:r>
          </w:p>
        </w:tc>
      </w:tr>
      <w:tr w:rsidR="00C8353D" w14:paraId="0FB11A6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02DD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1D5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09D92" w14:textId="77777777" w:rsidR="00C8353D" w:rsidRDefault="00C8353D" w:rsidP="005C6DFA">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29BF29" w14:textId="77777777" w:rsidR="00C8353D" w:rsidRDefault="00C8353D" w:rsidP="005C6DFA">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7488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666C" w14:textId="77777777" w:rsidR="00C8353D" w:rsidRDefault="00C8353D" w:rsidP="005C6DFA">
            <w:pPr>
              <w:spacing w:after="0"/>
              <w:rPr>
                <w:rFonts w:ascii="Arial" w:hAnsi="Arial"/>
                <w:sz w:val="18"/>
              </w:rPr>
            </w:pPr>
          </w:p>
        </w:tc>
      </w:tr>
      <w:tr w:rsidR="00C8353D" w14:paraId="631F1E6E"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184D7FE3" w14:textId="77777777" w:rsidR="00C8353D" w:rsidRDefault="00C8353D" w:rsidP="005C6DFA">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702FE4F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8704FE4" w14:textId="77777777" w:rsidR="00C8353D" w:rsidRDefault="00C8353D" w:rsidP="005C6DFA">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5CE7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DC58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09FC4" w14:textId="77777777" w:rsidR="00C8353D" w:rsidRDefault="00C8353D" w:rsidP="005C6DFA">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0E1179" w14:textId="77777777" w:rsidR="00C8353D" w:rsidRDefault="00C8353D" w:rsidP="005C6DFA">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11EAE" w14:textId="77777777" w:rsidR="00C8353D" w:rsidRDefault="00C8353D" w:rsidP="005C6DFA">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C2DD3E" w14:textId="77777777" w:rsidR="00C8353D" w:rsidRDefault="00C8353D" w:rsidP="005C6DFA">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32AE59CF" w14:textId="77777777" w:rsidR="00C8353D" w:rsidRDefault="00C8353D" w:rsidP="005C6DFA">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65B81C36" w14:textId="77777777" w:rsidR="00C8353D" w:rsidRDefault="00C8353D" w:rsidP="005C6DFA">
            <w:pPr>
              <w:pStyle w:val="TAC"/>
            </w:pPr>
            <w:r>
              <w:t>0</w:t>
            </w:r>
          </w:p>
        </w:tc>
      </w:tr>
      <w:tr w:rsidR="00C8353D" w14:paraId="3948C233"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3BDF417F"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EE06F50"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1B4986" w14:textId="77777777" w:rsidR="00C8353D" w:rsidRDefault="00C8353D" w:rsidP="005C6DFA">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05E1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66BF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93B92" w14:textId="77777777" w:rsidR="00C8353D" w:rsidRDefault="00C8353D" w:rsidP="005C6DFA">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9F4380" w14:textId="77777777" w:rsidR="00C8353D" w:rsidRDefault="00C8353D" w:rsidP="005C6DFA">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D822E" w14:textId="77777777" w:rsidR="00C8353D" w:rsidRDefault="00C8353D" w:rsidP="005C6DFA">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A80225" w14:textId="77777777" w:rsidR="00C8353D" w:rsidRDefault="00C8353D" w:rsidP="005C6DFA">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966FA6B"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A19E75" w14:textId="77777777" w:rsidR="00C8353D" w:rsidRDefault="00C8353D" w:rsidP="005C6DFA">
            <w:pPr>
              <w:pStyle w:val="TAC"/>
            </w:pPr>
          </w:p>
        </w:tc>
      </w:tr>
      <w:tr w:rsidR="00C8353D" w14:paraId="45C11DA8"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74EF43F" w14:textId="77777777" w:rsidR="00C8353D" w:rsidRDefault="00C8353D" w:rsidP="005C6DFA">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6AFCE6E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33434B2" w14:textId="77777777" w:rsidR="00C8353D" w:rsidRDefault="00C8353D" w:rsidP="005C6DFA">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D64A70" w14:textId="77777777" w:rsidR="00C8353D" w:rsidRDefault="00C8353D" w:rsidP="005C6DFA">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2BF25FE4" w14:textId="77777777" w:rsidR="00C8353D" w:rsidRDefault="00C8353D" w:rsidP="005C6DF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0C5576F4" w14:textId="77777777" w:rsidR="00C8353D" w:rsidRDefault="00C8353D" w:rsidP="005C6DFA">
            <w:pPr>
              <w:pStyle w:val="TAC"/>
            </w:pPr>
            <w:r>
              <w:t>0</w:t>
            </w:r>
          </w:p>
        </w:tc>
      </w:tr>
      <w:tr w:rsidR="00C8353D" w14:paraId="2FFD19B3"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1C9BA245"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9ACDFF9"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19220F" w14:textId="77777777" w:rsidR="00C8353D" w:rsidRDefault="00C8353D" w:rsidP="005C6DFA">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C61A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C2DF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B7FAB" w14:textId="77777777" w:rsidR="00C8353D" w:rsidRDefault="00C8353D" w:rsidP="005C6DFA">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5DAC65" w14:textId="77777777" w:rsidR="00C8353D" w:rsidRDefault="00C8353D" w:rsidP="005C6DFA">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AB9766" w14:textId="77777777" w:rsidR="00C8353D" w:rsidRDefault="00C8353D" w:rsidP="005C6DFA">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C15DE" w14:textId="77777777" w:rsidR="00C8353D" w:rsidRDefault="00C8353D" w:rsidP="005C6DFA">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E3FE27B"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E053D6" w14:textId="77777777" w:rsidR="00C8353D" w:rsidRDefault="00C8353D" w:rsidP="005C6DFA">
            <w:pPr>
              <w:pStyle w:val="TAC"/>
            </w:pPr>
          </w:p>
        </w:tc>
      </w:tr>
      <w:tr w:rsidR="00C8353D" w14:paraId="7FBFEB8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CFC384" w14:textId="77777777" w:rsidR="00C8353D" w:rsidRDefault="00C8353D" w:rsidP="005C6DF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C707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C3C3C7" w14:textId="77777777" w:rsidR="00C8353D" w:rsidRDefault="00C8353D" w:rsidP="005C6DF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A596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4690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F4E7A"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252B1"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B4F3A"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3B58BB"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7F718"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F229D" w14:textId="77777777" w:rsidR="00C8353D" w:rsidRDefault="00C8353D" w:rsidP="005C6DFA">
            <w:pPr>
              <w:pStyle w:val="TAC"/>
            </w:pPr>
            <w:r>
              <w:t>0</w:t>
            </w:r>
          </w:p>
        </w:tc>
      </w:tr>
      <w:tr w:rsidR="00C8353D" w14:paraId="50717E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A811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19D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51572" w14:textId="77777777" w:rsidR="00C8353D" w:rsidRDefault="00C8353D" w:rsidP="005C6DF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473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DA10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6D8F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DD72B"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44DE3"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4CB8F5"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716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AA967" w14:textId="77777777" w:rsidR="00C8353D" w:rsidRDefault="00C8353D" w:rsidP="005C6DFA">
            <w:pPr>
              <w:spacing w:after="0"/>
              <w:rPr>
                <w:rFonts w:ascii="Arial" w:hAnsi="Arial"/>
                <w:sz w:val="18"/>
              </w:rPr>
            </w:pPr>
          </w:p>
        </w:tc>
      </w:tr>
      <w:tr w:rsidR="00C8353D" w14:paraId="418E856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FBBEF0" w14:textId="77777777" w:rsidR="00C8353D" w:rsidRDefault="00C8353D" w:rsidP="005C6DFA">
            <w:pPr>
              <w:pStyle w:val="TAC"/>
              <w:rPr>
                <w:lang w:eastAsia="zh-CN"/>
              </w:rPr>
            </w:pPr>
            <w:r>
              <w:rPr>
                <w:szCs w:val="18"/>
                <w:lang w:eastAsia="zh-CN"/>
              </w:rPr>
              <w:lastRenderedPageBreak/>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8B71B"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5704F" w14:textId="77777777" w:rsidR="00C8353D" w:rsidRDefault="00C8353D" w:rsidP="005C6DF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256F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E70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9495E"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09415"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DC9EA"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17D925"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230B0" w14:textId="77777777" w:rsidR="00C8353D" w:rsidRDefault="00C8353D" w:rsidP="005C6DFA">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2BE61" w14:textId="77777777" w:rsidR="00C8353D" w:rsidRDefault="00C8353D" w:rsidP="005C6DFA">
            <w:pPr>
              <w:pStyle w:val="TAC"/>
            </w:pPr>
            <w:r>
              <w:rPr>
                <w:szCs w:val="18"/>
                <w:lang w:eastAsia="zh-CN"/>
              </w:rPr>
              <w:t>0</w:t>
            </w:r>
          </w:p>
        </w:tc>
      </w:tr>
      <w:tr w:rsidR="00C8353D" w14:paraId="40314CF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850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2C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755A3" w14:textId="77777777" w:rsidR="00C8353D" w:rsidRDefault="00C8353D" w:rsidP="005C6DFA">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DD2582" w14:textId="77777777" w:rsidR="00C8353D" w:rsidRDefault="00C8353D" w:rsidP="005C6DFA">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B72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34596" w14:textId="77777777" w:rsidR="00C8353D" w:rsidRDefault="00C8353D" w:rsidP="005C6DFA">
            <w:pPr>
              <w:spacing w:after="0"/>
              <w:rPr>
                <w:rFonts w:ascii="Arial" w:hAnsi="Arial"/>
                <w:sz w:val="18"/>
              </w:rPr>
            </w:pPr>
          </w:p>
        </w:tc>
      </w:tr>
      <w:tr w:rsidR="00C8353D" w14:paraId="799671B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630995" w14:textId="77777777" w:rsidR="00C8353D" w:rsidRDefault="00C8353D" w:rsidP="005C6DFA">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36F25"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BCC5C" w14:textId="77777777" w:rsidR="00C8353D" w:rsidRDefault="00C8353D" w:rsidP="005C6DF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BD13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7720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5551D"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EEA77"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5A229"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ACAF2"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88DC5"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368C1" w14:textId="77777777" w:rsidR="00C8353D" w:rsidRDefault="00C8353D" w:rsidP="005C6DFA">
            <w:pPr>
              <w:pStyle w:val="TAC"/>
            </w:pPr>
            <w:r>
              <w:t>0</w:t>
            </w:r>
          </w:p>
        </w:tc>
      </w:tr>
      <w:tr w:rsidR="00C8353D" w14:paraId="068D127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F79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70E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B52F3"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A9EAC0" w14:textId="77777777" w:rsidR="00C8353D" w:rsidRDefault="00C8353D" w:rsidP="005C6DF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A39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8C09" w14:textId="77777777" w:rsidR="00C8353D" w:rsidRDefault="00C8353D" w:rsidP="005C6DFA">
            <w:pPr>
              <w:spacing w:after="0"/>
              <w:rPr>
                <w:rFonts w:ascii="Arial" w:hAnsi="Arial"/>
                <w:sz w:val="18"/>
              </w:rPr>
            </w:pPr>
          </w:p>
        </w:tc>
      </w:tr>
      <w:tr w:rsidR="00C8353D" w14:paraId="105FC3A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0AD106" w14:textId="77777777" w:rsidR="00C8353D" w:rsidRDefault="00C8353D" w:rsidP="005C6DF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1B2F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A806D" w14:textId="77777777" w:rsidR="00C8353D" w:rsidRDefault="00C8353D" w:rsidP="005C6DFA">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65D83E6" w14:textId="77777777" w:rsidR="00C8353D" w:rsidRDefault="00C8353D" w:rsidP="005C6DFA">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C9A187F" w14:textId="77777777" w:rsidR="00C8353D" w:rsidRDefault="00C8353D" w:rsidP="005C6DFA">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EAAC057" w14:textId="77777777" w:rsidR="00C8353D" w:rsidRDefault="00C8353D" w:rsidP="005C6DFA">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7A19B5A" w14:textId="77777777" w:rsidR="00C8353D" w:rsidRDefault="00C8353D" w:rsidP="005C6DFA">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4DD1AC0D" w14:textId="77777777" w:rsidR="00C8353D" w:rsidRDefault="00C8353D" w:rsidP="005C6DFA">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FC25F30" w14:textId="77777777" w:rsidR="00C8353D" w:rsidRDefault="00C8353D" w:rsidP="005C6DF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AA6ED"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2C0EB" w14:textId="77777777" w:rsidR="00C8353D" w:rsidRDefault="00C8353D" w:rsidP="005C6DFA">
            <w:pPr>
              <w:pStyle w:val="TAC"/>
            </w:pPr>
            <w:r>
              <w:t>0</w:t>
            </w:r>
          </w:p>
        </w:tc>
      </w:tr>
      <w:tr w:rsidR="00C8353D" w14:paraId="7246BD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18DB2"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5D011"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BCCF5" w14:textId="77777777" w:rsidR="00C8353D" w:rsidRDefault="00C8353D" w:rsidP="005C6DFA">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C28FFF" w14:textId="77777777" w:rsidR="00C8353D" w:rsidRDefault="00C8353D" w:rsidP="005C6DF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FDE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C7A90" w14:textId="77777777" w:rsidR="00C8353D" w:rsidRDefault="00C8353D" w:rsidP="005C6DFA">
            <w:pPr>
              <w:spacing w:after="0"/>
              <w:rPr>
                <w:rFonts w:ascii="Arial" w:hAnsi="Arial"/>
                <w:sz w:val="18"/>
              </w:rPr>
            </w:pPr>
          </w:p>
        </w:tc>
      </w:tr>
      <w:tr w:rsidR="00C8353D" w14:paraId="1060E1E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EA6DFB" w14:textId="77777777" w:rsidR="00C8353D" w:rsidRDefault="00C8353D" w:rsidP="005C6DFA">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9FA25"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E2D9E" w14:textId="77777777" w:rsidR="00C8353D" w:rsidRDefault="00C8353D" w:rsidP="005C6DFA">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8C783" w14:textId="77777777" w:rsidR="00C8353D" w:rsidRDefault="00C8353D" w:rsidP="005C6DFA">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AC083" w14:textId="77777777" w:rsidR="00C8353D" w:rsidRDefault="00C8353D" w:rsidP="005C6DF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825D9" w14:textId="77777777" w:rsidR="00C8353D" w:rsidRDefault="00C8353D" w:rsidP="005C6DFA">
            <w:pPr>
              <w:pStyle w:val="TAC"/>
              <w:rPr>
                <w:lang w:eastAsia="zh-CN"/>
              </w:rPr>
            </w:pPr>
            <w:r>
              <w:rPr>
                <w:lang w:eastAsia="zh-CN"/>
              </w:rPr>
              <w:t>0</w:t>
            </w:r>
          </w:p>
        </w:tc>
      </w:tr>
      <w:tr w:rsidR="00C8353D" w14:paraId="4C1458C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4BB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1A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3CB3C" w14:textId="77777777" w:rsidR="00C8353D" w:rsidRDefault="00C8353D" w:rsidP="005C6DF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87CC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809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17594"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D86ED5"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0A079"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B8F330"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38E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CB4F" w14:textId="77777777" w:rsidR="00C8353D" w:rsidRDefault="00C8353D" w:rsidP="005C6DFA">
            <w:pPr>
              <w:spacing w:after="0"/>
              <w:rPr>
                <w:rFonts w:ascii="Arial" w:hAnsi="Arial"/>
                <w:sz w:val="18"/>
                <w:lang w:eastAsia="zh-CN"/>
              </w:rPr>
            </w:pPr>
          </w:p>
        </w:tc>
      </w:tr>
      <w:tr w:rsidR="00C8353D" w14:paraId="226B91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9DFA1F" w14:textId="77777777" w:rsidR="00C8353D" w:rsidRDefault="00C8353D" w:rsidP="005C6DF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14377"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5FBA8" w14:textId="77777777" w:rsidR="00C8353D" w:rsidRDefault="00C8353D" w:rsidP="005C6DFA">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242430" w14:textId="77777777" w:rsidR="00C8353D" w:rsidRDefault="00C8353D" w:rsidP="005C6DF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D1C35" w14:textId="77777777" w:rsidR="00C8353D" w:rsidRDefault="00C8353D" w:rsidP="005C6DFA">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FDDC4" w14:textId="77777777" w:rsidR="00C8353D" w:rsidRDefault="00C8353D" w:rsidP="005C6DFA">
            <w:pPr>
              <w:pStyle w:val="TAC"/>
            </w:pPr>
            <w:r>
              <w:t>0</w:t>
            </w:r>
          </w:p>
        </w:tc>
      </w:tr>
      <w:tr w:rsidR="00C8353D" w14:paraId="11B4E2B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77A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EA8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B5692" w14:textId="77777777" w:rsidR="00C8353D" w:rsidRDefault="00C8353D" w:rsidP="005C6DFA">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94FFD8" w14:textId="77777777" w:rsidR="00C8353D" w:rsidRDefault="00C8353D" w:rsidP="005C6DF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F5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8A70" w14:textId="77777777" w:rsidR="00C8353D" w:rsidRDefault="00C8353D" w:rsidP="005C6DFA">
            <w:pPr>
              <w:spacing w:after="0"/>
              <w:rPr>
                <w:rFonts w:ascii="Arial" w:hAnsi="Arial"/>
                <w:sz w:val="18"/>
              </w:rPr>
            </w:pPr>
          </w:p>
        </w:tc>
      </w:tr>
      <w:tr w:rsidR="00C8353D" w14:paraId="22972D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6AAC98" w14:textId="77777777" w:rsidR="00C8353D" w:rsidRDefault="00C8353D" w:rsidP="005C6DF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C37C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5CBF3" w14:textId="77777777" w:rsidR="00C8353D" w:rsidRDefault="00C8353D" w:rsidP="005C6DFA">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8E1B9E" w14:textId="77777777" w:rsidR="00C8353D" w:rsidRDefault="00C8353D" w:rsidP="005C6DFA">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65D48" w14:textId="77777777" w:rsidR="00C8353D" w:rsidRDefault="00C8353D" w:rsidP="005C6DF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567AD" w14:textId="77777777" w:rsidR="00C8353D" w:rsidRDefault="00C8353D" w:rsidP="005C6DFA">
            <w:pPr>
              <w:pStyle w:val="TAC"/>
            </w:pPr>
            <w:r>
              <w:t>0</w:t>
            </w:r>
          </w:p>
        </w:tc>
      </w:tr>
      <w:tr w:rsidR="00C8353D" w14:paraId="1475CB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05D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2563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128AF" w14:textId="77777777" w:rsidR="00C8353D" w:rsidRDefault="00C8353D" w:rsidP="005C6DFA">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9292B9" w14:textId="77777777" w:rsidR="00C8353D" w:rsidRDefault="00C8353D" w:rsidP="005C6DFA">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9DB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15E6" w14:textId="77777777" w:rsidR="00C8353D" w:rsidRDefault="00C8353D" w:rsidP="005C6DFA">
            <w:pPr>
              <w:spacing w:after="0"/>
              <w:rPr>
                <w:rFonts w:ascii="Arial" w:hAnsi="Arial"/>
                <w:sz w:val="18"/>
              </w:rPr>
            </w:pPr>
          </w:p>
        </w:tc>
      </w:tr>
      <w:tr w:rsidR="00C8353D" w14:paraId="29B84D3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A219E" w14:textId="77777777" w:rsidR="00C8353D" w:rsidRDefault="00C8353D" w:rsidP="005C6DFA">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85807" w14:textId="77777777" w:rsidR="00C8353D" w:rsidRDefault="00C8353D" w:rsidP="005C6DF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5F623" w14:textId="77777777" w:rsidR="00C8353D" w:rsidRDefault="00C8353D" w:rsidP="005C6DF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05E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DA12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C73C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2FAA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27A71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4150C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4CA12"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8DDF7" w14:textId="77777777" w:rsidR="00C8353D" w:rsidRDefault="00C8353D" w:rsidP="005C6DFA">
            <w:pPr>
              <w:pStyle w:val="TAC"/>
            </w:pPr>
            <w:r>
              <w:t>0</w:t>
            </w:r>
          </w:p>
        </w:tc>
      </w:tr>
      <w:tr w:rsidR="00C8353D" w14:paraId="3BB245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7BE0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2EEF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61EF8" w14:textId="77777777" w:rsidR="00C8353D" w:rsidRDefault="00C8353D" w:rsidP="005C6DF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EF49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9752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F690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EC0224"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ACA1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C791E0"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F6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E176" w14:textId="77777777" w:rsidR="00C8353D" w:rsidRDefault="00C8353D" w:rsidP="005C6DFA">
            <w:pPr>
              <w:spacing w:after="0"/>
              <w:rPr>
                <w:rFonts w:ascii="Arial" w:hAnsi="Arial"/>
                <w:sz w:val="18"/>
              </w:rPr>
            </w:pPr>
          </w:p>
        </w:tc>
      </w:tr>
      <w:tr w:rsidR="00C8353D" w14:paraId="60FEE46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31A20A" w14:textId="77777777" w:rsidR="00C8353D" w:rsidRDefault="00C8353D" w:rsidP="005C6DF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226A9" w14:textId="77777777" w:rsidR="00C8353D" w:rsidRDefault="00C8353D" w:rsidP="005C6DFA">
            <w:pPr>
              <w:pStyle w:val="TAC"/>
              <w:rPr>
                <w:lang w:eastAsia="ja-JP"/>
              </w:rPr>
            </w:pPr>
            <w:r>
              <w:rPr>
                <w:lang w:eastAsia="ja-JP"/>
              </w:rPr>
              <w:t>CA_41C</w:t>
            </w:r>
          </w:p>
          <w:p w14:paraId="4131F0BE" w14:textId="77777777" w:rsidR="00C8353D" w:rsidRDefault="00C8353D" w:rsidP="005C6DFA">
            <w:pPr>
              <w:pStyle w:val="TAC"/>
              <w:rPr>
                <w:lang w:eastAsia="zh-CN"/>
              </w:rPr>
            </w:pPr>
            <w:r>
              <w:rPr>
                <w:lang w:eastAsia="ja-JP"/>
              </w:rPr>
              <w:t>CA_39A-41A</w:t>
            </w:r>
          </w:p>
          <w:p w14:paraId="33ED9093" w14:textId="77777777" w:rsidR="00C8353D" w:rsidRDefault="00C8353D" w:rsidP="005C6DFA">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0324A" w14:textId="77777777" w:rsidR="00C8353D" w:rsidRDefault="00C8353D" w:rsidP="005C6DF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276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1C70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FD04A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83B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047BD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0F8D3F"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A6ED2"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A4C53" w14:textId="77777777" w:rsidR="00C8353D" w:rsidRDefault="00C8353D" w:rsidP="005C6DFA">
            <w:pPr>
              <w:pStyle w:val="TAC"/>
            </w:pPr>
            <w:r>
              <w:t>0</w:t>
            </w:r>
          </w:p>
        </w:tc>
      </w:tr>
      <w:tr w:rsidR="00C8353D" w14:paraId="3F210B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DB5A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EF79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D954E"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59A5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DEC1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D81AC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893DDA"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16DF6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85ABDD"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2CA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F32E" w14:textId="77777777" w:rsidR="00C8353D" w:rsidRDefault="00C8353D" w:rsidP="005C6DFA">
            <w:pPr>
              <w:spacing w:after="0"/>
              <w:rPr>
                <w:rFonts w:ascii="Arial" w:hAnsi="Arial"/>
                <w:sz w:val="18"/>
              </w:rPr>
            </w:pPr>
          </w:p>
        </w:tc>
      </w:tr>
      <w:tr w:rsidR="00C8353D" w14:paraId="648D45B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B06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FB0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5DC49"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0C4D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B802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F7C0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5522AE"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2051C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ED9D0D"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D5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7318" w14:textId="77777777" w:rsidR="00C8353D" w:rsidRDefault="00C8353D" w:rsidP="005C6DFA">
            <w:pPr>
              <w:spacing w:after="0"/>
              <w:rPr>
                <w:rFonts w:ascii="Arial" w:hAnsi="Arial"/>
                <w:sz w:val="18"/>
              </w:rPr>
            </w:pPr>
          </w:p>
        </w:tc>
      </w:tr>
      <w:tr w:rsidR="00C8353D" w14:paraId="3FE5B47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B79FBF" w14:textId="77777777" w:rsidR="00C8353D" w:rsidRDefault="00C8353D" w:rsidP="005C6DFA">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83350" w14:textId="77777777" w:rsidR="00C8353D" w:rsidRDefault="00C8353D" w:rsidP="005C6DFA">
            <w:pPr>
              <w:pStyle w:val="TAC"/>
              <w:rPr>
                <w:lang w:eastAsia="ja-JP"/>
              </w:rPr>
            </w:pPr>
            <w:r>
              <w:rPr>
                <w:lang w:eastAsia="ja-JP"/>
              </w:rPr>
              <w:t>CA_41C</w:t>
            </w:r>
          </w:p>
          <w:p w14:paraId="4B553E22" w14:textId="77777777" w:rsidR="00C8353D" w:rsidRDefault="00C8353D" w:rsidP="005C6DF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D6F6D" w14:textId="77777777" w:rsidR="00C8353D" w:rsidRDefault="00C8353D" w:rsidP="005C6DF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8709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4B32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934D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CB78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9A25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74C2F7"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8206D" w14:textId="77777777" w:rsidR="00C8353D" w:rsidRDefault="00C8353D" w:rsidP="005C6DF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0ACE6" w14:textId="77777777" w:rsidR="00C8353D" w:rsidRDefault="00C8353D" w:rsidP="005C6DFA">
            <w:pPr>
              <w:pStyle w:val="TAC"/>
            </w:pPr>
            <w:r>
              <w:t>0</w:t>
            </w:r>
          </w:p>
        </w:tc>
      </w:tr>
      <w:tr w:rsidR="00C8353D" w14:paraId="26A28E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A85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D97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08B38"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9B20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1F390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B281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9CF74D"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C8512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DE8C66"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D249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47F6" w14:textId="77777777" w:rsidR="00C8353D" w:rsidRDefault="00C8353D" w:rsidP="005C6DFA">
            <w:pPr>
              <w:spacing w:after="0"/>
              <w:rPr>
                <w:rFonts w:ascii="Arial" w:hAnsi="Arial"/>
                <w:sz w:val="18"/>
              </w:rPr>
            </w:pPr>
          </w:p>
        </w:tc>
      </w:tr>
      <w:tr w:rsidR="00C8353D" w14:paraId="0C722B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E87D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55A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93FAF"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D101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005F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41E85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7B2500"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47513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0340C8"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336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4B2F" w14:textId="77777777" w:rsidR="00C8353D" w:rsidRDefault="00C8353D" w:rsidP="005C6DFA">
            <w:pPr>
              <w:spacing w:after="0"/>
              <w:rPr>
                <w:rFonts w:ascii="Arial" w:hAnsi="Arial"/>
                <w:sz w:val="18"/>
              </w:rPr>
            </w:pPr>
          </w:p>
        </w:tc>
      </w:tr>
      <w:tr w:rsidR="00C8353D" w14:paraId="785BC38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52CE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74C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7C33F"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A10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EEC6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BEF96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7234FE"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67A893"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BAE0FF"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8F6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8F495" w14:textId="77777777" w:rsidR="00C8353D" w:rsidRDefault="00C8353D" w:rsidP="005C6DFA">
            <w:pPr>
              <w:spacing w:after="0"/>
              <w:rPr>
                <w:rFonts w:ascii="Arial" w:hAnsi="Arial"/>
                <w:sz w:val="18"/>
              </w:rPr>
            </w:pPr>
          </w:p>
        </w:tc>
      </w:tr>
      <w:tr w:rsidR="00C8353D" w14:paraId="352262D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6821B9" w14:textId="77777777" w:rsidR="00C8353D" w:rsidRDefault="00C8353D" w:rsidP="005C6DFA">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2ABC4" w14:textId="77777777" w:rsidR="00C8353D" w:rsidRDefault="00C8353D" w:rsidP="005C6DFA">
            <w:pPr>
              <w:pStyle w:val="TAC"/>
              <w:rPr>
                <w:lang w:eastAsia="ja-JP"/>
              </w:rPr>
            </w:pPr>
            <w:r>
              <w:rPr>
                <w:lang w:eastAsia="ja-JP"/>
              </w:rPr>
              <w:t>CA_39C</w:t>
            </w:r>
          </w:p>
          <w:p w14:paraId="1EE47E42" w14:textId="77777777" w:rsidR="00C8353D" w:rsidRDefault="00C8353D" w:rsidP="005C6DFA">
            <w:pPr>
              <w:pStyle w:val="TAC"/>
              <w:rPr>
                <w:lang w:eastAsia="zh-CN"/>
              </w:rPr>
            </w:pPr>
            <w:r>
              <w:rPr>
                <w:lang w:eastAsia="ja-JP"/>
              </w:rPr>
              <w:t>CA_39A-41A</w:t>
            </w:r>
          </w:p>
          <w:p w14:paraId="3ECC6DC9" w14:textId="77777777" w:rsidR="00C8353D" w:rsidRDefault="00C8353D" w:rsidP="005C6DFA">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CA09F"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CABD1D" w14:textId="77777777" w:rsidR="00C8353D" w:rsidRDefault="00C8353D" w:rsidP="005C6DF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5FB11" w14:textId="77777777" w:rsidR="00C8353D" w:rsidRDefault="00C8353D" w:rsidP="005C6DFA">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DACFF" w14:textId="77777777" w:rsidR="00C8353D" w:rsidRDefault="00C8353D" w:rsidP="005C6DFA">
            <w:pPr>
              <w:pStyle w:val="TAC"/>
            </w:pPr>
            <w:r>
              <w:rPr>
                <w:lang w:eastAsia="zh-CN"/>
              </w:rPr>
              <w:t>0</w:t>
            </w:r>
          </w:p>
        </w:tc>
      </w:tr>
      <w:tr w:rsidR="00C8353D" w14:paraId="5260AE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BD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EF7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91940"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6A2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6C24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786B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97F66C"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53BD7"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658033"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D6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51FA" w14:textId="77777777" w:rsidR="00C8353D" w:rsidRDefault="00C8353D" w:rsidP="005C6DFA">
            <w:pPr>
              <w:spacing w:after="0"/>
              <w:rPr>
                <w:rFonts w:ascii="Arial" w:hAnsi="Arial"/>
                <w:sz w:val="18"/>
              </w:rPr>
            </w:pPr>
          </w:p>
        </w:tc>
      </w:tr>
      <w:tr w:rsidR="00C8353D" w14:paraId="6F5DCDA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0B8894" w14:textId="77777777" w:rsidR="00C8353D" w:rsidRDefault="00C8353D" w:rsidP="005C6DFA">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36FFA" w14:textId="77777777" w:rsidR="00C8353D" w:rsidRDefault="00C8353D" w:rsidP="005C6DFA">
            <w:pPr>
              <w:pStyle w:val="TAC"/>
              <w:rPr>
                <w:lang w:eastAsia="zh-CN"/>
              </w:rPr>
            </w:pPr>
            <w:r>
              <w:rPr>
                <w:lang w:eastAsia="zh-CN"/>
              </w:rPr>
              <w:t>CA_39C</w:t>
            </w:r>
          </w:p>
          <w:p w14:paraId="206BBE56" w14:textId="77777777" w:rsidR="00C8353D" w:rsidRDefault="00C8353D" w:rsidP="005C6DFA">
            <w:pPr>
              <w:pStyle w:val="TAC"/>
              <w:rPr>
                <w:lang w:eastAsia="ja-JP"/>
              </w:rPr>
            </w:pPr>
            <w:r>
              <w:rPr>
                <w:lang w:eastAsia="ja-JP"/>
              </w:rPr>
              <w:t>CA_41C</w:t>
            </w:r>
          </w:p>
          <w:p w14:paraId="6071AE1A" w14:textId="77777777" w:rsidR="00C8353D" w:rsidRDefault="00C8353D" w:rsidP="005C6DF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0F284"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D467F9" w14:textId="77777777" w:rsidR="00C8353D" w:rsidRDefault="00C8353D" w:rsidP="005C6DF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5BA3C" w14:textId="77777777" w:rsidR="00C8353D" w:rsidRDefault="00C8353D" w:rsidP="005C6DFA">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67686" w14:textId="77777777" w:rsidR="00C8353D" w:rsidRDefault="00C8353D" w:rsidP="005C6DFA">
            <w:pPr>
              <w:pStyle w:val="TAC"/>
            </w:pPr>
            <w:r>
              <w:t>0</w:t>
            </w:r>
          </w:p>
        </w:tc>
      </w:tr>
      <w:tr w:rsidR="00C8353D" w14:paraId="29FA989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6FA0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86B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4B52F"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7B29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A9DD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57B1F"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313B70"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C2161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D691D3"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5363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3EB0" w14:textId="77777777" w:rsidR="00C8353D" w:rsidRDefault="00C8353D" w:rsidP="005C6DFA">
            <w:pPr>
              <w:spacing w:after="0"/>
              <w:rPr>
                <w:rFonts w:ascii="Arial" w:hAnsi="Arial"/>
                <w:sz w:val="18"/>
              </w:rPr>
            </w:pPr>
          </w:p>
        </w:tc>
      </w:tr>
      <w:tr w:rsidR="00C8353D" w14:paraId="30236E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CAA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B64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39871"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BF32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CF42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FE1E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2A0AF3"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2D04F"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2E6435"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7023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FF2E" w14:textId="77777777" w:rsidR="00C8353D" w:rsidRDefault="00C8353D" w:rsidP="005C6DFA">
            <w:pPr>
              <w:spacing w:after="0"/>
              <w:rPr>
                <w:rFonts w:ascii="Arial" w:hAnsi="Arial"/>
                <w:sz w:val="18"/>
              </w:rPr>
            </w:pPr>
          </w:p>
        </w:tc>
      </w:tr>
      <w:tr w:rsidR="00C8353D" w14:paraId="794B203B"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F901" w14:textId="77777777" w:rsidR="00C8353D" w:rsidRDefault="00C8353D" w:rsidP="005C6DFA">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83743B" w14:textId="77777777" w:rsidR="00C8353D" w:rsidRDefault="00C8353D" w:rsidP="005C6DF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EBF3F"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CB961F" w14:textId="77777777" w:rsidR="00C8353D" w:rsidRDefault="00C8353D" w:rsidP="005C6DF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4B12FC" w14:textId="77777777" w:rsidR="00C8353D" w:rsidRDefault="00C8353D" w:rsidP="005C6DF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3FA6E" w14:textId="77777777" w:rsidR="00C8353D" w:rsidRDefault="00C8353D" w:rsidP="005C6DFA">
            <w:pPr>
              <w:pStyle w:val="TAC"/>
              <w:rPr>
                <w:szCs w:val="18"/>
              </w:rPr>
            </w:pPr>
            <w:r>
              <w:rPr>
                <w:szCs w:val="18"/>
              </w:rPr>
              <w:t>0</w:t>
            </w:r>
          </w:p>
        </w:tc>
      </w:tr>
      <w:tr w:rsidR="00C8353D" w14:paraId="6519BDE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6235" w14:textId="77777777" w:rsidR="00C8353D" w:rsidRDefault="00C8353D" w:rsidP="005C6DF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5EF3"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B6600"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A4B9AF" w14:textId="77777777" w:rsidR="00C8353D" w:rsidRDefault="00C8353D" w:rsidP="005C6DF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4471"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28309" w14:textId="77777777" w:rsidR="00C8353D" w:rsidRDefault="00C8353D" w:rsidP="005C6DFA">
            <w:pPr>
              <w:spacing w:after="0"/>
              <w:rPr>
                <w:rFonts w:ascii="Arial" w:hAnsi="Arial"/>
                <w:sz w:val="18"/>
                <w:szCs w:val="18"/>
              </w:rPr>
            </w:pPr>
          </w:p>
        </w:tc>
      </w:tr>
      <w:tr w:rsidR="00C8353D" w14:paraId="0094A11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96DAED" w14:textId="77777777" w:rsidR="00C8353D" w:rsidRDefault="00C8353D" w:rsidP="005C6DFA">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97CA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0FD19" w14:textId="77777777" w:rsidR="00C8353D" w:rsidRDefault="00C8353D" w:rsidP="005C6DF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A726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4072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42BCD"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14B3C"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02F0F"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FA52BB" w14:textId="77777777" w:rsidR="00C8353D" w:rsidRDefault="00C8353D" w:rsidP="005C6DF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48236"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426E2" w14:textId="77777777" w:rsidR="00C8353D" w:rsidRDefault="00C8353D" w:rsidP="005C6DFA">
            <w:pPr>
              <w:pStyle w:val="TAC"/>
              <w:rPr>
                <w:lang w:eastAsia="zh-CN"/>
              </w:rPr>
            </w:pPr>
            <w:r>
              <w:rPr>
                <w:lang w:eastAsia="zh-CN"/>
              </w:rPr>
              <w:t>0</w:t>
            </w:r>
          </w:p>
        </w:tc>
      </w:tr>
      <w:tr w:rsidR="00C8353D" w14:paraId="5B020F6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3D17B"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406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B0011" w14:textId="77777777" w:rsidR="00C8353D" w:rsidRDefault="00C8353D" w:rsidP="005C6DF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E4773"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7ADE5"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6D69F"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5486F3"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9F569"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D8B4E1" w14:textId="77777777" w:rsidR="00C8353D" w:rsidRDefault="00C8353D" w:rsidP="005C6DF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FFF9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E2F1D" w14:textId="77777777" w:rsidR="00C8353D" w:rsidRDefault="00C8353D" w:rsidP="005C6DFA">
            <w:pPr>
              <w:spacing w:after="0"/>
              <w:rPr>
                <w:rFonts w:ascii="Arial" w:hAnsi="Arial"/>
                <w:sz w:val="18"/>
                <w:lang w:eastAsia="zh-CN"/>
              </w:rPr>
            </w:pPr>
          </w:p>
        </w:tc>
      </w:tr>
      <w:tr w:rsidR="00C8353D" w14:paraId="639DC7F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16A2A9" w14:textId="77777777" w:rsidR="00C8353D" w:rsidRDefault="00C8353D" w:rsidP="005C6DFA">
            <w:pPr>
              <w:pStyle w:val="TAC"/>
              <w:rPr>
                <w:lang w:val="en-US"/>
              </w:rPr>
            </w:pPr>
            <w:r>
              <w:rPr>
                <w:szCs w:val="18"/>
                <w:lang w:eastAsia="zh-CN"/>
              </w:rPr>
              <w:lastRenderedPageBreak/>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B2AF9"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C7CC8" w14:textId="77777777" w:rsidR="00C8353D" w:rsidRDefault="00C8353D" w:rsidP="005C6DFA">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D4E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3905D"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60F96" w14:textId="77777777" w:rsidR="00C8353D" w:rsidRDefault="00C8353D" w:rsidP="005C6DFA">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0B220" w14:textId="77777777" w:rsidR="00C8353D" w:rsidRDefault="00C8353D" w:rsidP="005C6DFA">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E5E26" w14:textId="77777777" w:rsidR="00C8353D" w:rsidRDefault="00C8353D" w:rsidP="005C6DFA">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8EC08E" w14:textId="77777777" w:rsidR="00C8353D" w:rsidRDefault="00C8353D" w:rsidP="005C6DF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DDF08" w14:textId="77777777" w:rsidR="00C8353D" w:rsidRDefault="00C8353D" w:rsidP="005C6DFA">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1E868" w14:textId="77777777" w:rsidR="00C8353D" w:rsidRDefault="00C8353D" w:rsidP="005C6DFA">
            <w:pPr>
              <w:pStyle w:val="TAC"/>
              <w:rPr>
                <w:lang w:eastAsia="zh-CN"/>
              </w:rPr>
            </w:pPr>
            <w:r>
              <w:rPr>
                <w:szCs w:val="18"/>
                <w:lang w:eastAsia="zh-CN"/>
              </w:rPr>
              <w:t>0</w:t>
            </w:r>
          </w:p>
        </w:tc>
      </w:tr>
      <w:tr w:rsidR="00C8353D" w14:paraId="69FC301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CC43E"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147E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55E9" w14:textId="77777777" w:rsidR="00C8353D" w:rsidRDefault="00C8353D" w:rsidP="005C6DFA">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4F9719" w14:textId="77777777" w:rsidR="00C8353D" w:rsidRDefault="00C8353D" w:rsidP="005C6DF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708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9C3A" w14:textId="77777777" w:rsidR="00C8353D" w:rsidRDefault="00C8353D" w:rsidP="005C6DFA">
            <w:pPr>
              <w:spacing w:after="0"/>
              <w:rPr>
                <w:rFonts w:ascii="Arial" w:hAnsi="Arial"/>
                <w:sz w:val="18"/>
                <w:lang w:eastAsia="zh-CN"/>
              </w:rPr>
            </w:pPr>
          </w:p>
        </w:tc>
      </w:tr>
      <w:tr w:rsidR="00C8353D" w14:paraId="59C897D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CDC617" w14:textId="77777777" w:rsidR="00C8353D" w:rsidRDefault="00C8353D" w:rsidP="005C6DFA">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50AC5"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AD3B2" w14:textId="77777777" w:rsidR="00C8353D" w:rsidRDefault="00C8353D" w:rsidP="005C6DFA">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C85357"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3321E39"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4BE6704" w14:textId="77777777" w:rsidR="00C8353D" w:rsidRDefault="00C8353D" w:rsidP="005C6DFA">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782FD76" w14:textId="77777777" w:rsidR="00C8353D" w:rsidRDefault="00C8353D" w:rsidP="005C6DFA">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7427F1E" w14:textId="77777777" w:rsidR="00C8353D" w:rsidRDefault="00C8353D" w:rsidP="005C6DFA">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D13876D"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F3F3C"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9A414" w14:textId="77777777" w:rsidR="00C8353D" w:rsidRDefault="00C8353D" w:rsidP="005C6DFA">
            <w:pPr>
              <w:pStyle w:val="TAC"/>
            </w:pPr>
            <w:r>
              <w:t>0</w:t>
            </w:r>
          </w:p>
        </w:tc>
      </w:tr>
      <w:tr w:rsidR="00C8353D" w14:paraId="01D256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F8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77B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225E7"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15163E" w14:textId="77777777" w:rsidR="00C8353D" w:rsidRDefault="00C8353D" w:rsidP="005C6DF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FD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5A91" w14:textId="77777777" w:rsidR="00C8353D" w:rsidRDefault="00C8353D" w:rsidP="005C6DFA">
            <w:pPr>
              <w:spacing w:after="0"/>
              <w:rPr>
                <w:rFonts w:ascii="Arial" w:hAnsi="Arial"/>
                <w:sz w:val="18"/>
              </w:rPr>
            </w:pPr>
          </w:p>
        </w:tc>
      </w:tr>
      <w:tr w:rsidR="00C8353D" w14:paraId="223A95E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3AC77" w14:textId="77777777" w:rsidR="00C8353D" w:rsidRDefault="00C8353D" w:rsidP="005C6DF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C3B8F"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59DC4" w14:textId="77777777" w:rsidR="00C8353D" w:rsidRDefault="00C8353D" w:rsidP="005C6DF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204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C0BFF"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4F9D2"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0D25E"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33B56"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82E41" w14:textId="77777777" w:rsidR="00C8353D" w:rsidRDefault="00C8353D" w:rsidP="005C6DF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34F8E"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FA931" w14:textId="77777777" w:rsidR="00C8353D" w:rsidRDefault="00C8353D" w:rsidP="005C6DFA">
            <w:pPr>
              <w:pStyle w:val="TAC"/>
              <w:rPr>
                <w:lang w:eastAsia="zh-CN"/>
              </w:rPr>
            </w:pPr>
            <w:r>
              <w:rPr>
                <w:lang w:eastAsia="zh-CN"/>
              </w:rPr>
              <w:t>0</w:t>
            </w:r>
          </w:p>
        </w:tc>
      </w:tr>
      <w:tr w:rsidR="00C8353D" w14:paraId="52E4CD8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5248B"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C4B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32AC6" w14:textId="77777777" w:rsidR="00C8353D" w:rsidRDefault="00C8353D" w:rsidP="005C6DFA">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FCDCE5" w14:textId="77777777" w:rsidR="00C8353D" w:rsidRDefault="00C8353D" w:rsidP="005C6DF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3DD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5C96" w14:textId="77777777" w:rsidR="00C8353D" w:rsidRDefault="00C8353D" w:rsidP="005C6DFA">
            <w:pPr>
              <w:spacing w:after="0"/>
              <w:rPr>
                <w:rFonts w:ascii="Arial" w:hAnsi="Arial"/>
                <w:sz w:val="18"/>
                <w:lang w:eastAsia="zh-CN"/>
              </w:rPr>
            </w:pPr>
          </w:p>
        </w:tc>
      </w:tr>
      <w:tr w:rsidR="00C8353D" w14:paraId="0E9B7BB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AD37CA" w14:textId="77777777" w:rsidR="00C8353D" w:rsidRDefault="00C8353D" w:rsidP="005C6DFA">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21D5E"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D88F2" w14:textId="77777777" w:rsidR="00C8353D" w:rsidRDefault="00C8353D" w:rsidP="005C6DFA">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B980A" w14:textId="77777777" w:rsidR="00C8353D" w:rsidRDefault="00C8353D" w:rsidP="005C6DF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46F4E" w14:textId="77777777" w:rsidR="00C8353D" w:rsidRDefault="00C8353D" w:rsidP="005C6DFA">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EDB99" w14:textId="77777777" w:rsidR="00C8353D" w:rsidRDefault="00C8353D" w:rsidP="005C6DFA">
            <w:pPr>
              <w:pStyle w:val="TAC"/>
              <w:rPr>
                <w:lang w:eastAsia="zh-CN"/>
              </w:rPr>
            </w:pPr>
            <w:r>
              <w:rPr>
                <w:szCs w:val="18"/>
                <w:lang w:eastAsia="zh-CN"/>
              </w:rPr>
              <w:t>0</w:t>
            </w:r>
          </w:p>
        </w:tc>
      </w:tr>
      <w:tr w:rsidR="00C8353D" w14:paraId="349A95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BE80"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213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250C3" w14:textId="77777777" w:rsidR="00C8353D" w:rsidRDefault="00C8353D" w:rsidP="005C6DF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12681"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ED849"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C55EA" w14:textId="77777777" w:rsidR="00C8353D" w:rsidRDefault="00C8353D" w:rsidP="005C6DF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8D358" w14:textId="77777777" w:rsidR="00C8353D" w:rsidRDefault="00C8353D" w:rsidP="005C6DFA">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508891" w14:textId="77777777" w:rsidR="00C8353D" w:rsidRDefault="00C8353D" w:rsidP="005C6DF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942C51" w14:textId="77777777" w:rsidR="00C8353D" w:rsidRDefault="00C8353D" w:rsidP="005C6DF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133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0AA1" w14:textId="77777777" w:rsidR="00C8353D" w:rsidRDefault="00C8353D" w:rsidP="005C6DFA">
            <w:pPr>
              <w:spacing w:after="0"/>
              <w:rPr>
                <w:rFonts w:ascii="Arial" w:hAnsi="Arial"/>
                <w:sz w:val="18"/>
                <w:lang w:eastAsia="zh-CN"/>
              </w:rPr>
            </w:pPr>
          </w:p>
        </w:tc>
      </w:tr>
      <w:tr w:rsidR="00C8353D" w14:paraId="0540871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63A016" w14:textId="77777777" w:rsidR="00C8353D" w:rsidRDefault="00C8353D" w:rsidP="005C6DFA">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140E2"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31696" w14:textId="77777777" w:rsidR="00C8353D" w:rsidRDefault="00C8353D" w:rsidP="005C6DFA">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265553" w14:textId="77777777" w:rsidR="00C8353D" w:rsidRDefault="00C8353D" w:rsidP="005C6DFA">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45361" w14:textId="77777777" w:rsidR="00C8353D" w:rsidRDefault="00C8353D" w:rsidP="005C6DF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F7E63" w14:textId="77777777" w:rsidR="00C8353D" w:rsidRDefault="00C8353D" w:rsidP="005C6DFA">
            <w:pPr>
              <w:pStyle w:val="TAC"/>
            </w:pPr>
            <w:r>
              <w:t>0</w:t>
            </w:r>
          </w:p>
        </w:tc>
      </w:tr>
      <w:tr w:rsidR="00C8353D" w14:paraId="5005C2B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C33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5AE5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ED777" w14:textId="77777777" w:rsidR="00C8353D" w:rsidRDefault="00C8353D" w:rsidP="005C6DFA">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3CB431" w14:textId="77777777" w:rsidR="00C8353D" w:rsidRDefault="00C8353D" w:rsidP="005C6DF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8BF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B6EE" w14:textId="77777777" w:rsidR="00C8353D" w:rsidRDefault="00C8353D" w:rsidP="005C6DFA">
            <w:pPr>
              <w:spacing w:after="0"/>
              <w:rPr>
                <w:rFonts w:ascii="Arial" w:hAnsi="Arial"/>
                <w:sz w:val="18"/>
              </w:rPr>
            </w:pPr>
          </w:p>
        </w:tc>
      </w:tr>
      <w:tr w:rsidR="00C8353D" w14:paraId="1BCC0CA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0CDDA6" w14:textId="77777777" w:rsidR="00C8353D" w:rsidRDefault="00C8353D" w:rsidP="005C6DF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FEEFC"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036E7" w14:textId="77777777" w:rsidR="00C8353D" w:rsidRDefault="00C8353D" w:rsidP="005C6DFA">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67116A" w14:textId="77777777" w:rsidR="00C8353D" w:rsidRDefault="00C8353D" w:rsidP="005C6DF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3CCA6" w14:textId="77777777" w:rsidR="00C8353D" w:rsidRDefault="00C8353D" w:rsidP="005C6DF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EDE89" w14:textId="77777777" w:rsidR="00C8353D" w:rsidRDefault="00C8353D" w:rsidP="005C6DFA">
            <w:pPr>
              <w:pStyle w:val="TAC"/>
              <w:rPr>
                <w:lang w:eastAsia="zh-CN"/>
              </w:rPr>
            </w:pPr>
            <w:r>
              <w:rPr>
                <w:lang w:eastAsia="zh-CN"/>
              </w:rPr>
              <w:t>0</w:t>
            </w:r>
          </w:p>
        </w:tc>
      </w:tr>
      <w:tr w:rsidR="00C8353D" w14:paraId="072033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54AD"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690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83F3C" w14:textId="77777777" w:rsidR="00C8353D" w:rsidRDefault="00C8353D" w:rsidP="005C6DFA">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8EA6C9" w14:textId="77777777" w:rsidR="00C8353D" w:rsidRDefault="00C8353D" w:rsidP="005C6DF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132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8D0D5" w14:textId="77777777" w:rsidR="00C8353D" w:rsidRDefault="00C8353D" w:rsidP="005C6DFA">
            <w:pPr>
              <w:spacing w:after="0"/>
              <w:rPr>
                <w:rFonts w:ascii="Arial" w:hAnsi="Arial"/>
                <w:sz w:val="18"/>
                <w:lang w:eastAsia="zh-CN"/>
              </w:rPr>
            </w:pPr>
          </w:p>
        </w:tc>
      </w:tr>
      <w:tr w:rsidR="00C8353D" w14:paraId="7095F8D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5351FC" w14:textId="77777777" w:rsidR="00C8353D" w:rsidRDefault="00C8353D" w:rsidP="005C6DFA">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7D2FB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BC94F" w14:textId="77777777" w:rsidR="00C8353D" w:rsidRDefault="00C8353D" w:rsidP="005C6DF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6A907"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F3667"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6E47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98456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C8BB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9B864"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38901"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BB971" w14:textId="77777777" w:rsidR="00C8353D" w:rsidRDefault="00C8353D" w:rsidP="005C6DFA">
            <w:pPr>
              <w:pStyle w:val="TAC"/>
              <w:rPr>
                <w:lang w:eastAsia="zh-CN"/>
              </w:rPr>
            </w:pPr>
            <w:r>
              <w:rPr>
                <w:lang w:eastAsia="zh-CN"/>
              </w:rPr>
              <w:t>0</w:t>
            </w:r>
          </w:p>
        </w:tc>
      </w:tr>
      <w:tr w:rsidR="00C8353D" w14:paraId="7E45FF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4E2A"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824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B3357" w14:textId="77777777" w:rsidR="00C8353D" w:rsidRDefault="00C8353D" w:rsidP="005C6DFA">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D5E2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1FE4C"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57450"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7BFE92" w14:textId="77777777" w:rsidR="00C8353D" w:rsidRDefault="00C8353D" w:rsidP="005C6DFA">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21B41" w14:textId="77777777" w:rsidR="00C8353D" w:rsidRDefault="00C8353D" w:rsidP="005C6DF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3C5BF6"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D3E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B942" w14:textId="77777777" w:rsidR="00C8353D" w:rsidRDefault="00C8353D" w:rsidP="005C6DFA">
            <w:pPr>
              <w:spacing w:after="0"/>
              <w:rPr>
                <w:rFonts w:ascii="Arial" w:hAnsi="Arial"/>
                <w:sz w:val="18"/>
                <w:lang w:eastAsia="zh-CN"/>
              </w:rPr>
            </w:pPr>
          </w:p>
        </w:tc>
      </w:tr>
      <w:tr w:rsidR="00C8353D" w14:paraId="5BDB6C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69B79C" w14:textId="77777777" w:rsidR="00C8353D" w:rsidRDefault="00C8353D" w:rsidP="005C6DFA">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5D163"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E8428" w14:textId="77777777" w:rsidR="00C8353D" w:rsidRDefault="00C8353D" w:rsidP="005C6DF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0A70F"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5AA96"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E28EA"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46C7B"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426B7F"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22C58C"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1609B"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3DE7E" w14:textId="77777777" w:rsidR="00C8353D" w:rsidRDefault="00C8353D" w:rsidP="005C6DFA">
            <w:pPr>
              <w:pStyle w:val="TAC"/>
              <w:rPr>
                <w:lang w:eastAsia="zh-CN"/>
              </w:rPr>
            </w:pPr>
            <w:r>
              <w:rPr>
                <w:lang w:eastAsia="zh-CN"/>
              </w:rPr>
              <w:t>0</w:t>
            </w:r>
          </w:p>
        </w:tc>
      </w:tr>
      <w:tr w:rsidR="00C8353D" w14:paraId="0B5C54E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BC250"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25B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6CA15" w14:textId="77777777" w:rsidR="00C8353D" w:rsidRDefault="00C8353D" w:rsidP="005C6DFA">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135C5F" w14:textId="77777777" w:rsidR="00C8353D" w:rsidRDefault="00C8353D" w:rsidP="005C6DF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931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58BAE" w14:textId="77777777" w:rsidR="00C8353D" w:rsidRDefault="00C8353D" w:rsidP="005C6DFA">
            <w:pPr>
              <w:spacing w:after="0"/>
              <w:rPr>
                <w:rFonts w:ascii="Arial" w:hAnsi="Arial"/>
                <w:sz w:val="18"/>
                <w:lang w:eastAsia="zh-CN"/>
              </w:rPr>
            </w:pPr>
          </w:p>
        </w:tc>
      </w:tr>
      <w:tr w:rsidR="00C8353D" w14:paraId="61F52E68"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31C85B" w14:textId="77777777" w:rsidR="00C8353D" w:rsidRDefault="00C8353D" w:rsidP="005C6DF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E02BDE" w14:textId="77777777" w:rsidR="00C8353D" w:rsidRDefault="00C8353D" w:rsidP="005C6DF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FB132" w14:textId="77777777" w:rsidR="00C8353D" w:rsidRDefault="00C8353D" w:rsidP="005C6DFA">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63DCB4A"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ACC71A" w14:textId="77777777" w:rsidR="00C8353D" w:rsidRDefault="00C8353D" w:rsidP="005C6DFA">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E5EF587" w14:textId="77777777" w:rsidR="00C8353D" w:rsidRDefault="00C8353D" w:rsidP="005C6DFA">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BFE2804" w14:textId="77777777" w:rsidR="00C8353D" w:rsidRDefault="00C8353D" w:rsidP="005C6DFA">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1F17A" w14:textId="77777777" w:rsidR="00C8353D" w:rsidRDefault="00C8353D" w:rsidP="005C6DFA">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A9AEDB" w14:textId="77777777" w:rsidR="00C8353D" w:rsidRDefault="00C8353D" w:rsidP="005C6DF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60A15" w14:textId="77777777" w:rsidR="00C8353D" w:rsidRDefault="00C8353D" w:rsidP="005C6DF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DB1A7" w14:textId="77777777" w:rsidR="00C8353D" w:rsidRDefault="00C8353D" w:rsidP="005C6DFA">
            <w:pPr>
              <w:pStyle w:val="TAC"/>
              <w:rPr>
                <w:szCs w:val="18"/>
                <w:lang w:eastAsia="ja-JP"/>
              </w:rPr>
            </w:pPr>
            <w:r>
              <w:rPr>
                <w:szCs w:val="18"/>
                <w:lang w:eastAsia="ja-JP"/>
              </w:rPr>
              <w:t>0</w:t>
            </w:r>
          </w:p>
        </w:tc>
      </w:tr>
      <w:tr w:rsidR="00C8353D" w14:paraId="23D422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22459" w14:textId="77777777" w:rsidR="00C8353D" w:rsidRDefault="00C8353D" w:rsidP="005C6DF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38A1"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E7193"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97DC43" w14:textId="77777777" w:rsidR="00C8353D" w:rsidRDefault="00C8353D" w:rsidP="005C6DF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B13B"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1BCB" w14:textId="77777777" w:rsidR="00C8353D" w:rsidRDefault="00C8353D" w:rsidP="005C6DFA">
            <w:pPr>
              <w:spacing w:after="0"/>
              <w:rPr>
                <w:rFonts w:ascii="Arial" w:hAnsi="Arial"/>
                <w:sz w:val="18"/>
                <w:szCs w:val="18"/>
                <w:lang w:eastAsia="ja-JP"/>
              </w:rPr>
            </w:pPr>
          </w:p>
        </w:tc>
      </w:tr>
      <w:tr w:rsidR="00C8353D" w14:paraId="3E7FCBED"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1B8B4" w14:textId="77777777" w:rsidR="00C8353D" w:rsidRDefault="00C8353D" w:rsidP="005C6DF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79C9F" w14:textId="77777777" w:rsidR="00C8353D" w:rsidRDefault="00C8353D" w:rsidP="005C6DF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04152" w14:textId="77777777" w:rsidR="00C8353D" w:rsidRDefault="00C8353D" w:rsidP="005C6DFA">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C26E484"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B19945D" w14:textId="77777777" w:rsidR="00C8353D" w:rsidRDefault="00C8353D" w:rsidP="005C6DFA">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F5D89A6" w14:textId="77777777" w:rsidR="00C8353D" w:rsidRDefault="00C8353D" w:rsidP="005C6DFA">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4276ABA7" w14:textId="77777777" w:rsidR="00C8353D" w:rsidRDefault="00C8353D" w:rsidP="005C6DFA">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3F35E" w14:textId="77777777" w:rsidR="00C8353D" w:rsidRDefault="00C8353D" w:rsidP="005C6DFA">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C44D9" w14:textId="77777777" w:rsidR="00C8353D" w:rsidRDefault="00C8353D" w:rsidP="005C6DF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A21A8" w14:textId="77777777" w:rsidR="00C8353D" w:rsidRDefault="00C8353D" w:rsidP="005C6DF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DA085D" w14:textId="77777777" w:rsidR="00C8353D" w:rsidRDefault="00C8353D" w:rsidP="005C6DFA">
            <w:pPr>
              <w:pStyle w:val="TAC"/>
              <w:rPr>
                <w:szCs w:val="18"/>
                <w:lang w:eastAsia="ja-JP"/>
              </w:rPr>
            </w:pPr>
            <w:r>
              <w:rPr>
                <w:lang w:eastAsia="zh-CN"/>
              </w:rPr>
              <w:t>0</w:t>
            </w:r>
          </w:p>
        </w:tc>
      </w:tr>
      <w:tr w:rsidR="00C8353D" w14:paraId="3CB8378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F0B67" w14:textId="77777777" w:rsidR="00C8353D" w:rsidRDefault="00C8353D" w:rsidP="005C6DF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5320"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2AAE6" w14:textId="77777777" w:rsidR="00C8353D" w:rsidRDefault="00C8353D" w:rsidP="005C6DFA">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92FCD8" w14:textId="77777777" w:rsidR="00C8353D" w:rsidRDefault="00C8353D" w:rsidP="005C6DF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A24B"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D717" w14:textId="77777777" w:rsidR="00C8353D" w:rsidRDefault="00C8353D" w:rsidP="005C6DFA">
            <w:pPr>
              <w:spacing w:after="0"/>
              <w:rPr>
                <w:rFonts w:ascii="Arial" w:hAnsi="Arial"/>
                <w:sz w:val="18"/>
                <w:szCs w:val="18"/>
                <w:lang w:eastAsia="ja-JP"/>
              </w:rPr>
            </w:pPr>
          </w:p>
        </w:tc>
      </w:tr>
      <w:tr w:rsidR="00C8353D" w14:paraId="517BA5AA"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78D17" w14:textId="77777777" w:rsidR="00C8353D" w:rsidRDefault="00C8353D" w:rsidP="005C6DFA">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C6AAC" w14:textId="77777777" w:rsidR="00C8353D" w:rsidRDefault="00C8353D" w:rsidP="005C6DF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50E9F"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EB4D8" w14:textId="77777777" w:rsidR="00C8353D" w:rsidRDefault="00C8353D" w:rsidP="005C6DFA">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C7617" w14:textId="77777777" w:rsidR="00C8353D" w:rsidRDefault="00C8353D" w:rsidP="005C6DF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B5653" w14:textId="77777777" w:rsidR="00C8353D" w:rsidRDefault="00C8353D" w:rsidP="005C6DFA">
            <w:pPr>
              <w:pStyle w:val="TAC"/>
              <w:rPr>
                <w:szCs w:val="18"/>
                <w:lang w:eastAsia="ja-JP"/>
              </w:rPr>
            </w:pPr>
            <w:r>
              <w:rPr>
                <w:lang w:eastAsia="zh-CN"/>
              </w:rPr>
              <w:t>0</w:t>
            </w:r>
          </w:p>
        </w:tc>
      </w:tr>
      <w:tr w:rsidR="00C8353D" w14:paraId="4E33A40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F39BC" w14:textId="77777777" w:rsidR="00C8353D" w:rsidRDefault="00C8353D" w:rsidP="005C6DF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A603"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B63DC" w14:textId="77777777" w:rsidR="00C8353D" w:rsidRDefault="00C8353D" w:rsidP="005C6DF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72AD2F"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6AE21A" w14:textId="77777777" w:rsidR="00C8353D" w:rsidRDefault="00C8353D" w:rsidP="005C6DFA">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270ED36" w14:textId="77777777" w:rsidR="00C8353D" w:rsidRDefault="00C8353D" w:rsidP="005C6DFA">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714934DD"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7DF30E"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E221CD" w14:textId="77777777" w:rsidR="00C8353D" w:rsidRDefault="00C8353D" w:rsidP="005C6DF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7469"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9D02A" w14:textId="77777777" w:rsidR="00C8353D" w:rsidRDefault="00C8353D" w:rsidP="005C6DFA">
            <w:pPr>
              <w:spacing w:after="0"/>
              <w:rPr>
                <w:rFonts w:ascii="Arial" w:hAnsi="Arial"/>
                <w:sz w:val="18"/>
                <w:szCs w:val="18"/>
                <w:lang w:eastAsia="ja-JP"/>
              </w:rPr>
            </w:pPr>
          </w:p>
        </w:tc>
      </w:tr>
      <w:tr w:rsidR="00C8353D" w14:paraId="6C9ABCFD"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27EF3E" w14:textId="77777777" w:rsidR="00C8353D" w:rsidRDefault="00C8353D" w:rsidP="005C6DF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1E36E" w14:textId="77777777" w:rsidR="00C8353D" w:rsidRDefault="00C8353D" w:rsidP="005C6DF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EDEDC" w14:textId="77777777" w:rsidR="00C8353D" w:rsidRDefault="00C8353D" w:rsidP="005C6DFA">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866FA" w14:textId="77777777" w:rsidR="00C8353D" w:rsidRDefault="00C8353D" w:rsidP="005C6DF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3627B" w14:textId="77777777" w:rsidR="00C8353D" w:rsidRDefault="00C8353D" w:rsidP="005C6DF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5E479" w14:textId="77777777" w:rsidR="00C8353D" w:rsidRDefault="00C8353D" w:rsidP="005C6DFA">
            <w:pPr>
              <w:pStyle w:val="TAC"/>
              <w:rPr>
                <w:szCs w:val="18"/>
              </w:rPr>
            </w:pPr>
            <w:r>
              <w:rPr>
                <w:szCs w:val="18"/>
              </w:rPr>
              <w:t>0</w:t>
            </w:r>
          </w:p>
        </w:tc>
      </w:tr>
      <w:tr w:rsidR="00C8353D" w14:paraId="4C84097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1173F" w14:textId="77777777" w:rsidR="00C8353D" w:rsidRDefault="00C8353D" w:rsidP="005C6DF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7D90" w14:textId="77777777" w:rsidR="00C8353D" w:rsidRDefault="00C8353D" w:rsidP="005C6DF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EE791"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664886" w14:textId="77777777" w:rsidR="00C8353D" w:rsidRDefault="00C8353D" w:rsidP="005C6DF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DB8E" w14:textId="77777777" w:rsidR="00C8353D" w:rsidRDefault="00C8353D" w:rsidP="005C6DF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8F44" w14:textId="77777777" w:rsidR="00C8353D" w:rsidRDefault="00C8353D" w:rsidP="005C6DFA">
            <w:pPr>
              <w:spacing w:after="0"/>
              <w:rPr>
                <w:rFonts w:ascii="Arial" w:hAnsi="Arial"/>
                <w:sz w:val="18"/>
                <w:szCs w:val="18"/>
              </w:rPr>
            </w:pPr>
          </w:p>
        </w:tc>
      </w:tr>
      <w:tr w:rsidR="00C8353D" w14:paraId="2099CBB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6D0AA8" w14:textId="77777777" w:rsidR="00C8353D" w:rsidRDefault="00C8353D" w:rsidP="005C6DFA">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E8760"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C5E7E" w14:textId="77777777" w:rsidR="00C8353D" w:rsidRDefault="00C8353D" w:rsidP="005C6DFA">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1ED74" w14:textId="77777777" w:rsidR="00C8353D" w:rsidRDefault="00C8353D" w:rsidP="005C6DFA">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F4145" w14:textId="77777777" w:rsidR="00C8353D" w:rsidRDefault="00C8353D" w:rsidP="005C6DFA">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7F4DE" w14:textId="77777777" w:rsidR="00C8353D" w:rsidRDefault="00C8353D" w:rsidP="005C6DFA">
            <w:pPr>
              <w:pStyle w:val="TAC"/>
              <w:rPr>
                <w:lang w:eastAsia="zh-CN"/>
              </w:rPr>
            </w:pPr>
            <w:r>
              <w:rPr>
                <w:lang w:eastAsia="zh-CN"/>
              </w:rPr>
              <w:t>0</w:t>
            </w:r>
          </w:p>
        </w:tc>
      </w:tr>
      <w:tr w:rsidR="00C8353D" w14:paraId="50E61A6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8972D"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6A9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138FB" w14:textId="77777777" w:rsidR="00C8353D" w:rsidRDefault="00C8353D" w:rsidP="005C6DFA">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83DC37" w14:textId="77777777" w:rsidR="00C8353D" w:rsidRDefault="00C8353D" w:rsidP="005C6DFA">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D41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5358" w14:textId="77777777" w:rsidR="00C8353D" w:rsidRDefault="00C8353D" w:rsidP="005C6DFA">
            <w:pPr>
              <w:spacing w:after="0"/>
              <w:rPr>
                <w:rFonts w:ascii="Arial" w:hAnsi="Arial"/>
                <w:sz w:val="18"/>
                <w:lang w:eastAsia="zh-CN"/>
              </w:rPr>
            </w:pPr>
          </w:p>
        </w:tc>
      </w:tr>
      <w:tr w:rsidR="00C8353D" w14:paraId="31F6431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8FCD8B" w14:textId="77777777" w:rsidR="00C8353D" w:rsidRDefault="00C8353D" w:rsidP="005C6DFA">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D108E"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1073A" w14:textId="77777777" w:rsidR="00C8353D" w:rsidRDefault="00C8353D" w:rsidP="005C6DF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F2EC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2B26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2198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9B48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201F6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60686A"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26960"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14A8F" w14:textId="77777777" w:rsidR="00C8353D" w:rsidRDefault="00C8353D" w:rsidP="005C6DFA">
            <w:pPr>
              <w:pStyle w:val="TAC"/>
              <w:rPr>
                <w:lang w:eastAsia="zh-CN"/>
              </w:rPr>
            </w:pPr>
            <w:r>
              <w:rPr>
                <w:lang w:eastAsia="zh-CN"/>
              </w:rPr>
              <w:t>0</w:t>
            </w:r>
          </w:p>
        </w:tc>
      </w:tr>
      <w:tr w:rsidR="00C8353D" w14:paraId="69E598E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9058"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4D8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1C114" w14:textId="77777777" w:rsidR="00C8353D" w:rsidRDefault="00C8353D" w:rsidP="005C6DFA">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90D5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153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8F12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940F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FEE421"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82A500"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B0C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18C8" w14:textId="77777777" w:rsidR="00C8353D" w:rsidRDefault="00C8353D" w:rsidP="005C6DFA">
            <w:pPr>
              <w:spacing w:after="0"/>
              <w:rPr>
                <w:rFonts w:ascii="Arial" w:hAnsi="Arial"/>
                <w:sz w:val="18"/>
                <w:lang w:eastAsia="zh-CN"/>
              </w:rPr>
            </w:pPr>
          </w:p>
        </w:tc>
      </w:tr>
      <w:tr w:rsidR="00C8353D" w14:paraId="5D7B5C7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26E2FB" w14:textId="77777777" w:rsidR="00C8353D" w:rsidRDefault="00C8353D" w:rsidP="005C6DFA">
            <w:pPr>
              <w:pStyle w:val="TAC"/>
              <w:rPr>
                <w:lang w:val="en-US"/>
              </w:rPr>
            </w:pPr>
            <w:r>
              <w:rPr>
                <w:lang w:eastAsia="ja-JP"/>
              </w:rPr>
              <w:lastRenderedPageBreak/>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E7898" w14:textId="77777777" w:rsidR="00C8353D" w:rsidRDefault="00C8353D" w:rsidP="005C6DF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54F03" w14:textId="77777777" w:rsidR="00C8353D" w:rsidRDefault="00C8353D" w:rsidP="005C6DF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003A"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69E9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FDC4D"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36C0F"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155F7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FCB7F8"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A671C"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25D20" w14:textId="77777777" w:rsidR="00C8353D" w:rsidRDefault="00C8353D" w:rsidP="005C6DFA">
            <w:pPr>
              <w:pStyle w:val="TAC"/>
              <w:rPr>
                <w:lang w:eastAsia="zh-CN"/>
              </w:rPr>
            </w:pPr>
            <w:r>
              <w:rPr>
                <w:lang w:eastAsia="zh-CN"/>
              </w:rPr>
              <w:t>0</w:t>
            </w:r>
          </w:p>
        </w:tc>
      </w:tr>
      <w:tr w:rsidR="00C8353D" w14:paraId="481D6F6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64C01"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A89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9339" w14:textId="77777777" w:rsidR="00C8353D" w:rsidRDefault="00C8353D" w:rsidP="005C6DF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DD5A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AA58A"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DD5D40"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F29F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0A51D6"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23570" w14:textId="77777777" w:rsidR="00C8353D" w:rsidRDefault="00C8353D" w:rsidP="005C6DF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FA7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1C24" w14:textId="77777777" w:rsidR="00C8353D" w:rsidRDefault="00C8353D" w:rsidP="005C6DFA">
            <w:pPr>
              <w:spacing w:after="0"/>
              <w:rPr>
                <w:rFonts w:ascii="Arial" w:hAnsi="Arial"/>
                <w:sz w:val="18"/>
                <w:lang w:eastAsia="zh-CN"/>
              </w:rPr>
            </w:pPr>
          </w:p>
        </w:tc>
      </w:tr>
      <w:tr w:rsidR="00C8353D" w14:paraId="5580033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8035C" w14:textId="77777777" w:rsidR="00C8353D" w:rsidRDefault="00C8353D" w:rsidP="005C6DFA">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5AFB2"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22040"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EFE5"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F0A52"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EBB55F" w14:textId="77777777" w:rsidR="00C8353D" w:rsidRDefault="00C8353D" w:rsidP="005C6DF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9BF3A"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9D303"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30E3BE" w14:textId="77777777" w:rsidR="00C8353D" w:rsidRDefault="00C8353D" w:rsidP="005C6DF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DDF12"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37082" w14:textId="77777777" w:rsidR="00C8353D" w:rsidRDefault="00C8353D" w:rsidP="005C6DFA">
            <w:pPr>
              <w:pStyle w:val="TAC"/>
              <w:rPr>
                <w:lang w:eastAsia="ja-JP"/>
              </w:rPr>
            </w:pPr>
            <w:r>
              <w:rPr>
                <w:lang w:eastAsia="zh-CN"/>
              </w:rPr>
              <w:t>0</w:t>
            </w:r>
          </w:p>
        </w:tc>
      </w:tr>
      <w:tr w:rsidR="00C8353D" w14:paraId="4BF8F3B9"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7521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BCF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1C7DD"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D405B" w14:textId="77777777" w:rsidR="00C8353D" w:rsidRDefault="00C8353D" w:rsidP="005C6DF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9915"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930C" w14:textId="77777777" w:rsidR="00C8353D" w:rsidRDefault="00C8353D" w:rsidP="005C6DFA">
            <w:pPr>
              <w:spacing w:after="0"/>
              <w:rPr>
                <w:rFonts w:ascii="Arial" w:hAnsi="Arial"/>
                <w:sz w:val="18"/>
                <w:lang w:eastAsia="ja-JP"/>
              </w:rPr>
            </w:pPr>
          </w:p>
        </w:tc>
      </w:tr>
      <w:tr w:rsidR="00C8353D" w14:paraId="360DFED8" w14:textId="77777777" w:rsidTr="005C6DFA">
        <w:trPr>
          <w:trHeight w:val="151"/>
          <w:jc w:val="center"/>
        </w:trPr>
        <w:tc>
          <w:tcPr>
            <w:tcW w:w="1512" w:type="dxa"/>
            <w:tcBorders>
              <w:top w:val="single" w:sz="4" w:space="0" w:color="auto"/>
              <w:left w:val="single" w:sz="4" w:space="0" w:color="auto"/>
              <w:bottom w:val="nil"/>
              <w:right w:val="single" w:sz="4" w:space="0" w:color="auto"/>
            </w:tcBorders>
            <w:vAlign w:val="center"/>
          </w:tcPr>
          <w:p w14:paraId="28AADB2C" w14:textId="77777777" w:rsidR="00C8353D" w:rsidRDefault="00C8353D" w:rsidP="005C6DFA">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DA6EE1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08D0A8" w14:textId="77777777" w:rsidR="00C8353D" w:rsidRDefault="00C8353D" w:rsidP="005C6DFA">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153990E1" w14:textId="77777777" w:rsidR="00C8353D" w:rsidRDefault="00C8353D" w:rsidP="005C6DFA">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C77C507" w14:textId="77777777" w:rsidR="00C8353D" w:rsidRDefault="00C8353D" w:rsidP="005C6DFA">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9CE8DB5" w14:textId="77777777" w:rsidR="00C8353D" w:rsidRDefault="00C8353D" w:rsidP="005C6DFA">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41F55BD" w14:textId="77777777" w:rsidR="00C8353D" w:rsidRDefault="00C8353D" w:rsidP="005C6DFA">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4128E63D" w14:textId="77777777" w:rsidR="00C8353D" w:rsidRDefault="00C8353D" w:rsidP="005C6DFA">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59157CF0" w14:textId="77777777" w:rsidR="00C8353D" w:rsidRDefault="00C8353D" w:rsidP="005C6DFA">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2866E7AB" w14:textId="77777777" w:rsidR="00C8353D" w:rsidRDefault="00C8353D" w:rsidP="005C6DFA">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0ED254DB" w14:textId="77777777" w:rsidR="00C8353D" w:rsidRDefault="00C8353D" w:rsidP="005C6DFA">
            <w:pPr>
              <w:pStyle w:val="TAC"/>
              <w:rPr>
                <w:lang w:eastAsia="zh-CN"/>
              </w:rPr>
            </w:pPr>
            <w:r>
              <w:rPr>
                <w:lang w:eastAsia="zh-CN"/>
              </w:rPr>
              <w:t>0</w:t>
            </w:r>
          </w:p>
        </w:tc>
      </w:tr>
      <w:tr w:rsidR="00C8353D" w14:paraId="21533E7F" w14:textId="77777777" w:rsidTr="005C6DFA">
        <w:trPr>
          <w:trHeight w:val="151"/>
          <w:jc w:val="center"/>
        </w:trPr>
        <w:tc>
          <w:tcPr>
            <w:tcW w:w="1512" w:type="dxa"/>
            <w:tcBorders>
              <w:top w:val="nil"/>
              <w:left w:val="single" w:sz="4" w:space="0" w:color="auto"/>
              <w:bottom w:val="single" w:sz="4" w:space="0" w:color="auto"/>
              <w:right w:val="single" w:sz="4" w:space="0" w:color="auto"/>
            </w:tcBorders>
            <w:vAlign w:val="center"/>
          </w:tcPr>
          <w:p w14:paraId="51F68187" w14:textId="77777777" w:rsidR="00C8353D" w:rsidRDefault="00C8353D" w:rsidP="005C6DFA">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8D408CF" w14:textId="77777777" w:rsidR="00C8353D" w:rsidRDefault="00C8353D"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62D532" w14:textId="77777777" w:rsidR="00C8353D" w:rsidRDefault="00C8353D" w:rsidP="005C6DFA">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F99E3DC" w14:textId="77777777" w:rsidR="00C8353D" w:rsidRDefault="00C8353D" w:rsidP="005C6DFA">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DC76323"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53304FD" w14:textId="77777777" w:rsidR="00C8353D" w:rsidRDefault="00C8353D" w:rsidP="005C6DFA">
            <w:pPr>
              <w:pStyle w:val="TAC"/>
              <w:rPr>
                <w:lang w:eastAsia="zh-CN"/>
              </w:rPr>
            </w:pPr>
          </w:p>
        </w:tc>
      </w:tr>
      <w:tr w:rsidR="00C8353D" w14:paraId="477ACB4F"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9146C9" w14:textId="77777777" w:rsidR="00C8353D" w:rsidRDefault="00C8353D" w:rsidP="005C6DF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54CC9"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F849A" w14:textId="77777777" w:rsidR="00C8353D" w:rsidRDefault="00C8353D" w:rsidP="005C6DFA">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3EC9A7" w14:textId="77777777" w:rsidR="00C8353D" w:rsidRDefault="00C8353D" w:rsidP="005C6DF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B1755"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4B07E6" w14:textId="77777777" w:rsidR="00C8353D" w:rsidRDefault="00C8353D" w:rsidP="005C6DFA">
            <w:pPr>
              <w:pStyle w:val="TAC"/>
              <w:rPr>
                <w:lang w:eastAsia="zh-CN"/>
              </w:rPr>
            </w:pPr>
            <w:r>
              <w:rPr>
                <w:lang w:eastAsia="zh-CN"/>
              </w:rPr>
              <w:t>0</w:t>
            </w:r>
          </w:p>
        </w:tc>
      </w:tr>
      <w:tr w:rsidR="00C8353D" w14:paraId="26916A3A"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7DD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DA1A"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A0358" w14:textId="77777777" w:rsidR="00C8353D" w:rsidRDefault="00C8353D" w:rsidP="005C6DFA">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2F1006" w14:textId="77777777" w:rsidR="00C8353D" w:rsidRDefault="00C8353D" w:rsidP="005C6DF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93D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7AE4" w14:textId="77777777" w:rsidR="00C8353D" w:rsidRDefault="00C8353D" w:rsidP="005C6DFA">
            <w:pPr>
              <w:spacing w:after="0"/>
              <w:rPr>
                <w:rFonts w:ascii="Arial" w:hAnsi="Arial"/>
                <w:sz w:val="18"/>
                <w:lang w:eastAsia="zh-CN"/>
              </w:rPr>
            </w:pPr>
          </w:p>
        </w:tc>
      </w:tr>
      <w:tr w:rsidR="00C8353D" w14:paraId="1D165B84"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33A4EE0A" w14:textId="77777777" w:rsidR="00C8353D" w:rsidRDefault="00C8353D" w:rsidP="005C6DFA">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594CCD99"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7849DC"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B6709D" w14:textId="77777777" w:rsidR="00C8353D" w:rsidRDefault="00C8353D" w:rsidP="005C6DFA">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10AFBE4" w14:textId="77777777" w:rsidR="00C8353D" w:rsidRDefault="00C8353D" w:rsidP="005C6DF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D6E5742" w14:textId="77777777" w:rsidR="00C8353D" w:rsidRDefault="00C8353D" w:rsidP="005C6DFA">
            <w:pPr>
              <w:pStyle w:val="TAC"/>
              <w:rPr>
                <w:lang w:eastAsia="zh-CN"/>
              </w:rPr>
            </w:pPr>
            <w:r>
              <w:rPr>
                <w:lang w:eastAsia="zh-CN"/>
              </w:rPr>
              <w:t>0</w:t>
            </w:r>
          </w:p>
        </w:tc>
      </w:tr>
      <w:tr w:rsidR="00C8353D" w14:paraId="18831E27"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DC196F0"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6C87A0A"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FE870E" w14:textId="77777777" w:rsidR="00C8353D" w:rsidRDefault="00C8353D" w:rsidP="005C6DFA">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690117B" w14:textId="77777777" w:rsidR="00C8353D" w:rsidRDefault="00C8353D" w:rsidP="005C6DF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FFB7D0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F7DA6C" w14:textId="77777777" w:rsidR="00C8353D" w:rsidRDefault="00C8353D" w:rsidP="005C6DFA">
            <w:pPr>
              <w:pStyle w:val="TAC"/>
              <w:rPr>
                <w:lang w:eastAsia="zh-CN"/>
              </w:rPr>
            </w:pPr>
          </w:p>
        </w:tc>
      </w:tr>
      <w:tr w:rsidR="00C8353D" w14:paraId="25F9D1CC"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79288B7E" w14:textId="77777777" w:rsidR="00C8353D" w:rsidRDefault="00C8353D" w:rsidP="005C6DFA">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237C4BFF"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7C4CC7"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9A51A6"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C3B21C0" w14:textId="77777777" w:rsidR="00C8353D" w:rsidRDefault="00C8353D" w:rsidP="005C6DFA">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38A916C" w14:textId="77777777" w:rsidR="00C8353D" w:rsidRDefault="00C8353D" w:rsidP="005C6DFA">
            <w:pPr>
              <w:pStyle w:val="TAC"/>
              <w:rPr>
                <w:lang w:eastAsia="zh-CN"/>
              </w:rPr>
            </w:pPr>
            <w:r>
              <w:rPr>
                <w:lang w:eastAsia="zh-CN"/>
              </w:rPr>
              <w:t>0</w:t>
            </w:r>
          </w:p>
        </w:tc>
      </w:tr>
      <w:tr w:rsidR="00C8353D" w14:paraId="31C764EA"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7BF258CC"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1B457436"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87F6E2" w14:textId="77777777" w:rsidR="00C8353D" w:rsidRDefault="00C8353D" w:rsidP="005C6DFA">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72FF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7035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83C2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D8A7AC"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A51C7F"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42F1A8" w14:textId="77777777" w:rsidR="00C8353D" w:rsidRDefault="00C8353D" w:rsidP="005C6DFA">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43D7260"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459BD7D" w14:textId="77777777" w:rsidR="00C8353D" w:rsidRDefault="00C8353D" w:rsidP="005C6DFA">
            <w:pPr>
              <w:pStyle w:val="TAC"/>
              <w:rPr>
                <w:lang w:eastAsia="zh-CN"/>
              </w:rPr>
            </w:pPr>
          </w:p>
        </w:tc>
      </w:tr>
      <w:tr w:rsidR="00C8353D" w14:paraId="1577A556"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9772C44" w14:textId="77777777" w:rsidR="00C8353D" w:rsidRDefault="00C8353D" w:rsidP="005C6DFA">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7BE9FC93"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8B855E"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5884BA1"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8CA2938" w14:textId="77777777" w:rsidR="00C8353D" w:rsidRDefault="00C8353D" w:rsidP="005C6DF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0E9C18FF" w14:textId="77777777" w:rsidR="00C8353D" w:rsidRDefault="00C8353D" w:rsidP="005C6DFA">
            <w:pPr>
              <w:pStyle w:val="TAC"/>
              <w:rPr>
                <w:lang w:eastAsia="zh-CN"/>
              </w:rPr>
            </w:pPr>
            <w:r>
              <w:rPr>
                <w:lang w:eastAsia="zh-CN"/>
              </w:rPr>
              <w:t>0</w:t>
            </w:r>
          </w:p>
        </w:tc>
      </w:tr>
      <w:tr w:rsidR="00C8353D" w14:paraId="56EC5859"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2A0E9EA6"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DE907F2"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E286E3" w14:textId="77777777" w:rsidR="00C8353D" w:rsidRDefault="00C8353D" w:rsidP="005C6DFA">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05D803D" w14:textId="77777777" w:rsidR="00C8353D" w:rsidRDefault="00C8353D" w:rsidP="005C6DFA">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4E0D92D4"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9C6B3CA" w14:textId="77777777" w:rsidR="00C8353D" w:rsidRDefault="00C8353D" w:rsidP="005C6DFA">
            <w:pPr>
              <w:pStyle w:val="TAC"/>
              <w:rPr>
                <w:lang w:eastAsia="zh-CN"/>
              </w:rPr>
            </w:pPr>
          </w:p>
        </w:tc>
      </w:tr>
      <w:tr w:rsidR="00C8353D" w14:paraId="4091CCA3" w14:textId="77777777" w:rsidTr="005C6DFA">
        <w:trPr>
          <w:trHeight w:val="223"/>
          <w:jc w:val="center"/>
        </w:trPr>
        <w:tc>
          <w:tcPr>
            <w:tcW w:w="1512" w:type="dxa"/>
            <w:tcBorders>
              <w:top w:val="single" w:sz="4" w:space="0" w:color="auto"/>
              <w:left w:val="single" w:sz="4" w:space="0" w:color="auto"/>
              <w:bottom w:val="nil"/>
              <w:right w:val="single" w:sz="4" w:space="0" w:color="auto"/>
            </w:tcBorders>
            <w:vAlign w:val="center"/>
          </w:tcPr>
          <w:p w14:paraId="440633DC" w14:textId="77777777" w:rsidR="00C8353D" w:rsidRDefault="00C8353D" w:rsidP="005C6DFA">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3D005D7B"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20F1A5D" w14:textId="77777777" w:rsidR="00C8353D" w:rsidRDefault="00C8353D" w:rsidP="005C6DFA">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8734418" w14:textId="77777777" w:rsidR="00C8353D" w:rsidRDefault="00C8353D" w:rsidP="005C6DFA">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9080C2E" w14:textId="77777777" w:rsidR="00C8353D" w:rsidRDefault="00C8353D" w:rsidP="005C6DFA">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4C83B24" w14:textId="77777777" w:rsidR="00C8353D" w:rsidRDefault="00C8353D" w:rsidP="005C6DFA">
            <w:pPr>
              <w:pStyle w:val="TAC"/>
              <w:rPr>
                <w:lang w:eastAsia="zh-CN"/>
              </w:rPr>
            </w:pPr>
            <w:r>
              <w:rPr>
                <w:lang w:eastAsia="zh-CN"/>
              </w:rPr>
              <w:t>0</w:t>
            </w:r>
          </w:p>
        </w:tc>
      </w:tr>
      <w:tr w:rsidR="00C8353D" w14:paraId="41CB7D3E" w14:textId="77777777" w:rsidTr="005C6DFA">
        <w:trPr>
          <w:trHeight w:val="223"/>
          <w:jc w:val="center"/>
        </w:trPr>
        <w:tc>
          <w:tcPr>
            <w:tcW w:w="1512" w:type="dxa"/>
            <w:tcBorders>
              <w:top w:val="nil"/>
              <w:left w:val="single" w:sz="4" w:space="0" w:color="auto"/>
              <w:bottom w:val="single" w:sz="4" w:space="0" w:color="auto"/>
              <w:right w:val="single" w:sz="4" w:space="0" w:color="auto"/>
            </w:tcBorders>
            <w:vAlign w:val="center"/>
          </w:tcPr>
          <w:p w14:paraId="34646D18" w14:textId="77777777" w:rsidR="00C8353D" w:rsidRDefault="00C8353D" w:rsidP="005C6DFA">
            <w:pPr>
              <w:pStyle w:val="TAC"/>
            </w:pPr>
          </w:p>
        </w:tc>
        <w:tc>
          <w:tcPr>
            <w:tcW w:w="1466" w:type="dxa"/>
            <w:tcBorders>
              <w:top w:val="nil"/>
              <w:left w:val="single" w:sz="4" w:space="0" w:color="auto"/>
              <w:bottom w:val="single" w:sz="4" w:space="0" w:color="auto"/>
              <w:right w:val="single" w:sz="4" w:space="0" w:color="auto"/>
            </w:tcBorders>
            <w:vAlign w:val="center"/>
          </w:tcPr>
          <w:p w14:paraId="0BBA106E"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51636" w14:textId="77777777" w:rsidR="00C8353D" w:rsidRDefault="00C8353D" w:rsidP="005C6DFA">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02160B" w14:textId="77777777" w:rsidR="00C8353D" w:rsidRDefault="00C8353D" w:rsidP="005C6DFA">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B148AB8" w14:textId="77777777" w:rsidR="00C8353D" w:rsidRDefault="00C8353D" w:rsidP="005C6DFA">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E1AB62B" w14:textId="77777777" w:rsidR="00C8353D" w:rsidRDefault="00C8353D" w:rsidP="005C6DFA">
            <w:pPr>
              <w:pStyle w:val="TAC"/>
              <w:rPr>
                <w:lang w:eastAsia="zh-CN"/>
              </w:rPr>
            </w:pPr>
          </w:p>
        </w:tc>
      </w:tr>
      <w:tr w:rsidR="00C8353D" w14:paraId="6C249C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908366" w14:textId="77777777" w:rsidR="00C8353D" w:rsidRDefault="00C8353D" w:rsidP="005C6DFA">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DABA8"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F306F" w14:textId="77777777" w:rsidR="00C8353D" w:rsidRDefault="00C8353D" w:rsidP="005C6DFA">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1FB7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83E8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45DB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B519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5655E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ACB1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E56CC"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4AC59" w14:textId="77777777" w:rsidR="00C8353D" w:rsidRDefault="00C8353D" w:rsidP="005C6DFA">
            <w:pPr>
              <w:pStyle w:val="TAC"/>
              <w:rPr>
                <w:lang w:eastAsia="zh-CN"/>
              </w:rPr>
            </w:pPr>
            <w:r>
              <w:rPr>
                <w:lang w:eastAsia="zh-CN"/>
              </w:rPr>
              <w:t>0</w:t>
            </w:r>
          </w:p>
        </w:tc>
      </w:tr>
      <w:tr w:rsidR="00C8353D" w14:paraId="573512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0A02B"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6BE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9EC3" w14:textId="77777777" w:rsidR="00C8353D" w:rsidRDefault="00C8353D" w:rsidP="005C6DFA">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485D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0663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D701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31493"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937E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D2587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5B8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B191" w14:textId="77777777" w:rsidR="00C8353D" w:rsidRDefault="00C8353D" w:rsidP="005C6DFA">
            <w:pPr>
              <w:spacing w:after="0"/>
              <w:rPr>
                <w:rFonts w:ascii="Arial" w:hAnsi="Arial"/>
                <w:sz w:val="18"/>
                <w:lang w:eastAsia="zh-CN"/>
              </w:rPr>
            </w:pPr>
          </w:p>
        </w:tc>
      </w:tr>
      <w:tr w:rsidR="00C8353D" w14:paraId="2E00B78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08C2A4" w14:textId="77777777" w:rsidR="00C8353D" w:rsidRDefault="00C8353D" w:rsidP="005C6DF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FCE51"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AD0DE" w14:textId="77777777" w:rsidR="00C8353D" w:rsidRDefault="00C8353D" w:rsidP="005C6DF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BAD8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C64C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2757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C0396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671DF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F4E4F3"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FE085"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52889" w14:textId="77777777" w:rsidR="00C8353D" w:rsidRDefault="00C8353D" w:rsidP="005C6DFA">
            <w:pPr>
              <w:pStyle w:val="TAC"/>
              <w:rPr>
                <w:lang w:eastAsia="zh-CN"/>
              </w:rPr>
            </w:pPr>
            <w:r>
              <w:rPr>
                <w:lang w:eastAsia="zh-CN"/>
              </w:rPr>
              <w:t>0</w:t>
            </w:r>
          </w:p>
        </w:tc>
      </w:tr>
      <w:tr w:rsidR="00C8353D" w14:paraId="04217A3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EADB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D56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66446" w14:textId="77777777" w:rsidR="00C8353D" w:rsidRDefault="00C8353D" w:rsidP="005C6DF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1B0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A9ED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EB818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D419F0"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3F19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87184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068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70F7" w14:textId="77777777" w:rsidR="00C8353D" w:rsidRDefault="00C8353D" w:rsidP="005C6DFA">
            <w:pPr>
              <w:spacing w:after="0"/>
              <w:rPr>
                <w:rFonts w:ascii="Arial" w:hAnsi="Arial"/>
                <w:sz w:val="18"/>
                <w:lang w:eastAsia="zh-CN"/>
              </w:rPr>
            </w:pPr>
          </w:p>
        </w:tc>
      </w:tr>
      <w:tr w:rsidR="00C8353D" w14:paraId="57DC3FF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4D1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8C6B8"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C3B23" w14:textId="77777777" w:rsidR="00C8353D" w:rsidRDefault="00C8353D" w:rsidP="005C6DF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593B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FCF4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0D3A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94923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BA656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D1124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83E22" w14:textId="77777777" w:rsidR="00C8353D" w:rsidRDefault="00C8353D" w:rsidP="005C6DFA">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48B9A" w14:textId="77777777" w:rsidR="00C8353D" w:rsidRDefault="00C8353D" w:rsidP="005C6DFA">
            <w:pPr>
              <w:pStyle w:val="TAC"/>
              <w:rPr>
                <w:lang w:eastAsia="zh-CN"/>
              </w:rPr>
            </w:pPr>
            <w:r>
              <w:rPr>
                <w:rFonts w:eastAsia="Malgun Gothic"/>
              </w:rPr>
              <w:t>1</w:t>
            </w:r>
          </w:p>
        </w:tc>
      </w:tr>
      <w:tr w:rsidR="00C8353D" w14:paraId="1CB962D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F3A0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0C8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7D67D" w14:textId="77777777" w:rsidR="00C8353D" w:rsidRDefault="00C8353D" w:rsidP="005C6DFA">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C306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9EC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1D2F6"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72D9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BBD370"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AB5FA2"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8BB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B85C" w14:textId="77777777" w:rsidR="00C8353D" w:rsidRDefault="00C8353D" w:rsidP="005C6DFA">
            <w:pPr>
              <w:spacing w:after="0"/>
              <w:rPr>
                <w:rFonts w:ascii="Arial" w:hAnsi="Arial"/>
                <w:sz w:val="18"/>
                <w:lang w:eastAsia="zh-CN"/>
              </w:rPr>
            </w:pPr>
          </w:p>
        </w:tc>
      </w:tr>
      <w:tr w:rsidR="00C8353D" w14:paraId="2FA2906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11752D" w14:textId="77777777" w:rsidR="00C8353D" w:rsidRDefault="00C8353D" w:rsidP="005C6DF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8F320"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3D9CE"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7A31B"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91288"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8CF6F"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AC1F9"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B02F77"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19E968" w14:textId="77777777" w:rsidR="00C8353D" w:rsidRDefault="00C8353D" w:rsidP="005C6DF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C1A50"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A5F9A" w14:textId="77777777" w:rsidR="00C8353D" w:rsidRDefault="00C8353D" w:rsidP="005C6DFA">
            <w:pPr>
              <w:pStyle w:val="TAC"/>
              <w:rPr>
                <w:lang w:eastAsia="ja-JP"/>
              </w:rPr>
            </w:pPr>
            <w:r>
              <w:rPr>
                <w:lang w:eastAsia="zh-CN"/>
              </w:rPr>
              <w:t>0</w:t>
            </w:r>
          </w:p>
        </w:tc>
      </w:tr>
      <w:tr w:rsidR="00C8353D" w14:paraId="0C0A1662"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AAA32"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ED6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416FB"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297B7" w14:textId="77777777" w:rsidR="00C8353D" w:rsidRDefault="00C8353D" w:rsidP="005C6DF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1D1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1FB4" w14:textId="77777777" w:rsidR="00C8353D" w:rsidRDefault="00C8353D" w:rsidP="005C6DFA">
            <w:pPr>
              <w:spacing w:after="0"/>
              <w:rPr>
                <w:rFonts w:ascii="Arial" w:hAnsi="Arial"/>
                <w:sz w:val="18"/>
                <w:lang w:eastAsia="ja-JP"/>
              </w:rPr>
            </w:pPr>
          </w:p>
        </w:tc>
      </w:tr>
      <w:tr w:rsidR="00C8353D" w14:paraId="06C4479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66D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63F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7633C"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6C079"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2CD55"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BF499"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34656"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E0B6C"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D91CF2" w14:textId="77777777" w:rsidR="00C8353D" w:rsidRDefault="00C8353D" w:rsidP="005C6DF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81E84"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7AD68" w14:textId="77777777" w:rsidR="00C8353D" w:rsidRDefault="00C8353D" w:rsidP="005C6DFA">
            <w:pPr>
              <w:pStyle w:val="TAC"/>
              <w:rPr>
                <w:lang w:eastAsia="ja-JP"/>
              </w:rPr>
            </w:pPr>
            <w:r>
              <w:rPr>
                <w:lang w:eastAsia="zh-CN"/>
              </w:rPr>
              <w:t>1</w:t>
            </w:r>
          </w:p>
        </w:tc>
      </w:tr>
      <w:tr w:rsidR="00C8353D" w14:paraId="145E286B"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A8F3F"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2A3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F7BDD"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FCA58" w14:textId="77777777" w:rsidR="00C8353D" w:rsidRDefault="00C8353D" w:rsidP="005C6DF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24B98"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AD7C" w14:textId="77777777" w:rsidR="00C8353D" w:rsidRDefault="00C8353D" w:rsidP="005C6DFA">
            <w:pPr>
              <w:spacing w:after="0"/>
              <w:rPr>
                <w:rFonts w:ascii="Arial" w:hAnsi="Arial"/>
                <w:sz w:val="18"/>
                <w:lang w:eastAsia="ja-JP"/>
              </w:rPr>
            </w:pPr>
          </w:p>
        </w:tc>
      </w:tr>
      <w:tr w:rsidR="00C8353D" w14:paraId="34284B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415773" w14:textId="77777777" w:rsidR="00C8353D" w:rsidRDefault="00C8353D" w:rsidP="005C6DFA">
            <w:pPr>
              <w:pStyle w:val="TAC"/>
            </w:pPr>
            <w:r>
              <w:rPr>
                <w:lang w:eastAsia="zh-CN"/>
              </w:rPr>
              <w:lastRenderedPageBreak/>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4DB07"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365F2" w14:textId="77777777" w:rsidR="00C8353D" w:rsidRDefault="00C8353D" w:rsidP="005C6DF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ADCE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39DB5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08CB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443B1"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5C20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07EFF"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E64A"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A35CB5" w14:textId="77777777" w:rsidR="00C8353D" w:rsidRDefault="00C8353D" w:rsidP="005C6DFA">
            <w:pPr>
              <w:pStyle w:val="TAC"/>
            </w:pPr>
            <w:r>
              <w:rPr>
                <w:lang w:eastAsia="zh-CN"/>
              </w:rPr>
              <w:t>0</w:t>
            </w:r>
          </w:p>
        </w:tc>
      </w:tr>
      <w:tr w:rsidR="00C8353D" w14:paraId="7E5B068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D6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0128"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D4135"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2B7AC0" w14:textId="77777777" w:rsidR="00C8353D" w:rsidRDefault="00C8353D" w:rsidP="005C6DF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F23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FE7F" w14:textId="77777777" w:rsidR="00C8353D" w:rsidRDefault="00C8353D" w:rsidP="005C6DFA">
            <w:pPr>
              <w:spacing w:after="0"/>
              <w:rPr>
                <w:rFonts w:ascii="Arial" w:hAnsi="Arial"/>
                <w:sz w:val="18"/>
              </w:rPr>
            </w:pPr>
          </w:p>
        </w:tc>
      </w:tr>
      <w:tr w:rsidR="00C8353D" w14:paraId="2F991F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76D2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06E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A990C" w14:textId="77777777" w:rsidR="00C8353D" w:rsidRDefault="00C8353D" w:rsidP="005C6DF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E5160" w14:textId="77777777" w:rsidR="00C8353D" w:rsidRDefault="00C8353D" w:rsidP="005C6DF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4BEFE" w14:textId="77777777" w:rsidR="00C8353D" w:rsidRDefault="00C8353D"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FFE6C" w14:textId="77777777" w:rsidR="00C8353D" w:rsidRDefault="00C8353D" w:rsidP="005C6DF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506182" w14:textId="77777777" w:rsidR="00C8353D" w:rsidRDefault="00C8353D" w:rsidP="005C6DFA">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97DD6" w14:textId="77777777" w:rsidR="00C8353D" w:rsidRDefault="00C8353D" w:rsidP="005C6DF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D4AC3" w14:textId="77777777" w:rsidR="00C8353D" w:rsidRDefault="00C8353D" w:rsidP="005C6DF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A1ABF"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0C744" w14:textId="77777777" w:rsidR="00C8353D" w:rsidRDefault="00C8353D" w:rsidP="005C6DFA">
            <w:pPr>
              <w:pStyle w:val="TAC"/>
              <w:rPr>
                <w:lang w:eastAsia="zh-CN"/>
              </w:rPr>
            </w:pPr>
            <w:r>
              <w:rPr>
                <w:lang w:eastAsia="zh-CN"/>
              </w:rPr>
              <w:t>1</w:t>
            </w:r>
          </w:p>
        </w:tc>
      </w:tr>
      <w:tr w:rsidR="00C8353D" w14:paraId="6082C4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683E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C268"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4DDEE" w14:textId="77777777" w:rsidR="00C8353D" w:rsidRDefault="00C8353D" w:rsidP="005C6DFA">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52DE9C" w14:textId="77777777" w:rsidR="00C8353D" w:rsidRDefault="00C8353D" w:rsidP="005C6DF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2D6C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2412" w14:textId="77777777" w:rsidR="00C8353D" w:rsidRDefault="00C8353D" w:rsidP="005C6DFA">
            <w:pPr>
              <w:spacing w:after="0"/>
              <w:rPr>
                <w:rFonts w:ascii="Arial" w:hAnsi="Arial"/>
                <w:sz w:val="18"/>
                <w:lang w:eastAsia="zh-CN"/>
              </w:rPr>
            </w:pPr>
          </w:p>
        </w:tc>
      </w:tr>
      <w:tr w:rsidR="00C8353D" w14:paraId="32B3C45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CA3BCD" w14:textId="77777777" w:rsidR="00C8353D" w:rsidRDefault="00C8353D" w:rsidP="005C6DFA">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4F0AD"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20872" w14:textId="77777777" w:rsidR="00C8353D" w:rsidRDefault="00C8353D" w:rsidP="005C6DF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BAD0F5"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EF3526" w14:textId="77777777" w:rsidR="00C8353D" w:rsidRDefault="00C8353D" w:rsidP="005C6DFA">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8D6CD3D" w14:textId="77777777" w:rsidR="00C8353D" w:rsidRDefault="00C8353D" w:rsidP="005C6DF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38CA694" w14:textId="77777777" w:rsidR="00C8353D" w:rsidRDefault="00C8353D" w:rsidP="005C6DFA">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5DF5AB4"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A76431"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B5324"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14D6A" w14:textId="77777777" w:rsidR="00C8353D" w:rsidRDefault="00C8353D" w:rsidP="005C6DFA">
            <w:pPr>
              <w:pStyle w:val="TAC"/>
            </w:pPr>
            <w:r>
              <w:t>0</w:t>
            </w:r>
          </w:p>
        </w:tc>
      </w:tr>
      <w:tr w:rsidR="00C8353D" w14:paraId="47D499C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FCF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5EE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6F6E4"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A6D29" w14:textId="77777777" w:rsidR="00C8353D" w:rsidRDefault="00C8353D" w:rsidP="005C6DFA">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90B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A51F" w14:textId="77777777" w:rsidR="00C8353D" w:rsidRDefault="00C8353D" w:rsidP="005C6DFA">
            <w:pPr>
              <w:spacing w:after="0"/>
              <w:rPr>
                <w:rFonts w:ascii="Arial" w:hAnsi="Arial"/>
                <w:sz w:val="18"/>
              </w:rPr>
            </w:pPr>
          </w:p>
        </w:tc>
      </w:tr>
      <w:tr w:rsidR="00C8353D" w14:paraId="3B4A0BD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9F4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9E5E"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A56BC" w14:textId="77777777" w:rsidR="00C8353D" w:rsidRDefault="00C8353D" w:rsidP="005C6DF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6BE5B4A"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FC0FC6C" w14:textId="77777777" w:rsidR="00C8353D" w:rsidRDefault="00C8353D" w:rsidP="005C6DFA">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9A0B391" w14:textId="77777777" w:rsidR="00C8353D" w:rsidRDefault="00C8353D" w:rsidP="005C6DF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515B718" w14:textId="77777777" w:rsidR="00C8353D" w:rsidRDefault="00C8353D" w:rsidP="005C6DFA">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D1DB909"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505347" w14:textId="77777777" w:rsidR="00C8353D" w:rsidRDefault="00C8353D" w:rsidP="005C6DF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7AFCB"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FF942" w14:textId="77777777" w:rsidR="00C8353D" w:rsidRDefault="00C8353D" w:rsidP="005C6DFA">
            <w:pPr>
              <w:pStyle w:val="TAC"/>
            </w:pPr>
            <w:r>
              <w:t>1</w:t>
            </w:r>
          </w:p>
        </w:tc>
      </w:tr>
      <w:tr w:rsidR="00C8353D" w14:paraId="74A4016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590D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A8D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983E"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446A73" w14:textId="77777777" w:rsidR="00C8353D" w:rsidRDefault="00C8353D" w:rsidP="005C6DFA">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953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5E36" w14:textId="77777777" w:rsidR="00C8353D" w:rsidRDefault="00C8353D" w:rsidP="005C6DFA">
            <w:pPr>
              <w:spacing w:after="0"/>
              <w:rPr>
                <w:rFonts w:ascii="Arial" w:hAnsi="Arial"/>
                <w:sz w:val="18"/>
              </w:rPr>
            </w:pPr>
          </w:p>
        </w:tc>
      </w:tr>
      <w:tr w:rsidR="00C8353D" w14:paraId="52229D9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79B32" w14:textId="77777777" w:rsidR="00C8353D" w:rsidRDefault="00C8353D" w:rsidP="005C6DF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9BCE2"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FFD45"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2431BB" w14:textId="77777777" w:rsidR="00C8353D" w:rsidRDefault="00C8353D" w:rsidP="005C6DFA">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4C1D3" w14:textId="77777777" w:rsidR="00C8353D" w:rsidRDefault="00C8353D" w:rsidP="005C6DF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CB542" w14:textId="77777777" w:rsidR="00C8353D" w:rsidRDefault="00C8353D" w:rsidP="005C6DFA">
            <w:pPr>
              <w:pStyle w:val="TAC"/>
              <w:rPr>
                <w:lang w:eastAsia="ja-JP"/>
              </w:rPr>
            </w:pPr>
            <w:r>
              <w:rPr>
                <w:lang w:eastAsia="zh-CN"/>
              </w:rPr>
              <w:t>0</w:t>
            </w:r>
          </w:p>
        </w:tc>
      </w:tr>
      <w:tr w:rsidR="00C8353D" w14:paraId="71738A9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5549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B2CC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194CD"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65364"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9F1C7"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ED3FF3"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BB3342" w14:textId="77777777" w:rsidR="00C8353D" w:rsidRDefault="00C8353D" w:rsidP="005C6DFA">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A269F" w14:textId="77777777" w:rsidR="00C8353D" w:rsidRDefault="00C8353D" w:rsidP="005C6DF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86BB8" w14:textId="77777777" w:rsidR="00C8353D" w:rsidRDefault="00C8353D" w:rsidP="005C6DF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3009" w14:textId="77777777" w:rsidR="00C8353D" w:rsidRDefault="00C8353D" w:rsidP="005C6DF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499F8" w14:textId="77777777" w:rsidR="00C8353D" w:rsidRDefault="00C8353D" w:rsidP="005C6DFA">
            <w:pPr>
              <w:spacing w:after="0"/>
              <w:rPr>
                <w:rFonts w:ascii="Arial" w:hAnsi="Arial"/>
                <w:sz w:val="18"/>
                <w:lang w:eastAsia="ja-JP"/>
              </w:rPr>
            </w:pPr>
          </w:p>
        </w:tc>
      </w:tr>
      <w:tr w:rsidR="00C8353D" w14:paraId="61728FF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99D332" w14:textId="77777777" w:rsidR="00C8353D" w:rsidRDefault="00C8353D" w:rsidP="005C6DF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8127C"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9F97D"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E4ED1A" w14:textId="77777777" w:rsidR="00C8353D" w:rsidRDefault="00C8353D" w:rsidP="005C6DFA">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8DD3A"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BF1A8" w14:textId="77777777" w:rsidR="00C8353D" w:rsidRDefault="00C8353D" w:rsidP="005C6DFA">
            <w:pPr>
              <w:pStyle w:val="TAC"/>
            </w:pPr>
            <w:r>
              <w:rPr>
                <w:lang w:eastAsia="zh-CN"/>
              </w:rPr>
              <w:t>0</w:t>
            </w:r>
          </w:p>
        </w:tc>
      </w:tr>
      <w:tr w:rsidR="00C8353D" w14:paraId="67FEDDD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2A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C7A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D0C69"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21892" w14:textId="77777777" w:rsidR="00C8353D" w:rsidRDefault="00C8353D" w:rsidP="005C6DF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57F9E" w14:textId="77777777" w:rsidR="00C8353D" w:rsidRDefault="00C8353D" w:rsidP="005C6DFA">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3D9D6E"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CD2DF3"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88477"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EA41E"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AF96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AA7A" w14:textId="77777777" w:rsidR="00C8353D" w:rsidRDefault="00C8353D" w:rsidP="005C6DFA">
            <w:pPr>
              <w:spacing w:after="0"/>
              <w:rPr>
                <w:rFonts w:ascii="Arial" w:hAnsi="Arial"/>
                <w:sz w:val="18"/>
              </w:rPr>
            </w:pPr>
          </w:p>
        </w:tc>
      </w:tr>
      <w:tr w:rsidR="00C8353D" w14:paraId="0E9CCE3B"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92556E" w14:textId="77777777" w:rsidR="00C8353D" w:rsidRDefault="00C8353D" w:rsidP="005C6DF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43741"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8675E" w14:textId="77777777" w:rsidR="00C8353D" w:rsidRDefault="00C8353D" w:rsidP="005C6DFA">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12682C" w14:textId="77777777" w:rsidR="00C8353D" w:rsidRDefault="00C8353D" w:rsidP="005C6DFA">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356D3"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69347" w14:textId="77777777" w:rsidR="00C8353D" w:rsidRDefault="00C8353D" w:rsidP="005C6DFA">
            <w:pPr>
              <w:pStyle w:val="TAC"/>
              <w:rPr>
                <w:lang w:eastAsia="zh-CN"/>
              </w:rPr>
            </w:pPr>
            <w:r>
              <w:rPr>
                <w:lang w:eastAsia="zh-CN"/>
              </w:rPr>
              <w:t>0</w:t>
            </w:r>
          </w:p>
        </w:tc>
      </w:tr>
      <w:tr w:rsidR="00C8353D" w14:paraId="0F0DF4B1"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073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FCC4"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09623" w14:textId="77777777" w:rsidR="00C8353D" w:rsidRDefault="00C8353D" w:rsidP="005C6DFA">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CC99A1" w14:textId="77777777" w:rsidR="00C8353D" w:rsidRDefault="00C8353D" w:rsidP="005C6DFA">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71F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68DE2" w14:textId="77777777" w:rsidR="00C8353D" w:rsidRDefault="00C8353D" w:rsidP="005C6DFA">
            <w:pPr>
              <w:spacing w:after="0"/>
              <w:rPr>
                <w:rFonts w:ascii="Arial" w:hAnsi="Arial"/>
                <w:sz w:val="18"/>
                <w:lang w:eastAsia="zh-CN"/>
              </w:rPr>
            </w:pPr>
          </w:p>
        </w:tc>
      </w:tr>
      <w:tr w:rsidR="00C8353D" w14:paraId="2497C23D"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70D8C2" w14:textId="77777777" w:rsidR="00C8353D" w:rsidRDefault="00C8353D" w:rsidP="005C6DFA">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855A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9E273" w14:textId="77777777" w:rsidR="00C8353D" w:rsidRDefault="00C8353D" w:rsidP="005C6DFA">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B10B0E" w14:textId="77777777" w:rsidR="00C8353D" w:rsidRDefault="00C8353D" w:rsidP="005C6DFA">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1D12F"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2BB4A" w14:textId="77777777" w:rsidR="00C8353D" w:rsidRDefault="00C8353D" w:rsidP="005C6DFA">
            <w:pPr>
              <w:pStyle w:val="TAC"/>
            </w:pPr>
            <w:r>
              <w:t>0</w:t>
            </w:r>
          </w:p>
        </w:tc>
      </w:tr>
      <w:tr w:rsidR="00C8353D" w14:paraId="18A7BD07"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70C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0627"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ADA76"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BBC7F9" w14:textId="77777777" w:rsidR="00C8353D" w:rsidRDefault="00C8353D" w:rsidP="005C6DF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4C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FCA2" w14:textId="77777777" w:rsidR="00C8353D" w:rsidRDefault="00C8353D" w:rsidP="005C6DFA">
            <w:pPr>
              <w:spacing w:after="0"/>
              <w:rPr>
                <w:rFonts w:ascii="Arial" w:hAnsi="Arial"/>
                <w:sz w:val="18"/>
              </w:rPr>
            </w:pPr>
          </w:p>
        </w:tc>
      </w:tr>
      <w:tr w:rsidR="00C8353D" w14:paraId="41760F8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B77C7" w14:textId="77777777" w:rsidR="00C8353D" w:rsidRDefault="00C8353D" w:rsidP="005C6DF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EFD03"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D2F56"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4DC883" w14:textId="77777777" w:rsidR="00C8353D" w:rsidRDefault="00C8353D" w:rsidP="005C6DF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2345D"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FA767" w14:textId="77777777" w:rsidR="00C8353D" w:rsidRDefault="00C8353D" w:rsidP="005C6DFA">
            <w:pPr>
              <w:pStyle w:val="TAC"/>
            </w:pPr>
            <w:r>
              <w:rPr>
                <w:lang w:eastAsia="zh-CN"/>
              </w:rPr>
              <w:t>0</w:t>
            </w:r>
          </w:p>
        </w:tc>
      </w:tr>
      <w:tr w:rsidR="00C8353D" w14:paraId="6CF9EEE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AA9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9EE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69AB2"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980E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32B00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8BAE9"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4774D5"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59D05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9A85F5"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AE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28661" w14:textId="77777777" w:rsidR="00C8353D" w:rsidRDefault="00C8353D" w:rsidP="005C6DFA">
            <w:pPr>
              <w:spacing w:after="0"/>
              <w:rPr>
                <w:rFonts w:ascii="Arial" w:hAnsi="Arial"/>
                <w:sz w:val="18"/>
              </w:rPr>
            </w:pPr>
          </w:p>
        </w:tc>
      </w:tr>
      <w:tr w:rsidR="00C8353D" w14:paraId="7EDFAAD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4F38E9" w14:textId="77777777" w:rsidR="00C8353D" w:rsidRDefault="00C8353D" w:rsidP="005C6DFA">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71B96" w14:textId="77777777" w:rsidR="00C8353D" w:rsidRDefault="00C8353D" w:rsidP="005C6DF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A1444" w14:textId="77777777" w:rsidR="00C8353D" w:rsidRDefault="00C8353D" w:rsidP="005C6DFA">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E87F8B" w14:textId="77777777" w:rsidR="00C8353D" w:rsidRDefault="00C8353D" w:rsidP="005C6DF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1E7AA"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13B61" w14:textId="77777777" w:rsidR="00C8353D" w:rsidRDefault="00C8353D" w:rsidP="005C6DFA">
            <w:pPr>
              <w:pStyle w:val="TAC"/>
            </w:pPr>
            <w:r>
              <w:t>0</w:t>
            </w:r>
          </w:p>
        </w:tc>
      </w:tr>
      <w:tr w:rsidR="00C8353D" w14:paraId="02499F7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8DE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8406"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98B7D"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68DB74" w14:textId="77777777" w:rsidR="00C8353D" w:rsidRDefault="00C8353D" w:rsidP="005C6DF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7CEF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4102" w14:textId="77777777" w:rsidR="00C8353D" w:rsidRDefault="00C8353D" w:rsidP="005C6DFA">
            <w:pPr>
              <w:spacing w:after="0"/>
              <w:rPr>
                <w:rFonts w:ascii="Arial" w:hAnsi="Arial"/>
                <w:sz w:val="18"/>
              </w:rPr>
            </w:pPr>
          </w:p>
        </w:tc>
      </w:tr>
      <w:tr w:rsidR="00C8353D" w14:paraId="5D5DE1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76E1AE" w14:textId="77777777" w:rsidR="00C8353D" w:rsidRDefault="00C8353D" w:rsidP="005C6DFA">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CC76D" w14:textId="77777777" w:rsidR="00C8353D" w:rsidRDefault="00C8353D" w:rsidP="005C6DF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B6AB4"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9478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981C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B4553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5A8A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3AC5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475CC0"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DEEBE"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CC351" w14:textId="77777777" w:rsidR="00C8353D" w:rsidRDefault="00C8353D" w:rsidP="005C6DFA">
            <w:pPr>
              <w:pStyle w:val="TAC"/>
            </w:pPr>
            <w:r>
              <w:rPr>
                <w:lang w:eastAsia="zh-CN"/>
              </w:rPr>
              <w:t>0</w:t>
            </w:r>
          </w:p>
        </w:tc>
      </w:tr>
      <w:tr w:rsidR="00C8353D" w14:paraId="1315DE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1CF7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A0E9"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6F4F7"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9E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47E2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B97EA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3BD11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20B3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053A7D" w14:textId="77777777" w:rsidR="00C8353D" w:rsidRDefault="00C8353D" w:rsidP="005C6DF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8A6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65B7" w14:textId="77777777" w:rsidR="00C8353D" w:rsidRDefault="00C8353D" w:rsidP="005C6DFA">
            <w:pPr>
              <w:spacing w:after="0"/>
              <w:rPr>
                <w:rFonts w:ascii="Arial" w:hAnsi="Arial"/>
                <w:sz w:val="18"/>
              </w:rPr>
            </w:pPr>
          </w:p>
        </w:tc>
      </w:tr>
      <w:tr w:rsidR="00C8353D" w14:paraId="31AF7AC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FAE1C9" w14:textId="77777777" w:rsidR="00C8353D" w:rsidRDefault="00C8353D" w:rsidP="005C6DFA">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4B4E2" w14:textId="77777777" w:rsidR="00C8353D" w:rsidRDefault="00C8353D" w:rsidP="005C6DFA">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C2C46"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B620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3C964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D5B8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C7BE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79C8B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63473" w14:textId="77777777" w:rsidR="00C8353D" w:rsidRDefault="00C8353D" w:rsidP="005C6DF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7187D"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33EDD" w14:textId="77777777" w:rsidR="00C8353D" w:rsidRDefault="00C8353D" w:rsidP="005C6DFA">
            <w:pPr>
              <w:pStyle w:val="TAC"/>
            </w:pPr>
            <w:r>
              <w:rPr>
                <w:lang w:eastAsia="zh-CN"/>
              </w:rPr>
              <w:t>0</w:t>
            </w:r>
          </w:p>
        </w:tc>
      </w:tr>
      <w:tr w:rsidR="00C8353D" w14:paraId="1382E05D"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5091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B96E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9991A"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134B37" w14:textId="77777777" w:rsidR="00C8353D" w:rsidRDefault="00C8353D" w:rsidP="005C6DF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975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A9280" w14:textId="77777777" w:rsidR="00C8353D" w:rsidRDefault="00C8353D" w:rsidP="005C6DFA">
            <w:pPr>
              <w:spacing w:after="0"/>
              <w:rPr>
                <w:rFonts w:ascii="Arial" w:hAnsi="Arial"/>
                <w:sz w:val="18"/>
              </w:rPr>
            </w:pPr>
          </w:p>
        </w:tc>
      </w:tr>
      <w:tr w:rsidR="00C8353D" w14:paraId="4D9A36F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E61B8B" w14:textId="77777777" w:rsidR="00C8353D" w:rsidRDefault="00C8353D" w:rsidP="005C6DF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B549C"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9D434"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EA3E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3E7E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839DB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5924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974C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D0C41D"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068A0"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A7EAB" w14:textId="77777777" w:rsidR="00C8353D" w:rsidRDefault="00C8353D" w:rsidP="005C6DFA">
            <w:pPr>
              <w:pStyle w:val="TAC"/>
              <w:rPr>
                <w:lang w:eastAsia="zh-CN"/>
              </w:rPr>
            </w:pPr>
            <w:r>
              <w:t>0</w:t>
            </w:r>
          </w:p>
        </w:tc>
      </w:tr>
      <w:tr w:rsidR="00C8353D" w14:paraId="030107A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A18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C02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51313"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598C40" w14:textId="77777777" w:rsidR="00C8353D" w:rsidRDefault="00C8353D" w:rsidP="005C6DF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76F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F14E3" w14:textId="77777777" w:rsidR="00C8353D" w:rsidRDefault="00C8353D" w:rsidP="005C6DFA">
            <w:pPr>
              <w:spacing w:after="0"/>
              <w:rPr>
                <w:rFonts w:ascii="Arial" w:hAnsi="Arial"/>
                <w:sz w:val="18"/>
                <w:lang w:eastAsia="zh-CN"/>
              </w:rPr>
            </w:pPr>
          </w:p>
        </w:tc>
      </w:tr>
      <w:tr w:rsidR="00C8353D" w14:paraId="24290D6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8E8A0C" w14:textId="77777777" w:rsidR="00C8353D" w:rsidRDefault="00C8353D" w:rsidP="005C6DFA">
            <w:pPr>
              <w:pStyle w:val="TAC"/>
              <w:rPr>
                <w:lang w:eastAsia="zh-CN"/>
              </w:rPr>
            </w:pPr>
            <w:r>
              <w:lastRenderedPageBreak/>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D10B"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A65F2"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5AB5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9F0F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DB92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3DD7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3D3B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E7AF0"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F0009"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1319B" w14:textId="77777777" w:rsidR="00C8353D" w:rsidRDefault="00C8353D" w:rsidP="005C6DFA">
            <w:pPr>
              <w:pStyle w:val="TAC"/>
              <w:rPr>
                <w:lang w:eastAsia="zh-CN"/>
              </w:rPr>
            </w:pPr>
            <w:r>
              <w:t>0</w:t>
            </w:r>
          </w:p>
        </w:tc>
      </w:tr>
      <w:tr w:rsidR="00C8353D" w14:paraId="571F15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5143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96D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B4CF5"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F43C34" w14:textId="77777777" w:rsidR="00C8353D" w:rsidRDefault="00C8353D" w:rsidP="005C6DFA">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71A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060D" w14:textId="77777777" w:rsidR="00C8353D" w:rsidRDefault="00C8353D" w:rsidP="005C6DFA">
            <w:pPr>
              <w:spacing w:after="0"/>
              <w:rPr>
                <w:rFonts w:ascii="Arial" w:hAnsi="Arial"/>
                <w:sz w:val="18"/>
                <w:lang w:eastAsia="zh-CN"/>
              </w:rPr>
            </w:pPr>
          </w:p>
        </w:tc>
      </w:tr>
      <w:tr w:rsidR="00C8353D" w14:paraId="029014F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8449AF" w14:textId="77777777" w:rsidR="00C8353D" w:rsidRDefault="00C8353D" w:rsidP="005C6DF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BACCC"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0C901"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BFC5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D3CD2"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3379A"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B8FDB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9349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941F30"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D381A"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DF1BF" w14:textId="77777777" w:rsidR="00C8353D" w:rsidRDefault="00C8353D" w:rsidP="005C6DFA">
            <w:pPr>
              <w:pStyle w:val="TAC"/>
              <w:rPr>
                <w:lang w:eastAsia="zh-CN"/>
              </w:rPr>
            </w:pPr>
            <w:r>
              <w:t>0</w:t>
            </w:r>
          </w:p>
        </w:tc>
      </w:tr>
      <w:tr w:rsidR="00C8353D" w14:paraId="3DB607F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9B4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DDDB0"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E8805"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D514E9" w14:textId="77777777" w:rsidR="00C8353D" w:rsidRDefault="00C8353D" w:rsidP="005C6DF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1A7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2FAE" w14:textId="77777777" w:rsidR="00C8353D" w:rsidRDefault="00C8353D" w:rsidP="005C6DFA">
            <w:pPr>
              <w:spacing w:after="0"/>
              <w:rPr>
                <w:rFonts w:ascii="Arial" w:hAnsi="Arial"/>
                <w:sz w:val="18"/>
                <w:lang w:eastAsia="zh-CN"/>
              </w:rPr>
            </w:pPr>
          </w:p>
        </w:tc>
      </w:tr>
      <w:tr w:rsidR="00C8353D" w14:paraId="0246F16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5D76B1" w14:textId="77777777" w:rsidR="00C8353D" w:rsidRDefault="00C8353D" w:rsidP="005C6DF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F087E" w14:textId="77777777" w:rsidR="00C8353D" w:rsidRDefault="00C8353D" w:rsidP="005C6DF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59959"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8C16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141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C29E3"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FCB65"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ACB1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9F072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33C0F"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40F2C" w14:textId="77777777" w:rsidR="00C8353D" w:rsidRDefault="00C8353D" w:rsidP="005C6DFA">
            <w:pPr>
              <w:pStyle w:val="TAC"/>
              <w:rPr>
                <w:lang w:eastAsia="zh-CN"/>
              </w:rPr>
            </w:pPr>
            <w:r>
              <w:t>0</w:t>
            </w:r>
          </w:p>
        </w:tc>
      </w:tr>
      <w:tr w:rsidR="00C8353D" w14:paraId="3096A4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82E9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07B2D"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244C9"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25D240" w14:textId="77777777" w:rsidR="00C8353D" w:rsidRDefault="00C8353D" w:rsidP="005C6DF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A53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D8CA" w14:textId="77777777" w:rsidR="00C8353D" w:rsidRDefault="00C8353D" w:rsidP="005C6DFA">
            <w:pPr>
              <w:spacing w:after="0"/>
              <w:rPr>
                <w:rFonts w:ascii="Arial" w:hAnsi="Arial"/>
                <w:sz w:val="18"/>
                <w:lang w:eastAsia="zh-CN"/>
              </w:rPr>
            </w:pPr>
          </w:p>
        </w:tc>
      </w:tr>
      <w:tr w:rsidR="00C8353D" w14:paraId="02DB84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3F5FD8" w14:textId="77777777" w:rsidR="00C8353D" w:rsidRDefault="00C8353D" w:rsidP="005C6DFA">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CA5BC" w14:textId="77777777" w:rsidR="00C8353D" w:rsidRDefault="00C8353D" w:rsidP="005C6DFA">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EBC9F"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16D064" w14:textId="77777777" w:rsidR="00C8353D" w:rsidRDefault="00C8353D" w:rsidP="005C6DF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5701E"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AE838" w14:textId="77777777" w:rsidR="00C8353D" w:rsidRDefault="00C8353D" w:rsidP="005C6DFA">
            <w:pPr>
              <w:pStyle w:val="TAC"/>
            </w:pPr>
            <w:r>
              <w:rPr>
                <w:lang w:eastAsia="zh-CN"/>
              </w:rPr>
              <w:t>0</w:t>
            </w:r>
          </w:p>
        </w:tc>
      </w:tr>
      <w:tr w:rsidR="00C8353D" w14:paraId="106C275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56DB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174B"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D74DB" w14:textId="77777777" w:rsidR="00C8353D" w:rsidRDefault="00C8353D" w:rsidP="005C6DF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8E2E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4AC1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B3DAE"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A2D0E"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F3AB1"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B7284"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500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D097" w14:textId="77777777" w:rsidR="00C8353D" w:rsidRDefault="00C8353D" w:rsidP="005C6DFA">
            <w:pPr>
              <w:spacing w:after="0"/>
              <w:rPr>
                <w:rFonts w:ascii="Arial" w:hAnsi="Arial"/>
                <w:sz w:val="18"/>
              </w:rPr>
            </w:pPr>
          </w:p>
        </w:tc>
      </w:tr>
      <w:tr w:rsidR="00C8353D" w14:paraId="00CCB2F2" w14:textId="77777777" w:rsidTr="005C6DFA">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2D2F03" w14:textId="77777777" w:rsidR="00C8353D" w:rsidRDefault="00C8353D" w:rsidP="005C6DFA">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13EBD" w14:textId="77777777" w:rsidR="00C8353D" w:rsidRDefault="00C8353D" w:rsidP="005C6DFA">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0986D"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64572E" w14:textId="77777777" w:rsidR="00C8353D" w:rsidRDefault="00C8353D" w:rsidP="005C6DFA">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14CEC" w14:textId="77777777" w:rsidR="00C8353D" w:rsidRDefault="00C8353D" w:rsidP="005C6DF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0EDB9" w14:textId="77777777" w:rsidR="00C8353D" w:rsidRDefault="00C8353D" w:rsidP="005C6DFA">
            <w:pPr>
              <w:pStyle w:val="TAC"/>
              <w:rPr>
                <w:lang w:eastAsia="zh-CN"/>
              </w:rPr>
            </w:pPr>
            <w:r>
              <w:rPr>
                <w:lang w:eastAsia="zh-CN"/>
              </w:rPr>
              <w:t>0</w:t>
            </w:r>
          </w:p>
        </w:tc>
      </w:tr>
      <w:tr w:rsidR="00C8353D" w14:paraId="7594DAC5" w14:textId="77777777" w:rsidTr="005C6DFA">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8E2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8C3D"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6D5F4" w14:textId="77777777" w:rsidR="00C8353D" w:rsidRDefault="00C8353D" w:rsidP="005C6DFA">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AACAA8" w14:textId="77777777" w:rsidR="00C8353D" w:rsidRDefault="00C8353D" w:rsidP="005C6DFA">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60C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92A7" w14:textId="77777777" w:rsidR="00C8353D" w:rsidRDefault="00C8353D" w:rsidP="005C6DFA">
            <w:pPr>
              <w:spacing w:after="0"/>
              <w:rPr>
                <w:rFonts w:ascii="Arial" w:hAnsi="Arial"/>
                <w:sz w:val="18"/>
                <w:lang w:eastAsia="zh-CN"/>
              </w:rPr>
            </w:pPr>
          </w:p>
        </w:tc>
      </w:tr>
      <w:tr w:rsidR="00C8353D" w14:paraId="73A9AE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99AA0E" w14:textId="77777777" w:rsidR="00C8353D" w:rsidRDefault="00C8353D" w:rsidP="005C6DFA">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DC9E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7958F"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916557"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9A502"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BEE82" w14:textId="77777777" w:rsidR="00C8353D" w:rsidRDefault="00C8353D" w:rsidP="005C6DFA">
            <w:pPr>
              <w:pStyle w:val="TAC"/>
            </w:pPr>
            <w:r>
              <w:t>0</w:t>
            </w:r>
          </w:p>
        </w:tc>
      </w:tr>
      <w:tr w:rsidR="00C8353D" w14:paraId="5221B23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6E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4A6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4BCBC"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A97367" w14:textId="77777777" w:rsidR="00C8353D" w:rsidRDefault="00C8353D" w:rsidP="005C6DF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D210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968AD" w14:textId="77777777" w:rsidR="00C8353D" w:rsidRDefault="00C8353D" w:rsidP="005C6DFA">
            <w:pPr>
              <w:spacing w:after="0"/>
              <w:rPr>
                <w:rFonts w:ascii="Arial" w:hAnsi="Arial"/>
                <w:sz w:val="18"/>
              </w:rPr>
            </w:pPr>
          </w:p>
        </w:tc>
      </w:tr>
      <w:tr w:rsidR="00C8353D" w14:paraId="7B6036C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BE4A4E" w14:textId="77777777" w:rsidR="00C8353D" w:rsidRDefault="00C8353D" w:rsidP="005C6DF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5953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053A"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F44129"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4997D"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110D9" w14:textId="77777777" w:rsidR="00C8353D" w:rsidRDefault="00C8353D" w:rsidP="005C6DFA">
            <w:pPr>
              <w:pStyle w:val="TAC"/>
            </w:pPr>
            <w:r>
              <w:t>0</w:t>
            </w:r>
          </w:p>
        </w:tc>
      </w:tr>
      <w:tr w:rsidR="00C8353D" w14:paraId="4B3D3AE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C03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DA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01A99"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94CE8" w14:textId="77777777" w:rsidR="00C8353D" w:rsidRDefault="00C8353D" w:rsidP="005C6DF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814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EA40" w14:textId="77777777" w:rsidR="00C8353D" w:rsidRDefault="00C8353D" w:rsidP="005C6DFA">
            <w:pPr>
              <w:spacing w:after="0"/>
              <w:rPr>
                <w:rFonts w:ascii="Arial" w:hAnsi="Arial"/>
                <w:sz w:val="18"/>
              </w:rPr>
            </w:pPr>
          </w:p>
        </w:tc>
      </w:tr>
      <w:tr w:rsidR="00C8353D" w14:paraId="58CD12E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A9BF6" w14:textId="77777777" w:rsidR="00C8353D" w:rsidRDefault="00C8353D" w:rsidP="005C6DF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DDFEB" w14:textId="77777777" w:rsidR="00C8353D" w:rsidRDefault="00C8353D" w:rsidP="005C6DF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41303"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6A2F5C"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7AB07"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8CD69" w14:textId="77777777" w:rsidR="00C8353D" w:rsidRDefault="00C8353D" w:rsidP="005C6DFA">
            <w:pPr>
              <w:pStyle w:val="TAC"/>
            </w:pPr>
            <w:r>
              <w:t>0</w:t>
            </w:r>
          </w:p>
        </w:tc>
      </w:tr>
      <w:tr w:rsidR="00C8353D" w14:paraId="19B9CC1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2F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EAB4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CFA57"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8C9CB7" w14:textId="77777777" w:rsidR="00C8353D" w:rsidRDefault="00C8353D" w:rsidP="005C6DF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12C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C48A" w14:textId="77777777" w:rsidR="00C8353D" w:rsidRDefault="00C8353D" w:rsidP="005C6DFA">
            <w:pPr>
              <w:spacing w:after="0"/>
              <w:rPr>
                <w:rFonts w:ascii="Arial" w:hAnsi="Arial"/>
                <w:sz w:val="18"/>
              </w:rPr>
            </w:pPr>
          </w:p>
        </w:tc>
      </w:tr>
      <w:tr w:rsidR="00C8353D" w14:paraId="7E68C7F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D723B7" w14:textId="77777777" w:rsidR="00C8353D" w:rsidRDefault="00C8353D" w:rsidP="005C6DFA">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1CE0A" w14:textId="77777777" w:rsidR="00C8353D" w:rsidRDefault="00C8353D" w:rsidP="005C6DF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A3612"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88FB40" w14:textId="77777777" w:rsidR="00C8353D" w:rsidRDefault="00C8353D" w:rsidP="005C6DF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B8E41"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D42CE" w14:textId="77777777" w:rsidR="00C8353D" w:rsidRDefault="00C8353D" w:rsidP="005C6DFA">
            <w:pPr>
              <w:pStyle w:val="TAC"/>
            </w:pPr>
            <w:r>
              <w:t>0</w:t>
            </w:r>
          </w:p>
        </w:tc>
      </w:tr>
      <w:tr w:rsidR="00C8353D" w14:paraId="695A94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BC3C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08C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59A4F"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CD8984" w14:textId="77777777" w:rsidR="00C8353D" w:rsidRDefault="00C8353D" w:rsidP="005C6DF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44F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E5BE" w14:textId="77777777" w:rsidR="00C8353D" w:rsidRDefault="00C8353D" w:rsidP="005C6DFA">
            <w:pPr>
              <w:spacing w:after="0"/>
              <w:rPr>
                <w:rFonts w:ascii="Arial" w:hAnsi="Arial"/>
                <w:sz w:val="18"/>
              </w:rPr>
            </w:pPr>
          </w:p>
        </w:tc>
      </w:tr>
      <w:tr w:rsidR="00C8353D" w14:paraId="6E4B402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569FD" w14:textId="77777777" w:rsidR="00C8353D" w:rsidRDefault="00C8353D" w:rsidP="005C6DF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FE5E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3A457" w14:textId="77777777" w:rsidR="00C8353D" w:rsidRDefault="00C8353D" w:rsidP="005C6DFA">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2453C6" w14:textId="77777777" w:rsidR="00C8353D" w:rsidRDefault="00C8353D" w:rsidP="005C6DF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EDFA4"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69B93" w14:textId="77777777" w:rsidR="00C8353D" w:rsidRDefault="00C8353D" w:rsidP="005C6DFA">
            <w:pPr>
              <w:pStyle w:val="TAC"/>
            </w:pPr>
            <w:r>
              <w:rPr>
                <w:lang w:eastAsia="zh-CN"/>
              </w:rPr>
              <w:t>0</w:t>
            </w:r>
          </w:p>
        </w:tc>
      </w:tr>
      <w:tr w:rsidR="00C8353D" w14:paraId="283E97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F0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CE48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7C78B" w14:textId="77777777" w:rsidR="00C8353D" w:rsidRDefault="00C8353D" w:rsidP="005C6DF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ED1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6EEB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0C19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E9E68"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FE79B"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94E76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EF7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05E" w14:textId="77777777" w:rsidR="00C8353D" w:rsidRDefault="00C8353D" w:rsidP="005C6DFA">
            <w:pPr>
              <w:spacing w:after="0"/>
              <w:rPr>
                <w:rFonts w:ascii="Arial" w:hAnsi="Arial"/>
                <w:sz w:val="18"/>
              </w:rPr>
            </w:pPr>
          </w:p>
        </w:tc>
      </w:tr>
      <w:tr w:rsidR="00C8353D" w14:paraId="42EBCC7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3636C1" w14:textId="77777777" w:rsidR="00C8353D" w:rsidRDefault="00C8353D" w:rsidP="005C6DF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F39D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AE1FE"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7CB4E6" w14:textId="77777777" w:rsidR="00C8353D" w:rsidRDefault="00C8353D" w:rsidP="005C6DF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4BD69"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34787" w14:textId="77777777" w:rsidR="00C8353D" w:rsidRDefault="00C8353D" w:rsidP="005C6DFA">
            <w:pPr>
              <w:pStyle w:val="TAC"/>
            </w:pPr>
            <w:r>
              <w:t>0</w:t>
            </w:r>
          </w:p>
        </w:tc>
      </w:tr>
      <w:tr w:rsidR="00C8353D" w14:paraId="60C6049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034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0DA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206A6" w14:textId="77777777" w:rsidR="00C8353D" w:rsidRDefault="00C8353D" w:rsidP="005C6DFA">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85DF61" w14:textId="77777777" w:rsidR="00C8353D" w:rsidRDefault="00C8353D" w:rsidP="005C6DF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54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BDB8" w14:textId="77777777" w:rsidR="00C8353D" w:rsidRDefault="00C8353D" w:rsidP="005C6DFA">
            <w:pPr>
              <w:spacing w:after="0"/>
              <w:rPr>
                <w:rFonts w:ascii="Arial" w:hAnsi="Arial"/>
                <w:sz w:val="18"/>
              </w:rPr>
            </w:pPr>
          </w:p>
        </w:tc>
      </w:tr>
      <w:tr w:rsidR="00C8353D" w14:paraId="50E6D3A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AB49BC" w14:textId="77777777" w:rsidR="00C8353D" w:rsidRDefault="00C8353D" w:rsidP="005C6DF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8773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1F1CA"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59B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88F55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9331F"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AF34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46593"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B9B6C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6E729"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EE011" w14:textId="77777777" w:rsidR="00C8353D" w:rsidRDefault="00C8353D" w:rsidP="005C6DFA">
            <w:pPr>
              <w:pStyle w:val="TAC"/>
            </w:pPr>
            <w:r>
              <w:t>0</w:t>
            </w:r>
          </w:p>
        </w:tc>
      </w:tr>
      <w:tr w:rsidR="00C8353D" w14:paraId="5631DBA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2819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421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F3E94"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0B1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D877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3EE67"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FDA209"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E0B16"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3C2BD7"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95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D5D3" w14:textId="77777777" w:rsidR="00C8353D" w:rsidRDefault="00C8353D" w:rsidP="005C6DFA">
            <w:pPr>
              <w:spacing w:after="0"/>
              <w:rPr>
                <w:rFonts w:ascii="Arial" w:hAnsi="Arial"/>
                <w:sz w:val="18"/>
              </w:rPr>
            </w:pPr>
          </w:p>
        </w:tc>
      </w:tr>
      <w:tr w:rsidR="00C8353D" w14:paraId="51830D4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C4E4B2" w14:textId="77777777" w:rsidR="00C8353D" w:rsidRDefault="00C8353D" w:rsidP="005C6DFA">
            <w:pPr>
              <w:pStyle w:val="TAC"/>
              <w:rPr>
                <w:lang w:eastAsia="zh-CN"/>
              </w:rPr>
            </w:pPr>
            <w:r>
              <w:lastRenderedPageBreak/>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655A3"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000F2" w14:textId="77777777" w:rsidR="00C8353D" w:rsidRDefault="00C8353D" w:rsidP="005C6DF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0F64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746AF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7758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4B9A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71F31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87632A"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429E2" w14:textId="77777777" w:rsidR="00C8353D" w:rsidRDefault="00C8353D" w:rsidP="005C6DF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7A508" w14:textId="77777777" w:rsidR="00C8353D" w:rsidRDefault="00C8353D" w:rsidP="005C6DFA">
            <w:pPr>
              <w:pStyle w:val="TAC"/>
              <w:rPr>
                <w:lang w:eastAsia="zh-CN"/>
              </w:rPr>
            </w:pPr>
            <w:r>
              <w:t>0</w:t>
            </w:r>
          </w:p>
        </w:tc>
      </w:tr>
      <w:tr w:rsidR="00C8353D" w14:paraId="1E29C22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05F4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6A3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B424F"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CB7604" w14:textId="77777777" w:rsidR="00C8353D" w:rsidRDefault="00C8353D" w:rsidP="005C6DFA">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B3C7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5FDF" w14:textId="77777777" w:rsidR="00C8353D" w:rsidRDefault="00C8353D" w:rsidP="005C6DFA">
            <w:pPr>
              <w:spacing w:after="0"/>
              <w:rPr>
                <w:rFonts w:ascii="Arial" w:hAnsi="Arial"/>
                <w:sz w:val="18"/>
                <w:lang w:eastAsia="zh-CN"/>
              </w:rPr>
            </w:pPr>
          </w:p>
        </w:tc>
      </w:tr>
      <w:tr w:rsidR="00C8353D" w14:paraId="215D3C8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A51B2" w14:textId="77777777" w:rsidR="00C8353D" w:rsidRDefault="00C8353D" w:rsidP="005C6DFA">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CF95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6A374" w14:textId="77777777" w:rsidR="00C8353D" w:rsidRDefault="00C8353D" w:rsidP="005C6DF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93DA1"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E34F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A0F3"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6841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3FFAD"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4466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D738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5A590" w14:textId="77777777" w:rsidR="00C8353D" w:rsidRDefault="00C8353D" w:rsidP="005C6DFA">
            <w:pPr>
              <w:pStyle w:val="TAC"/>
            </w:pPr>
            <w:r>
              <w:t>0</w:t>
            </w:r>
          </w:p>
        </w:tc>
      </w:tr>
      <w:tr w:rsidR="00C8353D" w14:paraId="432BF2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28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F4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2D1AF"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F30210" w14:textId="77777777" w:rsidR="00C8353D" w:rsidRDefault="00C8353D" w:rsidP="005C6DF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F1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3BB2" w14:textId="77777777" w:rsidR="00C8353D" w:rsidRDefault="00C8353D" w:rsidP="005C6DFA">
            <w:pPr>
              <w:spacing w:after="0"/>
              <w:rPr>
                <w:rFonts w:ascii="Arial" w:hAnsi="Arial"/>
                <w:sz w:val="18"/>
              </w:rPr>
            </w:pPr>
          </w:p>
        </w:tc>
      </w:tr>
      <w:tr w:rsidR="00C8353D" w14:paraId="3F6D3E8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F4CD5C" w14:textId="77777777" w:rsidR="00C8353D" w:rsidRDefault="00C8353D" w:rsidP="005C6DF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6EF14"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EB5FF" w14:textId="77777777" w:rsidR="00C8353D" w:rsidRDefault="00C8353D" w:rsidP="005C6DFA">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558C86A"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0D36A4"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7F60AE5" w14:textId="77777777" w:rsidR="00C8353D" w:rsidRDefault="00C8353D" w:rsidP="005C6DFA">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250CBA73" w14:textId="77777777" w:rsidR="00C8353D" w:rsidRDefault="00C8353D" w:rsidP="005C6DFA">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4599DA6" w14:textId="77777777" w:rsidR="00C8353D" w:rsidRDefault="00C8353D" w:rsidP="005C6DFA">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D01DB4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5CA8C"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82696" w14:textId="77777777" w:rsidR="00C8353D" w:rsidRDefault="00C8353D" w:rsidP="005C6DFA">
            <w:pPr>
              <w:pStyle w:val="TAC"/>
              <w:rPr>
                <w:lang w:eastAsia="zh-CN"/>
              </w:rPr>
            </w:pPr>
            <w:r>
              <w:rPr>
                <w:lang w:eastAsia="zh-CN"/>
              </w:rPr>
              <w:t>0</w:t>
            </w:r>
          </w:p>
        </w:tc>
      </w:tr>
      <w:tr w:rsidR="00C8353D" w14:paraId="406344D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B7F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A95F"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C8564"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E62C1C" w14:textId="77777777" w:rsidR="00C8353D" w:rsidRDefault="00C8353D" w:rsidP="005C6DFA">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725C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0596C" w14:textId="77777777" w:rsidR="00C8353D" w:rsidRDefault="00C8353D" w:rsidP="005C6DFA">
            <w:pPr>
              <w:spacing w:after="0"/>
              <w:rPr>
                <w:rFonts w:ascii="Arial" w:hAnsi="Arial"/>
                <w:sz w:val="18"/>
                <w:lang w:eastAsia="zh-CN"/>
              </w:rPr>
            </w:pPr>
          </w:p>
        </w:tc>
      </w:tr>
      <w:tr w:rsidR="00C8353D" w14:paraId="2ADE8E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543329" w14:textId="77777777" w:rsidR="00C8353D" w:rsidRDefault="00C8353D" w:rsidP="005C6DFA">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B83F0" w14:textId="77777777" w:rsidR="00C8353D" w:rsidRDefault="00C8353D"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15213" w14:textId="77777777" w:rsidR="00C8353D" w:rsidRDefault="00C8353D" w:rsidP="005C6DFA">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F66C1B" w14:textId="77777777" w:rsidR="00C8353D" w:rsidRDefault="00C8353D" w:rsidP="005C6DF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E3368"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6F055" w14:textId="77777777" w:rsidR="00C8353D" w:rsidRDefault="00C8353D" w:rsidP="005C6DFA">
            <w:pPr>
              <w:pStyle w:val="TAC"/>
            </w:pPr>
            <w:r>
              <w:rPr>
                <w:lang w:eastAsia="zh-CN"/>
              </w:rPr>
              <w:t>0</w:t>
            </w:r>
          </w:p>
        </w:tc>
      </w:tr>
      <w:tr w:rsidR="00C8353D" w14:paraId="439CF1C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D3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0AAC"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96CCE"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012A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82ED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0AB5EC"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F1C5EB"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42C88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12B849"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7D9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1499" w14:textId="77777777" w:rsidR="00C8353D" w:rsidRDefault="00C8353D" w:rsidP="005C6DFA">
            <w:pPr>
              <w:spacing w:after="0"/>
              <w:rPr>
                <w:rFonts w:ascii="Arial" w:hAnsi="Arial"/>
                <w:sz w:val="18"/>
              </w:rPr>
            </w:pPr>
          </w:p>
        </w:tc>
      </w:tr>
      <w:tr w:rsidR="00C8353D" w14:paraId="7A97F8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F4EC22" w14:textId="77777777" w:rsidR="00C8353D" w:rsidRDefault="00C8353D" w:rsidP="005C6DFA">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3CA11"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BAF70" w14:textId="77777777" w:rsidR="00C8353D" w:rsidRDefault="00C8353D" w:rsidP="005C6DFA">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C63D8B" w14:textId="77777777" w:rsidR="00C8353D" w:rsidRDefault="00C8353D" w:rsidP="005C6DF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3E007" w14:textId="77777777" w:rsidR="00C8353D" w:rsidRDefault="00C8353D" w:rsidP="005C6DF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2640FC" w14:textId="77777777" w:rsidR="00C8353D" w:rsidRDefault="00C8353D" w:rsidP="005C6DFA">
            <w:pPr>
              <w:pStyle w:val="TAC"/>
            </w:pPr>
            <w:r>
              <w:rPr>
                <w:lang w:eastAsia="zh-CN"/>
              </w:rPr>
              <w:t>0</w:t>
            </w:r>
          </w:p>
        </w:tc>
      </w:tr>
      <w:tr w:rsidR="00C8353D" w14:paraId="0000D9D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861D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5CB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853CB" w14:textId="77777777" w:rsidR="00C8353D" w:rsidRDefault="00C8353D" w:rsidP="005C6DFA">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334EC3" w14:textId="77777777" w:rsidR="00C8353D" w:rsidRDefault="00C8353D" w:rsidP="005C6DF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7B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EC2B" w14:textId="77777777" w:rsidR="00C8353D" w:rsidRDefault="00C8353D" w:rsidP="005C6DFA">
            <w:pPr>
              <w:spacing w:after="0"/>
              <w:rPr>
                <w:rFonts w:ascii="Arial" w:hAnsi="Arial"/>
                <w:sz w:val="18"/>
              </w:rPr>
            </w:pPr>
          </w:p>
        </w:tc>
      </w:tr>
      <w:tr w:rsidR="00C8353D" w14:paraId="5C308C9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B17A4D" w14:textId="77777777" w:rsidR="00C8353D" w:rsidRDefault="00C8353D" w:rsidP="005C6DFA">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D9F1D"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DD334"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5C7086" w14:textId="77777777" w:rsidR="00C8353D" w:rsidRDefault="00C8353D" w:rsidP="005C6DF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57742"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CE9C1" w14:textId="77777777" w:rsidR="00C8353D" w:rsidRDefault="00C8353D" w:rsidP="005C6DFA">
            <w:pPr>
              <w:pStyle w:val="TAC"/>
            </w:pPr>
            <w:r>
              <w:t>0</w:t>
            </w:r>
          </w:p>
        </w:tc>
      </w:tr>
      <w:tr w:rsidR="00C8353D" w14:paraId="12B4DA1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8A3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A635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29D68"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7D88A8" w14:textId="77777777" w:rsidR="00C8353D" w:rsidRDefault="00C8353D" w:rsidP="005C6DF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61C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2951" w14:textId="77777777" w:rsidR="00C8353D" w:rsidRDefault="00C8353D" w:rsidP="005C6DFA">
            <w:pPr>
              <w:spacing w:after="0"/>
              <w:rPr>
                <w:rFonts w:ascii="Arial" w:hAnsi="Arial"/>
                <w:sz w:val="18"/>
              </w:rPr>
            </w:pPr>
          </w:p>
        </w:tc>
      </w:tr>
      <w:tr w:rsidR="00C8353D" w14:paraId="44ED185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1FCA79" w14:textId="77777777" w:rsidR="00C8353D" w:rsidRDefault="00C8353D" w:rsidP="005C6DF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7522F"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8A0D4" w14:textId="77777777" w:rsidR="00C8353D" w:rsidRDefault="00C8353D" w:rsidP="005C6DFA">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0EB0FF" w14:textId="77777777" w:rsidR="00C8353D" w:rsidRDefault="00C8353D" w:rsidP="005C6DF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8E128" w14:textId="77777777" w:rsidR="00C8353D" w:rsidRDefault="00C8353D" w:rsidP="005C6DF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2900D" w14:textId="77777777" w:rsidR="00C8353D" w:rsidRDefault="00C8353D" w:rsidP="005C6DFA">
            <w:pPr>
              <w:pStyle w:val="TAC"/>
            </w:pPr>
            <w:r>
              <w:rPr>
                <w:lang w:eastAsia="zh-CN"/>
              </w:rPr>
              <w:t>0</w:t>
            </w:r>
          </w:p>
        </w:tc>
      </w:tr>
      <w:tr w:rsidR="00C8353D" w14:paraId="1A3C9DD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C993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201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DBF0E" w14:textId="77777777" w:rsidR="00C8353D" w:rsidRDefault="00C8353D" w:rsidP="005C6DFA">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37739A"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15A9A8F" w14:textId="77777777" w:rsidR="00C8353D" w:rsidRDefault="00C8353D" w:rsidP="005C6DFA">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BE841F5" w14:textId="77777777" w:rsidR="00C8353D" w:rsidRDefault="00C8353D" w:rsidP="005C6DFA">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58371DF5" w14:textId="77777777" w:rsidR="00C8353D" w:rsidRDefault="00C8353D" w:rsidP="005C6DFA">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5585248F" w14:textId="77777777" w:rsidR="00C8353D" w:rsidRDefault="00C8353D" w:rsidP="005C6DFA">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FD852A5"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75D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49D1" w14:textId="77777777" w:rsidR="00C8353D" w:rsidRDefault="00C8353D" w:rsidP="005C6DFA">
            <w:pPr>
              <w:spacing w:after="0"/>
              <w:rPr>
                <w:rFonts w:ascii="Arial" w:hAnsi="Arial"/>
                <w:sz w:val="18"/>
              </w:rPr>
            </w:pPr>
          </w:p>
        </w:tc>
      </w:tr>
      <w:tr w:rsidR="00C8353D" w14:paraId="564594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7EE199" w14:textId="77777777" w:rsidR="00C8353D" w:rsidRDefault="00C8353D" w:rsidP="005C6DFA">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1646C"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68C20"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8AA26F" w14:textId="77777777" w:rsidR="00C8353D" w:rsidRDefault="00C8353D" w:rsidP="005C6DF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64B00"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0E33" w14:textId="77777777" w:rsidR="00C8353D" w:rsidRDefault="00C8353D" w:rsidP="005C6DFA">
            <w:pPr>
              <w:pStyle w:val="TAC"/>
            </w:pPr>
            <w:r>
              <w:t>0</w:t>
            </w:r>
          </w:p>
        </w:tc>
      </w:tr>
      <w:tr w:rsidR="00C8353D" w14:paraId="423F545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0C3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330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7A0D5"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B1BB56" w14:textId="77777777" w:rsidR="00C8353D" w:rsidRDefault="00C8353D" w:rsidP="005C6DF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8F4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A4F7" w14:textId="77777777" w:rsidR="00C8353D" w:rsidRDefault="00C8353D" w:rsidP="005C6DFA">
            <w:pPr>
              <w:spacing w:after="0"/>
              <w:rPr>
                <w:rFonts w:ascii="Arial" w:hAnsi="Arial"/>
                <w:sz w:val="18"/>
              </w:rPr>
            </w:pPr>
          </w:p>
        </w:tc>
      </w:tr>
      <w:tr w:rsidR="00C8353D" w14:paraId="6D2A0E2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93B227" w14:textId="77777777" w:rsidR="00C8353D" w:rsidRDefault="00C8353D" w:rsidP="005C6DF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6312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85460" w14:textId="77777777" w:rsidR="00C8353D" w:rsidRDefault="00C8353D" w:rsidP="005C6DFA">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9AA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163A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9034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4F1C6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04C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3F78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CDD53" w14:textId="77777777" w:rsidR="00C8353D" w:rsidRDefault="00C8353D" w:rsidP="005C6DF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391B7" w14:textId="77777777" w:rsidR="00C8353D" w:rsidRDefault="00C8353D" w:rsidP="005C6DFA">
            <w:pPr>
              <w:pStyle w:val="TAC"/>
              <w:rPr>
                <w:lang w:eastAsia="zh-CN"/>
              </w:rPr>
            </w:pPr>
            <w:r>
              <w:rPr>
                <w:kern w:val="2"/>
                <w:szCs w:val="18"/>
                <w:lang w:eastAsia="zh-CN"/>
              </w:rPr>
              <w:t>0</w:t>
            </w:r>
          </w:p>
        </w:tc>
      </w:tr>
      <w:tr w:rsidR="00C8353D" w14:paraId="76B0FF4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D743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170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E7E8E" w14:textId="77777777" w:rsidR="00C8353D" w:rsidRDefault="00C8353D" w:rsidP="005C6DFA">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9E64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4F43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9861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A35B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A7B2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036C5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67D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A6EF" w14:textId="77777777" w:rsidR="00C8353D" w:rsidRDefault="00C8353D" w:rsidP="005C6DFA">
            <w:pPr>
              <w:spacing w:after="0"/>
              <w:rPr>
                <w:rFonts w:ascii="Arial" w:hAnsi="Arial"/>
                <w:sz w:val="18"/>
                <w:lang w:eastAsia="zh-CN"/>
              </w:rPr>
            </w:pPr>
          </w:p>
        </w:tc>
      </w:tr>
      <w:tr w:rsidR="00C8353D" w14:paraId="173FAB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3D580C" w14:textId="77777777" w:rsidR="00C8353D" w:rsidRDefault="00C8353D" w:rsidP="005C6DF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7B2E0"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63894" w14:textId="77777777" w:rsidR="00C8353D" w:rsidRDefault="00C8353D" w:rsidP="005C6DFA">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573B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3EC6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70C72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491DD"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C8056"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C42DCB"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DBAAE" w14:textId="77777777" w:rsidR="00C8353D" w:rsidRDefault="00C8353D" w:rsidP="005C6DF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FA1D0" w14:textId="77777777" w:rsidR="00C8353D" w:rsidRDefault="00C8353D" w:rsidP="005C6DFA">
            <w:pPr>
              <w:pStyle w:val="TAC"/>
            </w:pPr>
            <w:r>
              <w:rPr>
                <w:lang w:eastAsia="zh-CN"/>
              </w:rPr>
              <w:t>0</w:t>
            </w:r>
          </w:p>
        </w:tc>
      </w:tr>
      <w:tr w:rsidR="00C8353D" w14:paraId="2F2281E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1B44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E86B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2589F" w14:textId="77777777" w:rsidR="00C8353D" w:rsidRDefault="00C8353D" w:rsidP="005C6DFA">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9E97AB" w14:textId="77777777" w:rsidR="00C8353D" w:rsidRDefault="00C8353D" w:rsidP="005C6DF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2EA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5521" w14:textId="77777777" w:rsidR="00C8353D" w:rsidRDefault="00C8353D" w:rsidP="005C6DFA">
            <w:pPr>
              <w:spacing w:after="0"/>
              <w:rPr>
                <w:rFonts w:ascii="Arial" w:hAnsi="Arial"/>
                <w:sz w:val="18"/>
              </w:rPr>
            </w:pPr>
          </w:p>
        </w:tc>
      </w:tr>
      <w:tr w:rsidR="00C8353D" w14:paraId="7266EEE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DFCCA" w14:textId="77777777" w:rsidR="00C8353D" w:rsidRDefault="00C8353D" w:rsidP="005C6DF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7BFF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CB78E" w14:textId="77777777" w:rsidR="00C8353D" w:rsidRDefault="00C8353D" w:rsidP="005C6DFA">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AA55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5E3E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4107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7B9DC"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1FB9A"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CDEBC8"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B3146" w14:textId="77777777" w:rsidR="00C8353D" w:rsidRDefault="00C8353D" w:rsidP="005C6DF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E0731" w14:textId="77777777" w:rsidR="00C8353D" w:rsidRDefault="00C8353D" w:rsidP="005C6DFA">
            <w:pPr>
              <w:pStyle w:val="TAC"/>
            </w:pPr>
            <w:r>
              <w:rPr>
                <w:lang w:eastAsia="zh-CN"/>
              </w:rPr>
              <w:t>0</w:t>
            </w:r>
          </w:p>
        </w:tc>
      </w:tr>
      <w:tr w:rsidR="00C8353D" w14:paraId="109CC53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7A9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0A1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0F697"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0B76C" w14:textId="77777777" w:rsidR="00C8353D" w:rsidRDefault="00C8353D" w:rsidP="005C6DF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AF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8A42" w14:textId="77777777" w:rsidR="00C8353D" w:rsidRDefault="00C8353D" w:rsidP="005C6DFA">
            <w:pPr>
              <w:spacing w:after="0"/>
              <w:rPr>
                <w:rFonts w:ascii="Arial" w:hAnsi="Arial"/>
                <w:sz w:val="18"/>
              </w:rPr>
            </w:pPr>
          </w:p>
        </w:tc>
      </w:tr>
      <w:tr w:rsidR="00C8353D" w14:paraId="6AA33CD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46B482" w14:textId="77777777" w:rsidR="00C8353D" w:rsidRDefault="00C8353D" w:rsidP="005C6DF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7BDC9"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8AAB3"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097756" w14:textId="77777777" w:rsidR="00C8353D" w:rsidRDefault="00C8353D" w:rsidP="005C6DF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3DDB5"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D3CD2" w14:textId="77777777" w:rsidR="00C8353D" w:rsidRDefault="00C8353D" w:rsidP="005C6DFA">
            <w:pPr>
              <w:pStyle w:val="TAC"/>
            </w:pPr>
            <w:r>
              <w:t>0</w:t>
            </w:r>
          </w:p>
        </w:tc>
      </w:tr>
      <w:tr w:rsidR="00C8353D" w14:paraId="1AAEEC6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234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28F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20D62" w14:textId="77777777" w:rsidR="00C8353D" w:rsidRDefault="00C8353D" w:rsidP="005C6DF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AD81BED" w14:textId="77777777" w:rsidR="00C8353D" w:rsidRDefault="00C8353D" w:rsidP="005C6DFA">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B43D33" w14:textId="77777777" w:rsidR="00C8353D" w:rsidRDefault="00C8353D" w:rsidP="005C6DFA">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09C88CC" w14:textId="77777777" w:rsidR="00C8353D" w:rsidRDefault="00C8353D" w:rsidP="005C6DFA">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038C797" w14:textId="77777777" w:rsidR="00C8353D" w:rsidRDefault="00C8353D" w:rsidP="005C6DFA">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D4D984A" w14:textId="77777777" w:rsidR="00C8353D" w:rsidRDefault="00C8353D" w:rsidP="005C6DFA">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4D81DB5" w14:textId="77777777" w:rsidR="00C8353D" w:rsidRDefault="00C8353D" w:rsidP="005C6DF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94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345F" w14:textId="77777777" w:rsidR="00C8353D" w:rsidRDefault="00C8353D" w:rsidP="005C6DFA">
            <w:pPr>
              <w:spacing w:after="0"/>
              <w:rPr>
                <w:rFonts w:ascii="Arial" w:hAnsi="Arial"/>
                <w:sz w:val="18"/>
              </w:rPr>
            </w:pPr>
          </w:p>
        </w:tc>
      </w:tr>
      <w:tr w:rsidR="00C8353D" w14:paraId="1728D92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B0786C" w14:textId="77777777" w:rsidR="00C8353D" w:rsidRDefault="00C8353D" w:rsidP="005C6DFA">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89FDF"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A29A5"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4C6D8A" w14:textId="77777777" w:rsidR="00C8353D" w:rsidRDefault="00C8353D" w:rsidP="005C6DF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335B9"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0FE4E" w14:textId="77777777" w:rsidR="00C8353D" w:rsidRDefault="00C8353D" w:rsidP="005C6DFA">
            <w:pPr>
              <w:pStyle w:val="TAC"/>
            </w:pPr>
            <w:r>
              <w:t>0</w:t>
            </w:r>
          </w:p>
        </w:tc>
      </w:tr>
      <w:tr w:rsidR="00C8353D" w14:paraId="536032D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010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5DC1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90CCF"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ED52B7" w14:textId="77777777" w:rsidR="00C8353D" w:rsidRDefault="00C8353D" w:rsidP="005C6DF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177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FF2D" w14:textId="77777777" w:rsidR="00C8353D" w:rsidRDefault="00C8353D" w:rsidP="005C6DFA">
            <w:pPr>
              <w:spacing w:after="0"/>
              <w:rPr>
                <w:rFonts w:ascii="Arial" w:hAnsi="Arial"/>
                <w:sz w:val="18"/>
              </w:rPr>
            </w:pPr>
          </w:p>
        </w:tc>
      </w:tr>
      <w:tr w:rsidR="00C8353D" w14:paraId="1F4CDDE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8C6077" w14:textId="77777777" w:rsidR="00C8353D" w:rsidRDefault="00C8353D" w:rsidP="005C6DFA">
            <w:pPr>
              <w:pStyle w:val="TAC"/>
            </w:pPr>
            <w:r>
              <w:lastRenderedPageBreak/>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D8BB3"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51D08"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F78EEE" w14:textId="77777777" w:rsidR="00C8353D" w:rsidRDefault="00C8353D" w:rsidP="005C6DF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2FDD4"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07ECA" w14:textId="77777777" w:rsidR="00C8353D" w:rsidRDefault="00C8353D" w:rsidP="005C6DFA">
            <w:pPr>
              <w:pStyle w:val="TAC"/>
            </w:pPr>
            <w:r>
              <w:t>0</w:t>
            </w:r>
          </w:p>
        </w:tc>
      </w:tr>
      <w:tr w:rsidR="00C8353D" w14:paraId="277B5F9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8DA0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125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689D7"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62EF13" w14:textId="77777777" w:rsidR="00C8353D" w:rsidRDefault="00C8353D" w:rsidP="005C6DF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69F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2BAE" w14:textId="77777777" w:rsidR="00C8353D" w:rsidRDefault="00C8353D" w:rsidP="005C6DFA">
            <w:pPr>
              <w:spacing w:after="0"/>
              <w:rPr>
                <w:rFonts w:ascii="Arial" w:hAnsi="Arial"/>
                <w:sz w:val="18"/>
              </w:rPr>
            </w:pPr>
          </w:p>
        </w:tc>
      </w:tr>
      <w:tr w:rsidR="00C8353D" w14:paraId="737DFE0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100D16" w14:textId="77777777" w:rsidR="00C8353D" w:rsidRDefault="00C8353D" w:rsidP="005C6DFA">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2D2EB"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2579E"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7FE7E" w14:textId="77777777" w:rsidR="00C8353D" w:rsidRDefault="00C8353D" w:rsidP="005C6DF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B2D8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E29FF" w14:textId="77777777" w:rsidR="00C8353D" w:rsidRDefault="00C8353D" w:rsidP="005C6DFA">
            <w:pPr>
              <w:pStyle w:val="TAC"/>
            </w:pPr>
            <w:r>
              <w:t>0</w:t>
            </w:r>
          </w:p>
        </w:tc>
      </w:tr>
      <w:tr w:rsidR="00C8353D" w14:paraId="245EB0B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6CC5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9632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D57DB" w14:textId="77777777" w:rsidR="00C8353D" w:rsidRDefault="00C8353D" w:rsidP="005C6DF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9606F75" w14:textId="77777777" w:rsidR="00C8353D" w:rsidRDefault="00C8353D" w:rsidP="005C6DFA">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3A0C1EE" w14:textId="77777777" w:rsidR="00C8353D" w:rsidRDefault="00C8353D" w:rsidP="005C6DFA">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93CACEA" w14:textId="77777777" w:rsidR="00C8353D" w:rsidRDefault="00C8353D" w:rsidP="005C6DFA">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7C2649A" w14:textId="77777777" w:rsidR="00C8353D" w:rsidRDefault="00C8353D" w:rsidP="005C6DFA">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79A2863" w14:textId="77777777" w:rsidR="00C8353D" w:rsidRDefault="00C8353D" w:rsidP="005C6DFA">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00C1989" w14:textId="77777777" w:rsidR="00C8353D" w:rsidRDefault="00C8353D" w:rsidP="005C6DF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5FC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257CA" w14:textId="77777777" w:rsidR="00C8353D" w:rsidRDefault="00C8353D" w:rsidP="005C6DFA">
            <w:pPr>
              <w:spacing w:after="0"/>
              <w:rPr>
                <w:rFonts w:ascii="Arial" w:hAnsi="Arial"/>
                <w:sz w:val="18"/>
              </w:rPr>
            </w:pPr>
          </w:p>
        </w:tc>
      </w:tr>
      <w:tr w:rsidR="00C8353D" w14:paraId="11E641D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ADDECD" w14:textId="77777777" w:rsidR="00C8353D" w:rsidRDefault="00C8353D" w:rsidP="005C6DFA">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95084" w14:textId="77777777" w:rsidR="00C8353D" w:rsidRDefault="00C8353D" w:rsidP="005C6DF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29CF7" w14:textId="77777777" w:rsidR="00C8353D" w:rsidRDefault="00C8353D" w:rsidP="005C6DFA">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6C6E5E" w14:textId="77777777" w:rsidR="00C8353D" w:rsidRDefault="00C8353D" w:rsidP="005C6DF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306A8"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33432" w14:textId="77777777" w:rsidR="00C8353D" w:rsidRDefault="00C8353D" w:rsidP="005C6DFA">
            <w:pPr>
              <w:pStyle w:val="TAC"/>
            </w:pPr>
            <w:r>
              <w:t>0</w:t>
            </w:r>
          </w:p>
        </w:tc>
      </w:tr>
      <w:tr w:rsidR="00C8353D" w14:paraId="669E187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8F9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AA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09F70"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11514B" w14:textId="77777777" w:rsidR="00C8353D" w:rsidRDefault="00C8353D" w:rsidP="005C6DF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8A0A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4063" w14:textId="77777777" w:rsidR="00C8353D" w:rsidRDefault="00C8353D" w:rsidP="005C6DFA">
            <w:pPr>
              <w:spacing w:after="0"/>
              <w:rPr>
                <w:rFonts w:ascii="Arial" w:hAnsi="Arial"/>
                <w:sz w:val="18"/>
              </w:rPr>
            </w:pPr>
          </w:p>
        </w:tc>
      </w:tr>
      <w:tr w:rsidR="00C8353D" w14:paraId="72365A3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E5D6F" w14:textId="77777777" w:rsidR="00C8353D" w:rsidRDefault="00C8353D" w:rsidP="005C6DF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345F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0CC81" w14:textId="77777777" w:rsidR="00C8353D" w:rsidRDefault="00C8353D" w:rsidP="005C6DFA">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269A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BD7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CED0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EB4DD"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D2B0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93E0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C939D" w14:textId="77777777" w:rsidR="00C8353D" w:rsidRDefault="00C8353D" w:rsidP="005C6DF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7D36A" w14:textId="77777777" w:rsidR="00C8353D" w:rsidRDefault="00C8353D" w:rsidP="005C6DFA">
            <w:pPr>
              <w:pStyle w:val="TAC"/>
            </w:pPr>
            <w:r>
              <w:rPr>
                <w:lang w:eastAsia="zh-CN"/>
              </w:rPr>
              <w:t>0</w:t>
            </w:r>
          </w:p>
        </w:tc>
      </w:tr>
      <w:tr w:rsidR="00C8353D" w14:paraId="18E98F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F6EC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CC1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77B9B" w14:textId="77777777" w:rsidR="00C8353D" w:rsidRDefault="00C8353D" w:rsidP="005C6DFA">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D967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3278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14CE0"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F027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F82C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49C2F2"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89AE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535C" w14:textId="77777777" w:rsidR="00C8353D" w:rsidRDefault="00C8353D" w:rsidP="005C6DFA">
            <w:pPr>
              <w:spacing w:after="0"/>
              <w:rPr>
                <w:rFonts w:ascii="Arial" w:hAnsi="Arial"/>
                <w:sz w:val="18"/>
              </w:rPr>
            </w:pPr>
          </w:p>
        </w:tc>
      </w:tr>
      <w:tr w:rsidR="00C8353D" w14:paraId="3E0D5E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3F22E3" w14:textId="77777777" w:rsidR="00C8353D" w:rsidRDefault="00C8353D" w:rsidP="005C6DF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A46C4"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9A10C" w14:textId="77777777" w:rsidR="00C8353D" w:rsidRDefault="00C8353D" w:rsidP="005C6DF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42D0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FBC4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60697"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E7CE2A"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CC5C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9B1BD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7A65A"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59AB8" w14:textId="77777777" w:rsidR="00C8353D" w:rsidRDefault="00C8353D" w:rsidP="005C6DFA">
            <w:pPr>
              <w:pStyle w:val="TAC"/>
            </w:pPr>
            <w:r>
              <w:t>0</w:t>
            </w:r>
          </w:p>
        </w:tc>
      </w:tr>
      <w:tr w:rsidR="00C8353D" w14:paraId="4467EE4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AB1C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6FB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48C35" w14:textId="77777777" w:rsidR="00C8353D" w:rsidRDefault="00C8353D" w:rsidP="005C6DF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3A71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E156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A776B8"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823F12"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BA614A"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33463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D9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0A1E" w14:textId="77777777" w:rsidR="00C8353D" w:rsidRDefault="00C8353D" w:rsidP="005C6DFA">
            <w:pPr>
              <w:spacing w:after="0"/>
              <w:rPr>
                <w:rFonts w:ascii="Arial" w:hAnsi="Arial"/>
                <w:sz w:val="18"/>
              </w:rPr>
            </w:pPr>
          </w:p>
        </w:tc>
      </w:tr>
      <w:tr w:rsidR="00C8353D" w14:paraId="367277F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2DCBCC" w14:textId="77777777" w:rsidR="00C8353D" w:rsidRDefault="00C8353D" w:rsidP="005C6DF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04A6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3C7A2" w14:textId="77777777" w:rsidR="00C8353D" w:rsidRDefault="00C8353D" w:rsidP="005C6DFA">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E66B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87F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07B1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2DF0AE"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76EAD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1C640A" w14:textId="77777777" w:rsidR="00C8353D" w:rsidRDefault="00C8353D" w:rsidP="005C6DF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6D257" w14:textId="77777777" w:rsidR="00C8353D" w:rsidRDefault="00C8353D" w:rsidP="005C6DF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00D14" w14:textId="77777777" w:rsidR="00C8353D" w:rsidRDefault="00C8353D" w:rsidP="005C6DFA">
            <w:pPr>
              <w:pStyle w:val="TAC"/>
            </w:pPr>
            <w:r>
              <w:rPr>
                <w:rFonts w:eastAsia="Calibri"/>
                <w:lang w:val="en-US" w:eastAsia="ja-JP"/>
              </w:rPr>
              <w:t>0</w:t>
            </w:r>
          </w:p>
        </w:tc>
      </w:tr>
      <w:tr w:rsidR="00C8353D" w14:paraId="1522996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0B49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D73B"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6D75D" w14:textId="77777777" w:rsidR="00C8353D" w:rsidRDefault="00C8353D" w:rsidP="005C6DFA">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0D7F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9D5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6470D" w14:textId="77777777" w:rsidR="00C8353D" w:rsidRDefault="00C8353D" w:rsidP="005C6DF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0A054" w14:textId="77777777" w:rsidR="00C8353D" w:rsidRDefault="00C8353D" w:rsidP="005C6DFA">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391DB" w14:textId="77777777" w:rsidR="00C8353D" w:rsidRDefault="00C8353D" w:rsidP="005C6DF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DF4225" w14:textId="77777777" w:rsidR="00C8353D" w:rsidRDefault="00C8353D" w:rsidP="005C6DF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9592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696F" w14:textId="77777777" w:rsidR="00C8353D" w:rsidRDefault="00C8353D" w:rsidP="005C6DFA">
            <w:pPr>
              <w:spacing w:after="0"/>
              <w:rPr>
                <w:rFonts w:ascii="Arial" w:hAnsi="Arial"/>
                <w:sz w:val="18"/>
              </w:rPr>
            </w:pPr>
          </w:p>
        </w:tc>
      </w:tr>
      <w:tr w:rsidR="00C8353D" w14:paraId="0596C61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62A761" w14:textId="77777777" w:rsidR="00C8353D" w:rsidRDefault="00C8353D" w:rsidP="005C6DF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C1439"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9C68" w14:textId="77777777" w:rsidR="00C8353D" w:rsidRDefault="00C8353D" w:rsidP="005C6DF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D297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D3C8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7257D"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C5F338"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1077C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A4E6" w14:textId="77777777" w:rsidR="00C8353D" w:rsidRDefault="00C8353D" w:rsidP="005C6DF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5C76B"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05919" w14:textId="77777777" w:rsidR="00C8353D" w:rsidRDefault="00C8353D" w:rsidP="005C6DFA">
            <w:pPr>
              <w:pStyle w:val="TAC"/>
            </w:pPr>
            <w:r>
              <w:t>0</w:t>
            </w:r>
          </w:p>
        </w:tc>
      </w:tr>
      <w:tr w:rsidR="00C8353D" w14:paraId="282FEA6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0D3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8957"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9557"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6F010" w14:textId="77777777" w:rsidR="00C8353D" w:rsidRDefault="00C8353D" w:rsidP="005C6DF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47E4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B246" w14:textId="77777777" w:rsidR="00C8353D" w:rsidRDefault="00C8353D" w:rsidP="005C6DFA">
            <w:pPr>
              <w:spacing w:after="0"/>
              <w:rPr>
                <w:rFonts w:ascii="Arial" w:hAnsi="Arial"/>
                <w:sz w:val="18"/>
              </w:rPr>
            </w:pPr>
          </w:p>
        </w:tc>
      </w:tr>
      <w:tr w:rsidR="00C8353D" w14:paraId="4BF571E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40CD2F" w14:textId="77777777" w:rsidR="00C8353D" w:rsidRDefault="00C8353D" w:rsidP="005C6DF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C5466" w14:textId="77777777" w:rsidR="00C8353D" w:rsidRDefault="00C8353D" w:rsidP="005C6DF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E9C1A" w14:textId="77777777" w:rsidR="00C8353D" w:rsidRDefault="00C8353D" w:rsidP="005C6DF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87837D"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CC1791"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AB1089E" w14:textId="77777777" w:rsidR="00C8353D" w:rsidRDefault="00C8353D" w:rsidP="005C6DFA">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14A46174" w14:textId="77777777" w:rsidR="00C8353D" w:rsidRDefault="00C8353D" w:rsidP="005C6DFA">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13B60A2" w14:textId="77777777" w:rsidR="00C8353D" w:rsidRDefault="00C8353D" w:rsidP="005C6DFA">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DF6D0E3" w14:textId="77777777" w:rsidR="00C8353D" w:rsidRDefault="00C8353D" w:rsidP="005C6DF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86A7B"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9EA12" w14:textId="77777777" w:rsidR="00C8353D" w:rsidRDefault="00C8353D" w:rsidP="005C6DFA">
            <w:pPr>
              <w:pStyle w:val="TAC"/>
              <w:rPr>
                <w:lang w:eastAsia="zh-CN"/>
              </w:rPr>
            </w:pPr>
            <w:r>
              <w:rPr>
                <w:lang w:eastAsia="zh-CN"/>
              </w:rPr>
              <w:t>0</w:t>
            </w:r>
          </w:p>
        </w:tc>
      </w:tr>
      <w:tr w:rsidR="00C8353D" w14:paraId="2A401BA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FA20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C595" w14:textId="77777777" w:rsidR="00C8353D" w:rsidRDefault="00C8353D" w:rsidP="005C6DF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0BE72" w14:textId="77777777" w:rsidR="00C8353D" w:rsidRDefault="00C8353D" w:rsidP="005C6DFA">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F6E2AC" w14:textId="77777777" w:rsidR="00C8353D" w:rsidRDefault="00C8353D" w:rsidP="005C6DF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B05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8507" w14:textId="77777777" w:rsidR="00C8353D" w:rsidRDefault="00C8353D" w:rsidP="005C6DFA">
            <w:pPr>
              <w:spacing w:after="0"/>
              <w:rPr>
                <w:rFonts w:ascii="Arial" w:hAnsi="Arial"/>
                <w:sz w:val="18"/>
                <w:lang w:eastAsia="zh-CN"/>
              </w:rPr>
            </w:pPr>
          </w:p>
        </w:tc>
      </w:tr>
      <w:tr w:rsidR="00C8353D" w14:paraId="0F44E04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1EC1F" w14:textId="77777777" w:rsidR="00C8353D" w:rsidRDefault="00C8353D" w:rsidP="005C6DF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C5746"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CF591"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58D0D" w14:textId="77777777" w:rsidR="00C8353D" w:rsidRDefault="00C8353D" w:rsidP="005C6DF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0E93C"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0A7DE" w14:textId="77777777" w:rsidR="00C8353D" w:rsidRDefault="00C8353D" w:rsidP="005C6DFA">
            <w:pPr>
              <w:pStyle w:val="TAC"/>
              <w:rPr>
                <w:lang w:eastAsia="zh-CN"/>
              </w:rPr>
            </w:pPr>
            <w:r>
              <w:rPr>
                <w:lang w:eastAsia="zh-CN"/>
              </w:rPr>
              <w:t>0</w:t>
            </w:r>
          </w:p>
        </w:tc>
      </w:tr>
      <w:tr w:rsidR="00C8353D" w14:paraId="5A78899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6AD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A7A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B7A93" w14:textId="77777777" w:rsidR="00C8353D" w:rsidRDefault="00C8353D" w:rsidP="005C6DF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CFA2920"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40894A8"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83BB750" w14:textId="77777777" w:rsidR="00C8353D" w:rsidRDefault="00C8353D" w:rsidP="005C6DFA">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35F46070" w14:textId="77777777" w:rsidR="00C8353D" w:rsidRDefault="00C8353D" w:rsidP="005C6DFA">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7B24837F" w14:textId="77777777" w:rsidR="00C8353D" w:rsidRDefault="00C8353D" w:rsidP="005C6DFA">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2D5A509"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148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32BE" w14:textId="77777777" w:rsidR="00C8353D" w:rsidRDefault="00C8353D" w:rsidP="005C6DFA">
            <w:pPr>
              <w:spacing w:after="0"/>
              <w:rPr>
                <w:rFonts w:ascii="Arial" w:hAnsi="Arial"/>
                <w:sz w:val="18"/>
                <w:lang w:eastAsia="zh-CN"/>
              </w:rPr>
            </w:pPr>
          </w:p>
        </w:tc>
      </w:tr>
      <w:tr w:rsidR="00C8353D" w14:paraId="2043737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43A5F8" w14:textId="77777777" w:rsidR="00C8353D" w:rsidRDefault="00C8353D" w:rsidP="005C6DF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310CF"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89663"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E2EDB" w14:textId="77777777" w:rsidR="00C8353D" w:rsidRDefault="00C8353D" w:rsidP="005C6DF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847B3"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36416" w14:textId="77777777" w:rsidR="00C8353D" w:rsidRDefault="00C8353D" w:rsidP="005C6DFA">
            <w:pPr>
              <w:pStyle w:val="TAC"/>
              <w:rPr>
                <w:lang w:eastAsia="zh-CN"/>
              </w:rPr>
            </w:pPr>
            <w:r>
              <w:t>0</w:t>
            </w:r>
          </w:p>
        </w:tc>
      </w:tr>
      <w:tr w:rsidR="00C8353D" w14:paraId="5EF0368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15D0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4D6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56386" w14:textId="77777777" w:rsidR="00C8353D" w:rsidRDefault="00C8353D" w:rsidP="005C6DFA">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27F64E" w14:textId="77777777" w:rsidR="00C8353D" w:rsidRDefault="00C8353D" w:rsidP="005C6DFA">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D419"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7AAE" w14:textId="77777777" w:rsidR="00C8353D" w:rsidRDefault="00C8353D" w:rsidP="005C6DFA">
            <w:pPr>
              <w:spacing w:after="0"/>
              <w:rPr>
                <w:rFonts w:ascii="Arial" w:hAnsi="Arial"/>
                <w:sz w:val="18"/>
                <w:lang w:eastAsia="zh-CN"/>
              </w:rPr>
            </w:pPr>
          </w:p>
        </w:tc>
      </w:tr>
      <w:tr w:rsidR="00C8353D" w14:paraId="2486A67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67F623" w14:textId="77777777" w:rsidR="00C8353D" w:rsidRDefault="00C8353D" w:rsidP="005C6DF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A7F8B" w14:textId="77777777" w:rsidR="00C8353D" w:rsidRDefault="00C8353D" w:rsidP="005C6DF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BE7BC" w14:textId="77777777" w:rsidR="00C8353D" w:rsidRDefault="00C8353D" w:rsidP="005C6DFA">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561B64"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65D486"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F96E2A2" w14:textId="77777777" w:rsidR="00C8353D" w:rsidRDefault="00C8353D" w:rsidP="005C6DFA">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6A814567" w14:textId="77777777" w:rsidR="00C8353D" w:rsidRDefault="00C8353D" w:rsidP="005C6DF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7C50777A" w14:textId="77777777" w:rsidR="00C8353D" w:rsidRDefault="00C8353D" w:rsidP="005C6DF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36047536"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1760D" w14:textId="77777777" w:rsidR="00C8353D" w:rsidRDefault="00C8353D" w:rsidP="005C6DF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ABDF9" w14:textId="77777777" w:rsidR="00C8353D" w:rsidRDefault="00C8353D" w:rsidP="005C6DFA">
            <w:pPr>
              <w:pStyle w:val="TAC"/>
              <w:rPr>
                <w:lang w:eastAsia="zh-CN"/>
              </w:rPr>
            </w:pPr>
            <w:r>
              <w:rPr>
                <w:lang w:eastAsia="zh-CN"/>
              </w:rPr>
              <w:t>0</w:t>
            </w:r>
          </w:p>
        </w:tc>
      </w:tr>
      <w:tr w:rsidR="00C8353D" w14:paraId="6F9606B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DE99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34E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362D4"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334D15" w14:textId="77777777" w:rsidR="00C8353D" w:rsidRDefault="00C8353D" w:rsidP="005C6DFA">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84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8E4E" w14:textId="77777777" w:rsidR="00C8353D" w:rsidRDefault="00C8353D" w:rsidP="005C6DFA">
            <w:pPr>
              <w:spacing w:after="0"/>
              <w:rPr>
                <w:rFonts w:ascii="Arial" w:hAnsi="Arial"/>
                <w:sz w:val="18"/>
                <w:lang w:eastAsia="zh-CN"/>
              </w:rPr>
            </w:pPr>
          </w:p>
        </w:tc>
      </w:tr>
      <w:tr w:rsidR="00C8353D" w14:paraId="00A9900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8BDBFD" w14:textId="77777777" w:rsidR="00C8353D" w:rsidRDefault="00C8353D" w:rsidP="005C6DF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36688" w14:textId="77777777" w:rsidR="00C8353D" w:rsidRDefault="00C8353D" w:rsidP="005C6DF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13F49"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578C3" w14:textId="77777777" w:rsidR="00C8353D" w:rsidRDefault="00C8353D" w:rsidP="005C6DF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68EE2"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36DD" w14:textId="77777777" w:rsidR="00C8353D" w:rsidRDefault="00C8353D" w:rsidP="005C6DFA">
            <w:pPr>
              <w:pStyle w:val="TAC"/>
              <w:rPr>
                <w:lang w:eastAsia="zh-CN"/>
              </w:rPr>
            </w:pPr>
            <w:r>
              <w:t>0</w:t>
            </w:r>
          </w:p>
        </w:tc>
      </w:tr>
      <w:tr w:rsidR="00C8353D" w14:paraId="7F46960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845C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8AD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0D54D" w14:textId="77777777" w:rsidR="00C8353D" w:rsidRDefault="00C8353D" w:rsidP="005C6DFA">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03A81E" w14:textId="77777777" w:rsidR="00C8353D" w:rsidRDefault="00C8353D" w:rsidP="005C6DFA">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542C4"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F3811" w14:textId="77777777" w:rsidR="00C8353D" w:rsidRDefault="00C8353D" w:rsidP="005C6DFA">
            <w:pPr>
              <w:spacing w:after="0"/>
              <w:rPr>
                <w:rFonts w:ascii="Arial" w:hAnsi="Arial"/>
                <w:sz w:val="18"/>
                <w:lang w:eastAsia="zh-CN"/>
              </w:rPr>
            </w:pPr>
          </w:p>
        </w:tc>
      </w:tr>
      <w:tr w:rsidR="00C8353D" w14:paraId="3620C31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F5762F" w14:textId="77777777" w:rsidR="00C8353D" w:rsidRDefault="00C8353D" w:rsidP="005C6DFA">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3D066" w14:textId="77777777" w:rsidR="00C8353D" w:rsidRDefault="00C8353D" w:rsidP="005C6DF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EC568" w14:textId="77777777" w:rsidR="00C8353D" w:rsidRDefault="00C8353D" w:rsidP="005C6DFA">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7CCEB" w14:textId="77777777" w:rsidR="00C8353D" w:rsidRDefault="00C8353D" w:rsidP="005C6DFA">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D3EAC" w14:textId="77777777" w:rsidR="00C8353D" w:rsidRDefault="00C8353D" w:rsidP="005C6DF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A1B29" w14:textId="77777777" w:rsidR="00C8353D" w:rsidRDefault="00C8353D" w:rsidP="005C6DFA">
            <w:pPr>
              <w:pStyle w:val="TAC"/>
              <w:rPr>
                <w:lang w:eastAsia="zh-CN"/>
              </w:rPr>
            </w:pPr>
            <w:r>
              <w:rPr>
                <w:lang w:eastAsia="zh-CN"/>
              </w:rPr>
              <w:t>0</w:t>
            </w:r>
          </w:p>
        </w:tc>
      </w:tr>
      <w:tr w:rsidR="00C8353D" w14:paraId="416C26D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9495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250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BA37B"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2B72CA" w14:textId="77777777" w:rsidR="00C8353D" w:rsidRDefault="00C8353D" w:rsidP="005C6DF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F5F5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49AD" w14:textId="77777777" w:rsidR="00C8353D" w:rsidRDefault="00C8353D" w:rsidP="005C6DFA">
            <w:pPr>
              <w:spacing w:after="0"/>
              <w:rPr>
                <w:rFonts w:ascii="Arial" w:hAnsi="Arial"/>
                <w:sz w:val="18"/>
                <w:lang w:eastAsia="zh-CN"/>
              </w:rPr>
            </w:pPr>
          </w:p>
        </w:tc>
      </w:tr>
      <w:tr w:rsidR="00C8353D" w14:paraId="3184B2C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1A303C" w14:textId="77777777" w:rsidR="00C8353D" w:rsidRDefault="00C8353D" w:rsidP="005C6DF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967DB" w14:textId="77777777" w:rsidR="00C8353D" w:rsidRDefault="00C8353D" w:rsidP="005C6DF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2125B" w14:textId="77777777" w:rsidR="00C8353D" w:rsidRDefault="00C8353D" w:rsidP="005C6DFA">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D16DFB6"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911ADD"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16C070A5" w14:textId="77777777" w:rsidR="00C8353D" w:rsidRDefault="00C8353D" w:rsidP="005C6DFA">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6FAE340B" w14:textId="77777777" w:rsidR="00C8353D" w:rsidRDefault="00C8353D" w:rsidP="005C6DF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090F7C7D" w14:textId="77777777" w:rsidR="00C8353D" w:rsidRDefault="00C8353D" w:rsidP="005C6DF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32278FDE"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703ED"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E717E" w14:textId="77777777" w:rsidR="00C8353D" w:rsidRDefault="00C8353D" w:rsidP="005C6DFA">
            <w:pPr>
              <w:pStyle w:val="TAC"/>
              <w:rPr>
                <w:lang w:eastAsia="zh-CN"/>
              </w:rPr>
            </w:pPr>
            <w:r>
              <w:t>0</w:t>
            </w:r>
          </w:p>
        </w:tc>
      </w:tr>
      <w:tr w:rsidR="00C8353D" w14:paraId="06930FD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C865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A9AF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7A3AA" w14:textId="77777777" w:rsidR="00C8353D" w:rsidRDefault="00C8353D" w:rsidP="005C6DFA">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BE7180" w14:textId="77777777" w:rsidR="00C8353D" w:rsidRDefault="00C8353D" w:rsidP="005C6DFA">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EC9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4D102" w14:textId="77777777" w:rsidR="00C8353D" w:rsidRDefault="00C8353D" w:rsidP="005C6DFA">
            <w:pPr>
              <w:spacing w:after="0"/>
              <w:rPr>
                <w:rFonts w:ascii="Arial" w:hAnsi="Arial"/>
                <w:sz w:val="18"/>
                <w:lang w:eastAsia="zh-CN"/>
              </w:rPr>
            </w:pPr>
          </w:p>
        </w:tc>
      </w:tr>
      <w:tr w:rsidR="00C8353D" w14:paraId="477DF74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D429B6" w14:textId="77777777" w:rsidR="00C8353D" w:rsidRDefault="00C8353D" w:rsidP="005C6DFA">
            <w:pPr>
              <w:pStyle w:val="TAC"/>
              <w:rPr>
                <w:lang w:eastAsia="zh-CN"/>
              </w:rPr>
            </w:pPr>
            <w:r>
              <w:rPr>
                <w:lang w:val="en-US"/>
              </w:rPr>
              <w:lastRenderedPageBreak/>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10D33"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42E74"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26D235" w14:textId="77777777" w:rsidR="00C8353D" w:rsidRDefault="00C8353D" w:rsidP="005C6DFA">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B32B1"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47876" w14:textId="77777777" w:rsidR="00C8353D" w:rsidRDefault="00C8353D" w:rsidP="005C6DFA">
            <w:pPr>
              <w:pStyle w:val="TAC"/>
              <w:rPr>
                <w:lang w:eastAsia="zh-CN"/>
              </w:rPr>
            </w:pPr>
            <w:r>
              <w:t>0</w:t>
            </w:r>
          </w:p>
        </w:tc>
      </w:tr>
      <w:tr w:rsidR="00C8353D" w14:paraId="356614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F8F1"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1E7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70702" w14:textId="77777777" w:rsidR="00C8353D" w:rsidRDefault="00C8353D" w:rsidP="005C6DFA">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5249A69"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844A14E"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BED3481" w14:textId="77777777" w:rsidR="00C8353D" w:rsidRDefault="00C8353D" w:rsidP="005C6DFA">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6042CC7" w14:textId="77777777" w:rsidR="00C8353D" w:rsidRDefault="00C8353D" w:rsidP="005C6DFA">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7936A821" w14:textId="77777777" w:rsidR="00C8353D" w:rsidRDefault="00C8353D" w:rsidP="005C6DFA">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0DCF206"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A9B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D402" w14:textId="77777777" w:rsidR="00C8353D" w:rsidRDefault="00C8353D" w:rsidP="005C6DFA">
            <w:pPr>
              <w:spacing w:after="0"/>
              <w:rPr>
                <w:rFonts w:ascii="Arial" w:hAnsi="Arial"/>
                <w:sz w:val="18"/>
                <w:lang w:eastAsia="zh-CN"/>
              </w:rPr>
            </w:pPr>
          </w:p>
        </w:tc>
      </w:tr>
      <w:tr w:rsidR="00C8353D" w14:paraId="79D4790F"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8F4A1" w14:textId="77777777" w:rsidR="00C8353D" w:rsidRDefault="00C8353D" w:rsidP="005C6DF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D9616" w14:textId="77777777" w:rsidR="00C8353D" w:rsidRDefault="00C8353D" w:rsidP="005C6DF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39C6A" w14:textId="77777777" w:rsidR="00C8353D" w:rsidRDefault="00C8353D" w:rsidP="005C6DFA">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8460DA" w14:textId="77777777" w:rsidR="00C8353D" w:rsidRDefault="00C8353D" w:rsidP="005C6DFA">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847CEF" w14:textId="77777777" w:rsidR="00C8353D" w:rsidRDefault="00C8353D" w:rsidP="005C6DF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9D2B0" w14:textId="77777777" w:rsidR="00C8353D" w:rsidRDefault="00C8353D" w:rsidP="005C6DFA">
            <w:pPr>
              <w:pStyle w:val="TAC"/>
              <w:rPr>
                <w:lang w:eastAsia="zh-CN"/>
              </w:rPr>
            </w:pPr>
            <w:r>
              <w:rPr>
                <w:lang w:eastAsia="zh-CN"/>
              </w:rPr>
              <w:t>0</w:t>
            </w:r>
          </w:p>
        </w:tc>
      </w:tr>
      <w:tr w:rsidR="00C8353D" w14:paraId="10C6B10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2D7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C8D4"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E595C" w14:textId="77777777" w:rsidR="00C8353D" w:rsidRDefault="00C8353D" w:rsidP="005C6DFA">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A71170" w14:textId="77777777" w:rsidR="00C8353D" w:rsidRDefault="00C8353D" w:rsidP="005C6DF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C88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EBBD" w14:textId="77777777" w:rsidR="00C8353D" w:rsidRDefault="00C8353D" w:rsidP="005C6DFA">
            <w:pPr>
              <w:spacing w:after="0"/>
              <w:rPr>
                <w:rFonts w:ascii="Arial" w:hAnsi="Arial"/>
                <w:sz w:val="18"/>
                <w:lang w:eastAsia="zh-CN"/>
              </w:rPr>
            </w:pPr>
          </w:p>
        </w:tc>
      </w:tr>
      <w:tr w:rsidR="00C8353D" w14:paraId="283FD99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29E61" w14:textId="77777777" w:rsidR="00C8353D" w:rsidRDefault="00C8353D" w:rsidP="005C6DFA">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2CF9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E2EAB0"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522E23" w14:textId="77777777" w:rsidR="00C8353D" w:rsidRDefault="00C8353D" w:rsidP="005C6DF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0EA81"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11F04" w14:textId="77777777" w:rsidR="00C8353D" w:rsidRDefault="00C8353D" w:rsidP="005C6DFA">
            <w:pPr>
              <w:pStyle w:val="TAC"/>
            </w:pPr>
            <w:r>
              <w:t>0</w:t>
            </w:r>
          </w:p>
        </w:tc>
      </w:tr>
      <w:tr w:rsidR="00C8353D" w14:paraId="37A3EE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B10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1DF4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EF292"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8DB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5E560"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D4E52" w14:textId="77777777" w:rsidR="00C8353D" w:rsidRDefault="00C8353D" w:rsidP="005C6DF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26D58" w14:textId="77777777" w:rsidR="00C8353D" w:rsidRDefault="00C8353D" w:rsidP="005C6DFA">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E97C5F" w14:textId="77777777" w:rsidR="00C8353D" w:rsidRDefault="00C8353D" w:rsidP="005C6DF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551337" w14:textId="77777777" w:rsidR="00C8353D" w:rsidRDefault="00C8353D" w:rsidP="005C6DF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027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69A1" w14:textId="77777777" w:rsidR="00C8353D" w:rsidRDefault="00C8353D" w:rsidP="005C6DFA">
            <w:pPr>
              <w:spacing w:after="0"/>
              <w:rPr>
                <w:rFonts w:ascii="Arial" w:hAnsi="Arial"/>
                <w:sz w:val="18"/>
              </w:rPr>
            </w:pPr>
          </w:p>
        </w:tc>
      </w:tr>
      <w:tr w:rsidR="00C8353D" w14:paraId="28A84E9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D9FA4" w14:textId="77777777" w:rsidR="00C8353D" w:rsidRDefault="00C8353D" w:rsidP="005C6DFA">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20F3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EE3D5" w14:textId="77777777" w:rsidR="00C8353D" w:rsidRDefault="00C8353D" w:rsidP="005C6DFA">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75266" w14:textId="77777777" w:rsidR="00C8353D" w:rsidRDefault="00C8353D" w:rsidP="005C6DF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0DBCF"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D7C5A" w14:textId="77777777" w:rsidR="00C8353D" w:rsidRDefault="00C8353D" w:rsidP="005C6DFA">
            <w:pPr>
              <w:pStyle w:val="TAC"/>
            </w:pPr>
            <w:r>
              <w:t>0</w:t>
            </w:r>
          </w:p>
        </w:tc>
      </w:tr>
      <w:tr w:rsidR="00C8353D" w14:paraId="0CB5769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C55D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08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1DA57" w14:textId="77777777" w:rsidR="00C8353D" w:rsidRDefault="00C8353D" w:rsidP="005C6DF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2176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844BA"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14E89"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5EDC19"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2E8E84"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1E12DA" w14:textId="77777777" w:rsidR="00C8353D" w:rsidRDefault="00C8353D" w:rsidP="005C6DF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6182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4E29" w14:textId="77777777" w:rsidR="00C8353D" w:rsidRDefault="00C8353D" w:rsidP="005C6DFA">
            <w:pPr>
              <w:spacing w:after="0"/>
              <w:rPr>
                <w:rFonts w:ascii="Arial" w:hAnsi="Arial"/>
                <w:sz w:val="18"/>
              </w:rPr>
            </w:pPr>
          </w:p>
        </w:tc>
      </w:tr>
      <w:tr w:rsidR="00C8353D" w14:paraId="56B8366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93C797" w14:textId="77777777" w:rsidR="00C8353D" w:rsidRDefault="00C8353D" w:rsidP="005C6DFA">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CB6E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2C8D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3EB32C" w14:textId="77777777" w:rsidR="00C8353D" w:rsidRDefault="00C8353D" w:rsidP="005C6DF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C7021" w14:textId="77777777" w:rsidR="00C8353D" w:rsidRDefault="00C8353D" w:rsidP="005C6DFA">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69754" w14:textId="77777777" w:rsidR="00C8353D" w:rsidRDefault="00C8353D" w:rsidP="005C6DFA">
            <w:pPr>
              <w:pStyle w:val="TAC"/>
            </w:pPr>
            <w:r>
              <w:t>0</w:t>
            </w:r>
          </w:p>
        </w:tc>
      </w:tr>
      <w:tr w:rsidR="00C8353D" w14:paraId="2306CF6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AD7F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14F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13AD" w14:textId="77777777" w:rsidR="00C8353D" w:rsidRDefault="00C8353D" w:rsidP="005C6DFA">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412C18A"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E97C857"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FED7929" w14:textId="77777777" w:rsidR="00C8353D" w:rsidRDefault="00C8353D" w:rsidP="005C6DFA">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44E05A5" w14:textId="77777777" w:rsidR="00C8353D" w:rsidRDefault="00C8353D" w:rsidP="005C6DFA">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03B4636" w14:textId="77777777" w:rsidR="00C8353D" w:rsidRDefault="00C8353D" w:rsidP="005C6DFA">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D015318" w14:textId="77777777" w:rsidR="00C8353D" w:rsidRDefault="00C8353D" w:rsidP="005C6DF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928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A0C7" w14:textId="77777777" w:rsidR="00C8353D" w:rsidRDefault="00C8353D" w:rsidP="005C6DFA">
            <w:pPr>
              <w:spacing w:after="0"/>
              <w:rPr>
                <w:rFonts w:ascii="Arial" w:hAnsi="Arial"/>
                <w:sz w:val="18"/>
              </w:rPr>
            </w:pPr>
          </w:p>
        </w:tc>
      </w:tr>
      <w:tr w:rsidR="00C8353D" w14:paraId="3B058ED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08055" w14:textId="77777777" w:rsidR="00C8353D" w:rsidRDefault="00C8353D" w:rsidP="005C6DF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820C2" w14:textId="77777777" w:rsidR="00C8353D" w:rsidRDefault="00C8353D" w:rsidP="005C6DF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D9130" w14:textId="77777777" w:rsidR="00C8353D" w:rsidRDefault="00C8353D" w:rsidP="005C6DFA">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E7A8B1" w14:textId="77777777" w:rsidR="00C8353D" w:rsidRDefault="00C8353D" w:rsidP="005C6DFA">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B3F685E" w14:textId="77777777" w:rsidR="00C8353D" w:rsidRDefault="00C8353D" w:rsidP="005C6DFA">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A939E5C" w14:textId="77777777" w:rsidR="00C8353D" w:rsidRDefault="00C8353D" w:rsidP="005C6DFA">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3C2F22D0" w14:textId="77777777" w:rsidR="00C8353D" w:rsidRDefault="00C8353D" w:rsidP="005C6DFA">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775754E9" w14:textId="77777777" w:rsidR="00C8353D" w:rsidRDefault="00C8353D" w:rsidP="005C6DFA">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C61563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49733"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9740B" w14:textId="77777777" w:rsidR="00C8353D" w:rsidRDefault="00C8353D" w:rsidP="005C6DFA">
            <w:pPr>
              <w:pStyle w:val="TAC"/>
            </w:pPr>
            <w:r>
              <w:t>0</w:t>
            </w:r>
          </w:p>
        </w:tc>
      </w:tr>
      <w:tr w:rsidR="00C8353D" w14:paraId="06D0857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63EA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5C83"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2E601"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AE9B17" w14:textId="77777777" w:rsidR="00C8353D" w:rsidRDefault="00C8353D" w:rsidP="005C6DF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9C5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BCE6" w14:textId="77777777" w:rsidR="00C8353D" w:rsidRDefault="00C8353D" w:rsidP="005C6DFA">
            <w:pPr>
              <w:spacing w:after="0"/>
              <w:rPr>
                <w:rFonts w:ascii="Arial" w:hAnsi="Arial"/>
                <w:sz w:val="18"/>
              </w:rPr>
            </w:pPr>
          </w:p>
        </w:tc>
      </w:tr>
      <w:tr w:rsidR="00C8353D" w14:paraId="2096C73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9E069F" w14:textId="77777777" w:rsidR="00C8353D" w:rsidRDefault="00C8353D" w:rsidP="005C6DF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0BF0E" w14:textId="77777777" w:rsidR="00C8353D" w:rsidRDefault="00C8353D" w:rsidP="005C6DF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E45E4" w14:textId="77777777" w:rsidR="00C8353D" w:rsidRDefault="00C8353D" w:rsidP="005C6DFA">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AC1272" w14:textId="77777777" w:rsidR="00C8353D" w:rsidRDefault="00C8353D" w:rsidP="005C6DF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C785B"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205D6" w14:textId="77777777" w:rsidR="00C8353D" w:rsidRDefault="00C8353D" w:rsidP="005C6DFA">
            <w:pPr>
              <w:pStyle w:val="TAC"/>
            </w:pPr>
            <w:r>
              <w:t>0</w:t>
            </w:r>
          </w:p>
        </w:tc>
      </w:tr>
      <w:tr w:rsidR="00C8353D" w14:paraId="4990960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59F7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5B5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6CF4D" w14:textId="77777777" w:rsidR="00C8353D" w:rsidRDefault="00C8353D" w:rsidP="005C6DFA">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9BADE3" w14:textId="77777777" w:rsidR="00C8353D" w:rsidRDefault="00C8353D" w:rsidP="005C6DF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D37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CC62" w14:textId="77777777" w:rsidR="00C8353D" w:rsidRDefault="00C8353D" w:rsidP="005C6DFA">
            <w:pPr>
              <w:spacing w:after="0"/>
              <w:rPr>
                <w:rFonts w:ascii="Arial" w:hAnsi="Arial"/>
                <w:sz w:val="18"/>
              </w:rPr>
            </w:pPr>
          </w:p>
        </w:tc>
      </w:tr>
      <w:tr w:rsidR="00C8353D" w14:paraId="70BE788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D78C5D" w14:textId="77777777" w:rsidR="00C8353D" w:rsidRDefault="00C8353D" w:rsidP="005C6DFA">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0AA1F"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B350A"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E88F1" w14:textId="77777777" w:rsidR="00C8353D" w:rsidRDefault="00C8353D" w:rsidP="005C6DF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843E5"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16076" w14:textId="77777777" w:rsidR="00C8353D" w:rsidRDefault="00C8353D" w:rsidP="005C6DFA">
            <w:pPr>
              <w:pStyle w:val="TAC"/>
            </w:pPr>
            <w:r>
              <w:t>0</w:t>
            </w:r>
          </w:p>
        </w:tc>
      </w:tr>
      <w:tr w:rsidR="00C8353D" w14:paraId="59B068E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3E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AAF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AA9CA"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E08A38" w14:textId="77777777" w:rsidR="00C8353D" w:rsidRDefault="00C8353D" w:rsidP="005C6DF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460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89E1" w14:textId="77777777" w:rsidR="00C8353D" w:rsidRDefault="00C8353D" w:rsidP="005C6DFA">
            <w:pPr>
              <w:spacing w:after="0"/>
              <w:rPr>
                <w:rFonts w:ascii="Arial" w:hAnsi="Arial"/>
                <w:sz w:val="18"/>
              </w:rPr>
            </w:pPr>
          </w:p>
        </w:tc>
      </w:tr>
      <w:tr w:rsidR="00C8353D" w14:paraId="776BC1E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67DC0" w14:textId="77777777" w:rsidR="00C8353D" w:rsidRDefault="00C8353D" w:rsidP="005C6DFA">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32249"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74E2B"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8EA702" w14:textId="77777777" w:rsidR="00C8353D" w:rsidRDefault="00C8353D" w:rsidP="005C6DF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9B3F9"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6A0C6E" w14:textId="77777777" w:rsidR="00C8353D" w:rsidRDefault="00C8353D" w:rsidP="005C6DFA">
            <w:pPr>
              <w:pStyle w:val="TAC"/>
            </w:pPr>
            <w:r>
              <w:t>0</w:t>
            </w:r>
          </w:p>
        </w:tc>
      </w:tr>
      <w:tr w:rsidR="00C8353D" w14:paraId="76555AF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ADB5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6E6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11825"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481C28" w14:textId="77777777" w:rsidR="00C8353D" w:rsidRDefault="00C8353D" w:rsidP="005C6DF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06C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7E0B" w14:textId="77777777" w:rsidR="00C8353D" w:rsidRDefault="00C8353D" w:rsidP="005C6DFA">
            <w:pPr>
              <w:spacing w:after="0"/>
              <w:rPr>
                <w:rFonts w:ascii="Arial" w:hAnsi="Arial"/>
                <w:sz w:val="18"/>
              </w:rPr>
            </w:pPr>
          </w:p>
        </w:tc>
      </w:tr>
      <w:tr w:rsidR="00C8353D" w14:paraId="7184BB18"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438F9005" w14:textId="77777777" w:rsidR="00C8353D" w:rsidRDefault="00C8353D" w:rsidP="005C6DFA">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7594E502" w14:textId="77777777" w:rsidR="00C8353D" w:rsidRDefault="00C8353D" w:rsidP="005C6DF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C226BB8"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8B648E" w14:textId="77777777" w:rsidR="00C8353D" w:rsidRDefault="00C8353D" w:rsidP="005C6DFA">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19D9F63" w14:textId="77777777" w:rsidR="00C8353D" w:rsidRDefault="00C8353D" w:rsidP="005C6DFA">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36F85FEC" w14:textId="77777777" w:rsidR="00C8353D" w:rsidRDefault="00C8353D" w:rsidP="005C6DFA">
            <w:pPr>
              <w:pStyle w:val="TAC"/>
            </w:pPr>
            <w:r w:rsidRPr="00AB4315">
              <w:t>0</w:t>
            </w:r>
          </w:p>
        </w:tc>
      </w:tr>
      <w:tr w:rsidR="00C8353D" w14:paraId="4D2D4E21"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C0A8A2C"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0B63769B" w14:textId="77777777" w:rsidR="00C8353D" w:rsidRDefault="00C8353D"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9C9C4"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54E132F" w14:textId="77777777" w:rsidR="00C8353D" w:rsidRDefault="00C8353D" w:rsidP="005C6DFA">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F42C7A6" w14:textId="77777777" w:rsidR="00C8353D" w:rsidRDefault="00C8353D" w:rsidP="005C6DFA">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FF1E00F" w14:textId="77777777" w:rsidR="00C8353D" w:rsidRDefault="00C8353D" w:rsidP="005C6DFA">
            <w:pPr>
              <w:pStyle w:val="TAC"/>
            </w:pPr>
          </w:p>
        </w:tc>
      </w:tr>
      <w:tr w:rsidR="00C8353D" w14:paraId="52D3E2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1B280B" w14:textId="77777777" w:rsidR="00C8353D" w:rsidRDefault="00C8353D" w:rsidP="005C6DF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C28F4" w14:textId="77777777" w:rsidR="00C8353D" w:rsidRDefault="00C8353D" w:rsidP="005C6DF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BF540"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C8592" w14:textId="77777777" w:rsidR="00C8353D" w:rsidRDefault="00C8353D" w:rsidP="005C6DF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D0C68"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1A782" w14:textId="77777777" w:rsidR="00C8353D" w:rsidRDefault="00C8353D" w:rsidP="005C6DFA">
            <w:pPr>
              <w:pStyle w:val="TAC"/>
            </w:pPr>
            <w:r>
              <w:t>0</w:t>
            </w:r>
          </w:p>
        </w:tc>
      </w:tr>
      <w:tr w:rsidR="00C8353D" w14:paraId="52B7794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706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6BF9"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304A6" w14:textId="77777777" w:rsidR="00C8353D" w:rsidRDefault="00C8353D" w:rsidP="005C6DF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E66424E" w14:textId="77777777" w:rsidR="00C8353D" w:rsidRDefault="00C8353D" w:rsidP="005C6DFA">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40A5054" w14:textId="77777777" w:rsidR="00C8353D" w:rsidRDefault="00C8353D" w:rsidP="005C6DFA">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AB85D84" w14:textId="77777777" w:rsidR="00C8353D" w:rsidRDefault="00C8353D" w:rsidP="005C6DFA">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DE850DE" w14:textId="77777777" w:rsidR="00C8353D" w:rsidRDefault="00C8353D" w:rsidP="005C6DFA">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4732C2A" w14:textId="77777777" w:rsidR="00C8353D" w:rsidRDefault="00C8353D" w:rsidP="005C6DFA">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1722718" w14:textId="77777777" w:rsidR="00C8353D" w:rsidRDefault="00C8353D" w:rsidP="005C6DF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836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15C1" w14:textId="77777777" w:rsidR="00C8353D" w:rsidRDefault="00C8353D" w:rsidP="005C6DFA">
            <w:pPr>
              <w:spacing w:after="0"/>
              <w:rPr>
                <w:rFonts w:ascii="Arial" w:hAnsi="Arial"/>
                <w:sz w:val="18"/>
              </w:rPr>
            </w:pPr>
          </w:p>
        </w:tc>
      </w:tr>
      <w:tr w:rsidR="00C8353D" w14:paraId="1FC1809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B5B0A0" w14:textId="77777777" w:rsidR="00C8353D" w:rsidRDefault="00C8353D" w:rsidP="005C6DFA">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DDAA" w14:textId="77777777" w:rsidR="00C8353D" w:rsidRDefault="00C8353D" w:rsidP="005C6DF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5A00B" w14:textId="77777777" w:rsidR="00C8353D" w:rsidRDefault="00C8353D" w:rsidP="005C6DFA">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E9A54F" w14:textId="77777777" w:rsidR="00C8353D" w:rsidRDefault="00C8353D" w:rsidP="005C6DFA">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77CF9" w14:textId="77777777" w:rsidR="00C8353D" w:rsidRDefault="00C8353D" w:rsidP="005C6DF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23BEA" w14:textId="77777777" w:rsidR="00C8353D" w:rsidRDefault="00C8353D" w:rsidP="005C6DFA">
            <w:pPr>
              <w:pStyle w:val="TAC"/>
            </w:pPr>
            <w:r>
              <w:t>0</w:t>
            </w:r>
          </w:p>
        </w:tc>
      </w:tr>
      <w:tr w:rsidR="00C8353D" w14:paraId="66FB0C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EC8A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26B9" w14:textId="77777777" w:rsidR="00C8353D" w:rsidRDefault="00C8353D" w:rsidP="005C6DFA">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E7DAB" w14:textId="77777777" w:rsidR="00C8353D" w:rsidRDefault="00C8353D" w:rsidP="005C6DFA">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C7E9B4" w14:textId="77777777" w:rsidR="00C8353D" w:rsidRDefault="00C8353D" w:rsidP="005C6DF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D7D6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982E" w14:textId="77777777" w:rsidR="00C8353D" w:rsidRDefault="00C8353D" w:rsidP="005C6DFA">
            <w:pPr>
              <w:spacing w:after="0"/>
              <w:rPr>
                <w:rFonts w:ascii="Arial" w:hAnsi="Arial"/>
                <w:sz w:val="18"/>
              </w:rPr>
            </w:pPr>
          </w:p>
        </w:tc>
      </w:tr>
      <w:tr w:rsidR="00C8353D" w14:paraId="0F55AE9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214AE5" w14:textId="77777777" w:rsidR="00C8353D" w:rsidRDefault="00C8353D" w:rsidP="005C6DFA">
            <w:pPr>
              <w:pStyle w:val="TAC"/>
            </w:pPr>
            <w:r>
              <w:lastRenderedPageBreak/>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30011" w14:textId="77777777" w:rsidR="00C8353D" w:rsidRDefault="00C8353D" w:rsidP="005C6DF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673F3" w14:textId="77777777" w:rsidR="00C8353D" w:rsidRDefault="00C8353D" w:rsidP="005C6DFA">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7B2112" w14:textId="77777777" w:rsidR="00C8353D" w:rsidRDefault="00C8353D" w:rsidP="005C6DF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089AD" w14:textId="77777777" w:rsidR="00C8353D" w:rsidRDefault="00C8353D" w:rsidP="005C6DF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E9F64" w14:textId="77777777" w:rsidR="00C8353D" w:rsidRDefault="00C8353D" w:rsidP="005C6DFA">
            <w:pPr>
              <w:pStyle w:val="TAC"/>
            </w:pPr>
            <w:r>
              <w:t>0</w:t>
            </w:r>
          </w:p>
        </w:tc>
      </w:tr>
      <w:tr w:rsidR="00C8353D" w14:paraId="0508A77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F36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0BB3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BD552" w14:textId="77777777" w:rsidR="00C8353D" w:rsidRDefault="00C8353D" w:rsidP="005C6DF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938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FEC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DDC8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1F318"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7C79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DFFC70"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2AB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2950" w14:textId="77777777" w:rsidR="00C8353D" w:rsidRDefault="00C8353D" w:rsidP="005C6DFA">
            <w:pPr>
              <w:spacing w:after="0"/>
              <w:rPr>
                <w:rFonts w:ascii="Arial" w:hAnsi="Arial"/>
                <w:sz w:val="18"/>
              </w:rPr>
            </w:pPr>
          </w:p>
        </w:tc>
      </w:tr>
      <w:tr w:rsidR="00C8353D" w14:paraId="7CB521F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0CA1E6" w14:textId="77777777" w:rsidR="00C8353D" w:rsidRDefault="00C8353D" w:rsidP="005C6DF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BB41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8D7C1" w14:textId="77777777" w:rsidR="00C8353D" w:rsidRDefault="00C8353D" w:rsidP="005C6DF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9FB8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4348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40E761"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F94C21"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A6A4D"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FCDD6C" w14:textId="77777777" w:rsidR="00C8353D" w:rsidRDefault="00C8353D" w:rsidP="005C6DF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73CB8"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1396E" w14:textId="77777777" w:rsidR="00C8353D" w:rsidRDefault="00C8353D" w:rsidP="005C6DFA">
            <w:pPr>
              <w:pStyle w:val="TAC"/>
            </w:pPr>
            <w:r>
              <w:t>0</w:t>
            </w:r>
          </w:p>
        </w:tc>
      </w:tr>
      <w:tr w:rsidR="00C8353D" w14:paraId="059C1F3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4642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312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4821" w14:textId="77777777" w:rsidR="00C8353D" w:rsidRDefault="00C8353D" w:rsidP="005C6DFA">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4F9F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6931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56D5E"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F14F5F"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EA70A" w14:textId="77777777" w:rsidR="00C8353D" w:rsidRDefault="00C8353D" w:rsidP="005C6DF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ADA19" w14:textId="77777777" w:rsidR="00C8353D" w:rsidRDefault="00C8353D" w:rsidP="005C6DF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E0C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7BBF" w14:textId="77777777" w:rsidR="00C8353D" w:rsidRDefault="00C8353D" w:rsidP="005C6DFA">
            <w:pPr>
              <w:spacing w:after="0"/>
              <w:rPr>
                <w:rFonts w:ascii="Arial" w:hAnsi="Arial"/>
                <w:sz w:val="18"/>
              </w:rPr>
            </w:pPr>
          </w:p>
        </w:tc>
      </w:tr>
      <w:tr w:rsidR="00C8353D" w14:paraId="7255FB9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671A43" w14:textId="77777777" w:rsidR="00C8353D" w:rsidRDefault="00C8353D" w:rsidP="005C6DF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75188"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FBC67" w14:textId="77777777" w:rsidR="00C8353D" w:rsidRDefault="00C8353D" w:rsidP="005C6DF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B87C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46DE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A0362"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D06865"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1C175"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A78C61"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14E23" w14:textId="77777777" w:rsidR="00C8353D" w:rsidRDefault="00C8353D" w:rsidP="005C6DF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F79F2" w14:textId="77777777" w:rsidR="00C8353D" w:rsidRDefault="00C8353D" w:rsidP="005C6DFA">
            <w:pPr>
              <w:pStyle w:val="TAC"/>
              <w:rPr>
                <w:lang w:eastAsia="zh-CN"/>
              </w:rPr>
            </w:pPr>
            <w:r>
              <w:t>0</w:t>
            </w:r>
          </w:p>
        </w:tc>
      </w:tr>
      <w:tr w:rsidR="00C8353D" w14:paraId="42C3CFE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20FBF"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F34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B7296" w14:textId="77777777" w:rsidR="00C8353D" w:rsidRDefault="00C8353D" w:rsidP="005C6DFA">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E7BA22" w14:textId="77777777" w:rsidR="00C8353D" w:rsidRDefault="00C8353D" w:rsidP="005C6DFA">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9BC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194BC" w14:textId="77777777" w:rsidR="00C8353D" w:rsidRDefault="00C8353D" w:rsidP="005C6DFA">
            <w:pPr>
              <w:spacing w:after="0"/>
              <w:rPr>
                <w:rFonts w:ascii="Arial" w:hAnsi="Arial"/>
                <w:sz w:val="18"/>
                <w:lang w:eastAsia="zh-CN"/>
              </w:rPr>
            </w:pPr>
          </w:p>
        </w:tc>
      </w:tr>
      <w:tr w:rsidR="00C8353D" w14:paraId="1025914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0BC86D" w14:textId="77777777" w:rsidR="00C8353D" w:rsidRDefault="00C8353D" w:rsidP="005C6DF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4F2EF"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8A60C" w14:textId="77777777" w:rsidR="00C8353D" w:rsidRDefault="00C8353D" w:rsidP="005C6DFA">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C6F181" w14:textId="77777777" w:rsidR="00C8353D" w:rsidRDefault="00C8353D" w:rsidP="005C6DFA">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B9EDA"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A0BDB" w14:textId="77777777" w:rsidR="00C8353D" w:rsidRDefault="00C8353D" w:rsidP="005C6DFA">
            <w:pPr>
              <w:pStyle w:val="TAC"/>
              <w:rPr>
                <w:lang w:eastAsia="zh-CN"/>
              </w:rPr>
            </w:pPr>
            <w:r>
              <w:t>0</w:t>
            </w:r>
          </w:p>
        </w:tc>
      </w:tr>
      <w:tr w:rsidR="00C8353D" w14:paraId="1C1958B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3E80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1397"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E4BAA" w14:textId="77777777" w:rsidR="00C8353D" w:rsidRDefault="00C8353D" w:rsidP="005C6DFA">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E9A15B" w14:textId="77777777" w:rsidR="00C8353D" w:rsidRDefault="00C8353D" w:rsidP="005C6DFA">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0FC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1877" w14:textId="77777777" w:rsidR="00C8353D" w:rsidRDefault="00C8353D" w:rsidP="005C6DFA">
            <w:pPr>
              <w:spacing w:after="0"/>
              <w:rPr>
                <w:rFonts w:ascii="Arial" w:hAnsi="Arial"/>
                <w:sz w:val="18"/>
                <w:lang w:eastAsia="zh-CN"/>
              </w:rPr>
            </w:pPr>
          </w:p>
        </w:tc>
      </w:tr>
      <w:tr w:rsidR="00C8353D" w14:paraId="6125ACB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C080B" w14:textId="77777777" w:rsidR="00C8353D" w:rsidRDefault="00C8353D" w:rsidP="005C6DF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D5900"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C2806" w14:textId="77777777" w:rsidR="00C8353D" w:rsidRDefault="00C8353D" w:rsidP="005C6DF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82B8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B6AA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69B80"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183E64" w14:textId="77777777" w:rsidR="00C8353D" w:rsidRDefault="00C8353D" w:rsidP="005C6DFA">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1E4158"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BD9D97" w14:textId="77777777" w:rsidR="00C8353D" w:rsidRDefault="00C8353D" w:rsidP="005C6DF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394C7"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F77DA" w14:textId="77777777" w:rsidR="00C8353D" w:rsidRDefault="00C8353D" w:rsidP="005C6DFA">
            <w:pPr>
              <w:pStyle w:val="TAC"/>
              <w:rPr>
                <w:lang w:eastAsia="zh-CN"/>
              </w:rPr>
            </w:pPr>
            <w:r>
              <w:t>0</w:t>
            </w:r>
          </w:p>
        </w:tc>
      </w:tr>
      <w:tr w:rsidR="00C8353D" w14:paraId="4EA046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4C4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4126"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32F8A"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F387B7" w14:textId="77777777" w:rsidR="00C8353D" w:rsidRDefault="00C8353D" w:rsidP="005C6DFA">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555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C17A" w14:textId="77777777" w:rsidR="00C8353D" w:rsidRDefault="00C8353D" w:rsidP="005C6DFA">
            <w:pPr>
              <w:spacing w:after="0"/>
              <w:rPr>
                <w:rFonts w:ascii="Arial" w:hAnsi="Arial"/>
                <w:sz w:val="18"/>
                <w:lang w:eastAsia="zh-CN"/>
              </w:rPr>
            </w:pPr>
          </w:p>
        </w:tc>
      </w:tr>
      <w:tr w:rsidR="00C8353D" w14:paraId="1294B2C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B7CD26" w14:textId="77777777" w:rsidR="00C8353D" w:rsidRDefault="00C8353D" w:rsidP="005C6DFA">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61E92"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F92F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850178" w14:textId="77777777" w:rsidR="00C8353D" w:rsidRDefault="00C8353D" w:rsidP="005C6DF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60ADF"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BE248" w14:textId="77777777" w:rsidR="00C8353D" w:rsidRDefault="00C8353D" w:rsidP="005C6DFA">
            <w:pPr>
              <w:pStyle w:val="TAC"/>
            </w:pPr>
            <w:r>
              <w:t>0</w:t>
            </w:r>
          </w:p>
        </w:tc>
      </w:tr>
      <w:tr w:rsidR="00C8353D" w14:paraId="555EE6F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A84B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F1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A2B3F"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9B36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454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77F2F" w14:textId="77777777" w:rsidR="00C8353D" w:rsidRDefault="00C8353D" w:rsidP="005C6DF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B6F93B" w14:textId="77777777" w:rsidR="00C8353D" w:rsidRDefault="00C8353D" w:rsidP="005C6DFA">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40708" w14:textId="77777777" w:rsidR="00C8353D" w:rsidRDefault="00C8353D" w:rsidP="005C6DF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E7307" w14:textId="77777777" w:rsidR="00C8353D" w:rsidRDefault="00C8353D" w:rsidP="005C6DF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CB6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066A" w14:textId="77777777" w:rsidR="00C8353D" w:rsidRDefault="00C8353D" w:rsidP="005C6DFA">
            <w:pPr>
              <w:spacing w:after="0"/>
              <w:rPr>
                <w:rFonts w:ascii="Arial" w:hAnsi="Arial"/>
                <w:sz w:val="18"/>
              </w:rPr>
            </w:pPr>
          </w:p>
        </w:tc>
      </w:tr>
      <w:tr w:rsidR="00C8353D" w14:paraId="60C9782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FCFD3" w14:textId="77777777" w:rsidR="00C8353D" w:rsidRDefault="00C8353D" w:rsidP="005C6DFA">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4A4A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E3E36"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7594C1" w14:textId="77777777" w:rsidR="00C8353D" w:rsidRDefault="00C8353D" w:rsidP="005C6DF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8829C"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773FD" w14:textId="77777777" w:rsidR="00C8353D" w:rsidRDefault="00C8353D" w:rsidP="005C6DFA">
            <w:pPr>
              <w:pStyle w:val="TAC"/>
            </w:pPr>
            <w:r>
              <w:t>0</w:t>
            </w:r>
          </w:p>
        </w:tc>
      </w:tr>
      <w:tr w:rsidR="00C8353D" w14:paraId="651A4A3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3D97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A8B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53F10"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E131F1" w14:textId="77777777" w:rsidR="00C8353D" w:rsidRDefault="00C8353D" w:rsidP="005C6DF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597F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6EB1" w14:textId="77777777" w:rsidR="00C8353D" w:rsidRDefault="00C8353D" w:rsidP="005C6DFA">
            <w:pPr>
              <w:spacing w:after="0"/>
              <w:rPr>
                <w:rFonts w:ascii="Arial" w:hAnsi="Arial"/>
                <w:sz w:val="18"/>
              </w:rPr>
            </w:pPr>
          </w:p>
        </w:tc>
      </w:tr>
      <w:tr w:rsidR="00C8353D" w14:paraId="7CF1F39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9E6950" w14:textId="77777777" w:rsidR="00C8353D" w:rsidRDefault="00C8353D" w:rsidP="005C6DFA">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AFE87" w14:textId="77777777" w:rsidR="00C8353D" w:rsidRDefault="00C8353D" w:rsidP="005C6DF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33A11"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75A6B" w14:textId="77777777" w:rsidR="00C8353D" w:rsidRDefault="00C8353D" w:rsidP="005C6DF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49636"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35933" w14:textId="77777777" w:rsidR="00C8353D" w:rsidRDefault="00C8353D" w:rsidP="005C6DFA">
            <w:pPr>
              <w:pStyle w:val="TAC"/>
            </w:pPr>
            <w:r>
              <w:t>0</w:t>
            </w:r>
          </w:p>
        </w:tc>
      </w:tr>
      <w:tr w:rsidR="00C8353D" w14:paraId="4ED5BDD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A974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A49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9CD63"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492B33" w14:textId="77777777" w:rsidR="00C8353D" w:rsidRDefault="00C8353D" w:rsidP="005C6DF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34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E945" w14:textId="77777777" w:rsidR="00C8353D" w:rsidRDefault="00C8353D" w:rsidP="005C6DFA">
            <w:pPr>
              <w:spacing w:after="0"/>
              <w:rPr>
                <w:rFonts w:ascii="Arial" w:hAnsi="Arial"/>
                <w:sz w:val="18"/>
              </w:rPr>
            </w:pPr>
          </w:p>
        </w:tc>
      </w:tr>
      <w:tr w:rsidR="00C8353D" w14:paraId="3D68373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E14077" w14:textId="77777777" w:rsidR="00C8353D" w:rsidRDefault="00C8353D" w:rsidP="005C6DFA">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3012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F180A"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4A3BBC" w14:textId="77777777" w:rsidR="00C8353D" w:rsidRDefault="00C8353D" w:rsidP="005C6DF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257C3"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DC415" w14:textId="77777777" w:rsidR="00C8353D" w:rsidRDefault="00C8353D" w:rsidP="005C6DFA">
            <w:pPr>
              <w:pStyle w:val="TAC"/>
            </w:pPr>
            <w:r>
              <w:t>0</w:t>
            </w:r>
          </w:p>
        </w:tc>
      </w:tr>
      <w:tr w:rsidR="00C8353D" w14:paraId="286E346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B0D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D3C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BA716"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85AC1D" w14:textId="77777777" w:rsidR="00C8353D" w:rsidRDefault="00C8353D" w:rsidP="005C6DF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CC6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16B0" w14:textId="77777777" w:rsidR="00C8353D" w:rsidRDefault="00C8353D" w:rsidP="005C6DFA">
            <w:pPr>
              <w:spacing w:after="0"/>
              <w:rPr>
                <w:rFonts w:ascii="Arial" w:hAnsi="Arial"/>
                <w:sz w:val="18"/>
              </w:rPr>
            </w:pPr>
          </w:p>
        </w:tc>
      </w:tr>
      <w:tr w:rsidR="00C8353D" w14:paraId="078E582E"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6DD44C9" w14:textId="77777777" w:rsidR="00C8353D" w:rsidRDefault="00C8353D" w:rsidP="005C6DFA">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A4A60B"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82B15C" w14:textId="77777777" w:rsidR="00C8353D" w:rsidRDefault="00C8353D" w:rsidP="005C6DFA">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DB0D8F"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2A3F998"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7AB2379" w14:textId="77777777" w:rsidR="00C8353D" w:rsidRDefault="00C8353D" w:rsidP="005C6DFA">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B7C9820" w14:textId="77777777" w:rsidR="00C8353D" w:rsidRDefault="00C8353D" w:rsidP="005C6DFA">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E4BBD3"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30649F9" w14:textId="77777777" w:rsidR="00C8353D" w:rsidRDefault="00C8353D" w:rsidP="005C6DF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3509167" w14:textId="77777777" w:rsidR="00C8353D" w:rsidRDefault="00C8353D" w:rsidP="005C6DF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4E6DBE2" w14:textId="77777777" w:rsidR="00C8353D" w:rsidRDefault="00C8353D" w:rsidP="005C6DFA">
            <w:pPr>
              <w:pStyle w:val="TAH"/>
              <w:rPr>
                <w:b w:val="0"/>
                <w:lang w:val="en-US"/>
              </w:rPr>
            </w:pPr>
            <w:r>
              <w:rPr>
                <w:b w:val="0"/>
                <w:lang w:val="en-US"/>
              </w:rPr>
              <w:t>0</w:t>
            </w:r>
          </w:p>
        </w:tc>
      </w:tr>
      <w:tr w:rsidR="00C8353D" w14:paraId="618DE001"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97F79"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FC4FF4"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93F504" w14:textId="77777777" w:rsidR="00C8353D" w:rsidRDefault="00C8353D" w:rsidP="005C6DF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D2B8F30"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B21247E"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181B996" w14:textId="77777777" w:rsidR="00C8353D" w:rsidRDefault="00C8353D" w:rsidP="005C6DF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8B971BA" w14:textId="77777777" w:rsidR="00C8353D" w:rsidRDefault="00C8353D" w:rsidP="005C6DFA">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D4CDC4B"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8ABE184"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4F76E99"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35AE847" w14:textId="77777777" w:rsidR="00C8353D" w:rsidRDefault="00C8353D" w:rsidP="005C6DFA">
            <w:pPr>
              <w:spacing w:after="0"/>
              <w:rPr>
                <w:rFonts w:ascii="Arial" w:hAnsi="Arial"/>
                <w:sz w:val="18"/>
                <w:lang w:val="en-US"/>
              </w:rPr>
            </w:pPr>
          </w:p>
        </w:tc>
      </w:tr>
      <w:tr w:rsidR="00C8353D" w14:paraId="131C26A1"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AD77C01" w14:textId="77777777" w:rsidR="00C8353D" w:rsidRDefault="00C8353D" w:rsidP="005C6DF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7BCEC95"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5CCEF24" w14:textId="77777777" w:rsidR="00C8353D" w:rsidRDefault="00C8353D" w:rsidP="005C6DFA">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1FEF7D8" w14:textId="77777777" w:rsidR="00C8353D" w:rsidRDefault="00C8353D" w:rsidP="005C6DF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D76E30C" w14:textId="77777777" w:rsidR="00C8353D" w:rsidRDefault="00C8353D" w:rsidP="005C6DFA">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4F12B6F" w14:textId="77777777" w:rsidR="00C8353D" w:rsidRDefault="00C8353D" w:rsidP="005C6DFA">
            <w:pPr>
              <w:pStyle w:val="TAH"/>
              <w:rPr>
                <w:b w:val="0"/>
                <w:lang w:val="en-US"/>
              </w:rPr>
            </w:pPr>
            <w:r>
              <w:rPr>
                <w:b w:val="0"/>
                <w:lang w:val="en-US"/>
              </w:rPr>
              <w:t>0</w:t>
            </w:r>
          </w:p>
        </w:tc>
      </w:tr>
      <w:tr w:rsidR="00C8353D" w14:paraId="51B02709"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02B825"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5F2C20"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2C8271" w14:textId="77777777" w:rsidR="00C8353D" w:rsidRDefault="00C8353D" w:rsidP="005C6DF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9951971"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FDEF93"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3DCA6FC" w14:textId="77777777" w:rsidR="00C8353D" w:rsidRDefault="00C8353D" w:rsidP="005C6DFA">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42FEB716" w14:textId="77777777" w:rsidR="00C8353D" w:rsidRDefault="00C8353D" w:rsidP="005C6DFA">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0C2A0E8"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5A3BCED"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5937F00"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67C17F7" w14:textId="77777777" w:rsidR="00C8353D" w:rsidRDefault="00C8353D" w:rsidP="005C6DFA">
            <w:pPr>
              <w:spacing w:after="0"/>
              <w:rPr>
                <w:rFonts w:ascii="Arial" w:hAnsi="Arial"/>
                <w:sz w:val="18"/>
                <w:lang w:val="en-US"/>
              </w:rPr>
            </w:pPr>
          </w:p>
        </w:tc>
      </w:tr>
      <w:tr w:rsidR="00C8353D" w14:paraId="0426A6C0"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DD668F8" w14:textId="77777777" w:rsidR="00C8353D" w:rsidRDefault="00C8353D" w:rsidP="005C6DF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585F717"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651715" w14:textId="77777777" w:rsidR="00C8353D" w:rsidRDefault="00C8353D" w:rsidP="005C6DFA">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4333F6B" w14:textId="77777777" w:rsidR="00C8353D" w:rsidRDefault="00C8353D" w:rsidP="005C6DF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D14CDF4" w14:textId="77777777" w:rsidR="00C8353D" w:rsidRDefault="00C8353D" w:rsidP="005C6DFA">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2DDA91" w14:textId="77777777" w:rsidR="00C8353D" w:rsidRDefault="00C8353D" w:rsidP="005C6DFA">
            <w:pPr>
              <w:pStyle w:val="TAH"/>
              <w:rPr>
                <w:b w:val="0"/>
                <w:lang w:val="en-US"/>
              </w:rPr>
            </w:pPr>
            <w:r>
              <w:rPr>
                <w:b w:val="0"/>
                <w:lang w:val="en-US"/>
              </w:rPr>
              <w:t>0</w:t>
            </w:r>
          </w:p>
        </w:tc>
      </w:tr>
      <w:tr w:rsidR="00C8353D" w14:paraId="3410E29D"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BE75"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B27CE0"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6D6635" w14:textId="77777777" w:rsidR="00C8353D" w:rsidRDefault="00C8353D" w:rsidP="005C6DF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F6C803"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763DCE1"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1D69A6" w14:textId="77777777" w:rsidR="00C8353D" w:rsidRDefault="00C8353D" w:rsidP="005C6DF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C6ACAD7" w14:textId="77777777" w:rsidR="00C8353D" w:rsidRDefault="00C8353D" w:rsidP="005C6DFA">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7F46329"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58CF98F"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C4E9860"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E3861E8" w14:textId="77777777" w:rsidR="00C8353D" w:rsidRDefault="00C8353D" w:rsidP="005C6DFA">
            <w:pPr>
              <w:spacing w:after="0"/>
              <w:rPr>
                <w:rFonts w:ascii="Arial" w:hAnsi="Arial"/>
                <w:sz w:val="18"/>
                <w:lang w:val="en-US"/>
              </w:rPr>
            </w:pPr>
          </w:p>
        </w:tc>
      </w:tr>
      <w:tr w:rsidR="00C8353D" w14:paraId="2B904443" w14:textId="77777777" w:rsidTr="005C6DFA">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6D27901" w14:textId="77777777" w:rsidR="00C8353D" w:rsidRDefault="00C8353D" w:rsidP="005C6DF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378D847" w14:textId="77777777" w:rsidR="00C8353D" w:rsidRDefault="00C8353D" w:rsidP="005C6DF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0E0F7B" w14:textId="77777777" w:rsidR="00C8353D" w:rsidRDefault="00C8353D" w:rsidP="005C6DFA">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C74CCE8" w14:textId="77777777" w:rsidR="00C8353D" w:rsidRDefault="00C8353D" w:rsidP="005C6DFA">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E5B75A" w14:textId="77777777" w:rsidR="00C8353D" w:rsidRDefault="00C8353D" w:rsidP="005C6DFA">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2B7ADB9" w14:textId="77777777" w:rsidR="00C8353D" w:rsidRDefault="00C8353D" w:rsidP="005C6DFA">
            <w:pPr>
              <w:pStyle w:val="TAH"/>
              <w:rPr>
                <w:b w:val="0"/>
                <w:lang w:val="en-US"/>
              </w:rPr>
            </w:pPr>
            <w:r>
              <w:rPr>
                <w:b w:val="0"/>
                <w:lang w:val="en-US"/>
              </w:rPr>
              <w:t>0</w:t>
            </w:r>
          </w:p>
        </w:tc>
      </w:tr>
      <w:tr w:rsidR="00C8353D" w14:paraId="61E35C20" w14:textId="77777777" w:rsidTr="005C6DF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977EB4" w14:textId="77777777" w:rsidR="00C8353D" w:rsidRDefault="00C8353D" w:rsidP="005C6DF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E49A5A" w14:textId="77777777" w:rsidR="00C8353D" w:rsidRDefault="00C8353D" w:rsidP="005C6DF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025C2A" w14:textId="77777777" w:rsidR="00C8353D" w:rsidRDefault="00C8353D" w:rsidP="005C6DFA">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969F8F" w14:textId="77777777" w:rsidR="00C8353D" w:rsidRDefault="00C8353D" w:rsidP="005C6DF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17404CC" w14:textId="77777777" w:rsidR="00C8353D" w:rsidRDefault="00C8353D" w:rsidP="005C6DFA">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E8C367" w14:textId="77777777" w:rsidR="00C8353D" w:rsidRDefault="00C8353D" w:rsidP="005C6DF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E9D1039" w14:textId="77777777" w:rsidR="00C8353D" w:rsidRDefault="00C8353D" w:rsidP="005C6DFA">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A843153" w14:textId="77777777" w:rsidR="00C8353D" w:rsidRDefault="00C8353D" w:rsidP="005C6DF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C651618" w14:textId="77777777" w:rsidR="00C8353D" w:rsidRDefault="00C8353D" w:rsidP="005C6DFA">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D0D617F" w14:textId="77777777" w:rsidR="00C8353D" w:rsidRDefault="00C8353D" w:rsidP="005C6DFA">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562299E" w14:textId="77777777" w:rsidR="00C8353D" w:rsidRDefault="00C8353D" w:rsidP="005C6DFA">
            <w:pPr>
              <w:spacing w:after="0"/>
              <w:rPr>
                <w:rFonts w:ascii="Arial" w:hAnsi="Arial"/>
                <w:sz w:val="18"/>
                <w:lang w:val="en-US"/>
              </w:rPr>
            </w:pPr>
          </w:p>
        </w:tc>
      </w:tr>
      <w:tr w:rsidR="00C8353D" w14:paraId="6CA0F725" w14:textId="77777777" w:rsidTr="005C6DFA">
        <w:trPr>
          <w:trHeight w:val="103"/>
          <w:jc w:val="center"/>
        </w:trPr>
        <w:tc>
          <w:tcPr>
            <w:tcW w:w="0" w:type="auto"/>
            <w:tcBorders>
              <w:top w:val="single" w:sz="6" w:space="0" w:color="000000"/>
              <w:left w:val="single" w:sz="6" w:space="0" w:color="000000"/>
              <w:bottom w:val="nil"/>
              <w:right w:val="single" w:sz="6" w:space="0" w:color="000000"/>
            </w:tcBorders>
            <w:vAlign w:val="center"/>
          </w:tcPr>
          <w:p w14:paraId="6A522DA3" w14:textId="77777777" w:rsidR="00C8353D" w:rsidRDefault="00C8353D" w:rsidP="005C6DFA">
            <w:pPr>
              <w:pStyle w:val="TAC"/>
              <w:rPr>
                <w:rFonts w:cs="Arial"/>
                <w:bCs/>
                <w:szCs w:val="18"/>
              </w:rPr>
            </w:pPr>
            <w:r>
              <w:lastRenderedPageBreak/>
              <w:t>CA_46A-46A-46A-66A</w:t>
            </w:r>
          </w:p>
        </w:tc>
        <w:tc>
          <w:tcPr>
            <w:tcW w:w="0" w:type="auto"/>
            <w:tcBorders>
              <w:top w:val="single" w:sz="6" w:space="0" w:color="000000"/>
              <w:left w:val="single" w:sz="6" w:space="0" w:color="000000"/>
              <w:bottom w:val="nil"/>
              <w:right w:val="single" w:sz="6" w:space="0" w:color="000000"/>
            </w:tcBorders>
            <w:vAlign w:val="center"/>
          </w:tcPr>
          <w:p w14:paraId="6DADA346" w14:textId="77777777" w:rsidR="00C8353D" w:rsidRDefault="00C8353D" w:rsidP="005C6DFA">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395DA533" w14:textId="77777777" w:rsidR="00C8353D" w:rsidRDefault="00C8353D" w:rsidP="005C6DFA">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5897573D" w14:textId="77777777" w:rsidR="00C8353D" w:rsidRDefault="00C8353D" w:rsidP="005C6DFA">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40FAA477" w14:textId="77777777" w:rsidR="00C8353D" w:rsidRDefault="00C8353D" w:rsidP="005C6DFA">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6A8432E2" w14:textId="77777777" w:rsidR="00C8353D" w:rsidRDefault="00C8353D" w:rsidP="005C6DFA">
            <w:pPr>
              <w:pStyle w:val="TAC"/>
              <w:rPr>
                <w:lang w:val="en-US"/>
              </w:rPr>
            </w:pPr>
            <w:r>
              <w:rPr>
                <w:lang w:val="en-US"/>
              </w:rPr>
              <w:t>0</w:t>
            </w:r>
          </w:p>
        </w:tc>
      </w:tr>
      <w:tr w:rsidR="00C8353D" w14:paraId="1FE86618" w14:textId="77777777" w:rsidTr="005C6DFA">
        <w:trPr>
          <w:trHeight w:val="103"/>
          <w:jc w:val="center"/>
        </w:trPr>
        <w:tc>
          <w:tcPr>
            <w:tcW w:w="0" w:type="auto"/>
            <w:tcBorders>
              <w:top w:val="nil"/>
              <w:left w:val="single" w:sz="6" w:space="0" w:color="000000"/>
              <w:bottom w:val="single" w:sz="6" w:space="0" w:color="000000"/>
              <w:right w:val="single" w:sz="6" w:space="0" w:color="000000"/>
            </w:tcBorders>
            <w:vAlign w:val="center"/>
          </w:tcPr>
          <w:p w14:paraId="7636279F" w14:textId="77777777" w:rsidR="00C8353D" w:rsidRDefault="00C8353D" w:rsidP="005C6DFA">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169AEF3B" w14:textId="77777777" w:rsidR="00C8353D" w:rsidRDefault="00C8353D" w:rsidP="005C6DFA">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0D876A3" w14:textId="77777777" w:rsidR="00C8353D" w:rsidRDefault="00C8353D" w:rsidP="005C6DFA">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4C1AA4" w14:textId="77777777" w:rsidR="00C8353D" w:rsidRDefault="00C8353D" w:rsidP="005C6DFA">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1A6CDBC" w14:textId="77777777" w:rsidR="00C8353D" w:rsidRDefault="00C8353D" w:rsidP="005C6DFA">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72F7C11" w14:textId="77777777" w:rsidR="00C8353D" w:rsidRDefault="00C8353D" w:rsidP="005C6DFA">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43B758B0" w14:textId="77777777" w:rsidR="00C8353D" w:rsidRDefault="00C8353D" w:rsidP="005C6DFA">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BD240D6" w14:textId="77777777" w:rsidR="00C8353D" w:rsidRDefault="00C8353D" w:rsidP="005C6DFA">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C0E36F8" w14:textId="77777777" w:rsidR="00C8353D" w:rsidRDefault="00C8353D" w:rsidP="005C6DFA">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85FB138" w14:textId="77777777" w:rsidR="00C8353D" w:rsidRDefault="00C8353D" w:rsidP="005C6DFA">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1A1E8531" w14:textId="77777777" w:rsidR="00C8353D" w:rsidRDefault="00C8353D" w:rsidP="005C6DFA">
            <w:pPr>
              <w:pStyle w:val="TAC"/>
              <w:rPr>
                <w:lang w:val="en-US"/>
              </w:rPr>
            </w:pPr>
          </w:p>
        </w:tc>
      </w:tr>
      <w:tr w:rsidR="00C8353D" w14:paraId="17FF2529"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A17086" w14:textId="77777777" w:rsidR="00C8353D" w:rsidRDefault="00C8353D" w:rsidP="005C6DF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69B4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08B8D"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D66B00" w14:textId="77777777" w:rsidR="00C8353D" w:rsidRDefault="00C8353D" w:rsidP="005C6DF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3C37A"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F0F6A" w14:textId="77777777" w:rsidR="00C8353D" w:rsidRDefault="00C8353D" w:rsidP="005C6DFA">
            <w:pPr>
              <w:pStyle w:val="TAC"/>
            </w:pPr>
            <w:r>
              <w:t>0</w:t>
            </w:r>
          </w:p>
        </w:tc>
      </w:tr>
      <w:tr w:rsidR="00C8353D" w14:paraId="7E0BF3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14C9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42D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714C4"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45B2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A9B1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DE2ED"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A7A92B"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18EE5"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3AA7A"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FE88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8312" w14:textId="77777777" w:rsidR="00C8353D" w:rsidRDefault="00C8353D" w:rsidP="005C6DFA">
            <w:pPr>
              <w:spacing w:after="0"/>
              <w:rPr>
                <w:rFonts w:ascii="Arial" w:hAnsi="Arial"/>
                <w:sz w:val="18"/>
              </w:rPr>
            </w:pPr>
          </w:p>
        </w:tc>
      </w:tr>
      <w:tr w:rsidR="00C8353D" w14:paraId="3BECA7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91E42A" w14:textId="77777777" w:rsidR="00C8353D" w:rsidRDefault="00C8353D" w:rsidP="005C6DF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AEA1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41F9E" w14:textId="77777777" w:rsidR="00C8353D" w:rsidRDefault="00C8353D" w:rsidP="005C6DFA">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DDDC5E" w14:textId="77777777" w:rsidR="00C8353D" w:rsidRDefault="00C8353D" w:rsidP="005C6DF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BF889" w14:textId="77777777" w:rsidR="00C8353D" w:rsidRDefault="00C8353D" w:rsidP="005C6DF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A794F" w14:textId="77777777" w:rsidR="00C8353D" w:rsidRDefault="00C8353D" w:rsidP="005C6DFA">
            <w:pPr>
              <w:pStyle w:val="TAC"/>
            </w:pPr>
            <w:r>
              <w:t>0</w:t>
            </w:r>
          </w:p>
        </w:tc>
      </w:tr>
      <w:tr w:rsidR="00C8353D" w14:paraId="7B9BAF5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8CC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3AD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BFD95"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C1A4D" w14:textId="77777777" w:rsidR="00C8353D" w:rsidRDefault="00C8353D" w:rsidP="005C6DF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E40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15D7" w14:textId="77777777" w:rsidR="00C8353D" w:rsidRDefault="00C8353D" w:rsidP="005C6DFA">
            <w:pPr>
              <w:spacing w:after="0"/>
              <w:rPr>
                <w:rFonts w:ascii="Arial" w:hAnsi="Arial"/>
                <w:sz w:val="18"/>
              </w:rPr>
            </w:pPr>
          </w:p>
        </w:tc>
      </w:tr>
      <w:tr w:rsidR="00C8353D" w14:paraId="12941CF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A2C5CC" w14:textId="77777777" w:rsidR="00C8353D" w:rsidRDefault="00C8353D" w:rsidP="005C6DFA">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ADC47" w14:textId="77777777" w:rsidR="00C8353D" w:rsidRDefault="00C8353D" w:rsidP="005C6DF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18056" w14:textId="77777777" w:rsidR="00C8353D" w:rsidRDefault="00C8353D" w:rsidP="005C6DFA">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5365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26BF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3C935" w14:textId="77777777" w:rsidR="00C8353D" w:rsidRDefault="00C8353D" w:rsidP="005C6DF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CAA2C3" w14:textId="77777777" w:rsidR="00C8353D" w:rsidRDefault="00C8353D" w:rsidP="005C6DFA">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D2E8A1" w14:textId="77777777" w:rsidR="00C8353D" w:rsidRDefault="00C8353D" w:rsidP="005C6DF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3367DE" w14:textId="77777777" w:rsidR="00C8353D" w:rsidRDefault="00C8353D" w:rsidP="005C6DF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48165" w14:textId="77777777" w:rsidR="00C8353D" w:rsidRDefault="00C8353D" w:rsidP="005C6DF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4E00C" w14:textId="77777777" w:rsidR="00C8353D" w:rsidRDefault="00C8353D" w:rsidP="005C6DFA">
            <w:pPr>
              <w:pStyle w:val="TAC"/>
            </w:pPr>
            <w:r>
              <w:t>0</w:t>
            </w:r>
          </w:p>
        </w:tc>
      </w:tr>
      <w:tr w:rsidR="00C8353D" w14:paraId="2F3796A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87CE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BD0A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1703D" w14:textId="77777777" w:rsidR="00C8353D" w:rsidRDefault="00C8353D" w:rsidP="005C6DFA">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BA3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C99C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4422E" w14:textId="77777777" w:rsidR="00C8353D" w:rsidRDefault="00C8353D" w:rsidP="005C6DF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BC536" w14:textId="77777777" w:rsidR="00C8353D" w:rsidRDefault="00C8353D" w:rsidP="005C6DFA">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69950A" w14:textId="77777777" w:rsidR="00C8353D" w:rsidRDefault="00C8353D" w:rsidP="005C6DF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87742D"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D0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B4C36" w14:textId="77777777" w:rsidR="00C8353D" w:rsidRDefault="00C8353D" w:rsidP="005C6DFA">
            <w:pPr>
              <w:spacing w:after="0"/>
              <w:rPr>
                <w:rFonts w:ascii="Arial" w:hAnsi="Arial"/>
                <w:sz w:val="18"/>
              </w:rPr>
            </w:pPr>
          </w:p>
        </w:tc>
      </w:tr>
      <w:tr w:rsidR="00C8353D" w14:paraId="04A61918"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9C2346" w14:textId="77777777" w:rsidR="00C8353D" w:rsidRDefault="00C8353D" w:rsidP="005C6DF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1DF4A" w14:textId="77777777" w:rsidR="00C8353D" w:rsidRDefault="00C8353D" w:rsidP="005C6DF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FEFD4" w14:textId="77777777" w:rsidR="00C8353D" w:rsidRDefault="00C8353D" w:rsidP="005C6DFA">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06F9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674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1381B" w14:textId="77777777" w:rsidR="00C8353D" w:rsidRDefault="00C8353D" w:rsidP="005C6DF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B226CB" w14:textId="77777777" w:rsidR="00C8353D" w:rsidRDefault="00C8353D" w:rsidP="005C6DFA">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7226B"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40598E" w14:textId="77777777" w:rsidR="00C8353D" w:rsidRDefault="00C8353D" w:rsidP="005C6DF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89201" w14:textId="77777777" w:rsidR="00C8353D" w:rsidRDefault="00C8353D" w:rsidP="005C6DF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C5D5C1" w14:textId="77777777" w:rsidR="00C8353D" w:rsidRDefault="00C8353D" w:rsidP="005C6DFA">
            <w:pPr>
              <w:pStyle w:val="TAC"/>
            </w:pPr>
            <w:r>
              <w:rPr>
                <w:szCs w:val="18"/>
                <w:lang w:eastAsia="ja-JP"/>
              </w:rPr>
              <w:t>0</w:t>
            </w:r>
          </w:p>
        </w:tc>
      </w:tr>
      <w:tr w:rsidR="00C8353D" w14:paraId="14FCD16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D683C" w14:textId="77777777" w:rsidR="00C8353D" w:rsidRDefault="00C8353D" w:rsidP="005C6DF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C0AE" w14:textId="77777777" w:rsidR="00C8353D" w:rsidRDefault="00C8353D" w:rsidP="005C6DFA">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0A8DA" w14:textId="77777777" w:rsidR="00C8353D" w:rsidRDefault="00C8353D" w:rsidP="005C6DF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AA4A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ADB3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8397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2B4A6"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91348"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575DD"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8EC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4CEC" w14:textId="77777777" w:rsidR="00C8353D" w:rsidRDefault="00C8353D" w:rsidP="005C6DFA">
            <w:pPr>
              <w:spacing w:after="0"/>
              <w:rPr>
                <w:rFonts w:ascii="Arial" w:hAnsi="Arial"/>
                <w:sz w:val="18"/>
              </w:rPr>
            </w:pPr>
          </w:p>
        </w:tc>
      </w:tr>
      <w:tr w:rsidR="00C8353D" w14:paraId="6BB14EB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A23D3" w14:textId="77777777" w:rsidR="00C8353D" w:rsidRDefault="00C8353D" w:rsidP="005C6DF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D3377"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C1F98" w14:textId="77777777" w:rsidR="00C8353D" w:rsidRDefault="00C8353D" w:rsidP="005C6DFA">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84C902" w14:textId="77777777" w:rsidR="00C8353D" w:rsidRDefault="00C8353D" w:rsidP="005C6DF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033C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05D1F" w14:textId="77777777" w:rsidR="00C8353D" w:rsidRDefault="00C8353D" w:rsidP="005C6DFA">
            <w:pPr>
              <w:pStyle w:val="TAC"/>
            </w:pPr>
            <w:r>
              <w:t>0</w:t>
            </w:r>
          </w:p>
        </w:tc>
      </w:tr>
      <w:tr w:rsidR="00C8353D" w14:paraId="5D0E517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4D3B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C1D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745B2" w14:textId="77777777" w:rsidR="00C8353D" w:rsidRDefault="00C8353D" w:rsidP="005C6DFA">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97E5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02CF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AC2E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3B4FF"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C33A0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9622DD"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7B6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4030" w14:textId="77777777" w:rsidR="00C8353D" w:rsidRDefault="00C8353D" w:rsidP="005C6DFA">
            <w:pPr>
              <w:spacing w:after="0"/>
              <w:rPr>
                <w:rFonts w:ascii="Arial" w:hAnsi="Arial"/>
                <w:sz w:val="18"/>
              </w:rPr>
            </w:pPr>
          </w:p>
        </w:tc>
      </w:tr>
      <w:tr w:rsidR="00C8353D" w14:paraId="3415D428"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949E2" w14:textId="77777777" w:rsidR="00C8353D" w:rsidRDefault="00C8353D" w:rsidP="005C6DF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4274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4009A" w14:textId="77777777" w:rsidR="00C8353D" w:rsidRDefault="00C8353D" w:rsidP="005C6DFA">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67C8B2" w14:textId="77777777" w:rsidR="00C8353D" w:rsidRDefault="00C8353D" w:rsidP="005C6DF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B29B5"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BE4D1" w14:textId="77777777" w:rsidR="00C8353D" w:rsidRDefault="00C8353D" w:rsidP="005C6DFA">
            <w:pPr>
              <w:pStyle w:val="TAC"/>
            </w:pPr>
            <w:r>
              <w:t>0</w:t>
            </w:r>
          </w:p>
        </w:tc>
      </w:tr>
      <w:tr w:rsidR="00C8353D" w14:paraId="0055966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8DF25"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556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A046C" w14:textId="77777777" w:rsidR="00C8353D" w:rsidRDefault="00C8353D" w:rsidP="005C6DFA">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8591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F51A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C3C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123A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13F18"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3E4081"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D64F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11E0" w14:textId="77777777" w:rsidR="00C8353D" w:rsidRDefault="00C8353D" w:rsidP="005C6DFA">
            <w:pPr>
              <w:spacing w:after="0"/>
              <w:rPr>
                <w:rFonts w:ascii="Arial" w:hAnsi="Arial"/>
                <w:sz w:val="18"/>
              </w:rPr>
            </w:pPr>
          </w:p>
        </w:tc>
      </w:tr>
      <w:tr w:rsidR="00C8353D" w14:paraId="61ACC573"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784AC1" w14:textId="77777777" w:rsidR="00C8353D" w:rsidRDefault="00C8353D" w:rsidP="005C6DF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8BDB0" w14:textId="77777777" w:rsidR="00C8353D" w:rsidRDefault="00C8353D" w:rsidP="005C6DF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1B644" w14:textId="77777777" w:rsidR="00C8353D" w:rsidRDefault="00C8353D" w:rsidP="005C6DFA">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A4AC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3D31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5090C" w14:textId="77777777" w:rsidR="00C8353D" w:rsidRDefault="00C8353D" w:rsidP="005C6DF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38CAFB" w14:textId="77777777" w:rsidR="00C8353D" w:rsidRDefault="00C8353D" w:rsidP="005C6DFA">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FCCCF" w14:textId="77777777" w:rsidR="00C8353D" w:rsidRDefault="00C8353D" w:rsidP="005C6DF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F101EF" w14:textId="77777777" w:rsidR="00C8353D" w:rsidRDefault="00C8353D" w:rsidP="005C6DF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3F468" w14:textId="77777777" w:rsidR="00C8353D" w:rsidRDefault="00C8353D" w:rsidP="005C6DF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2417AA" w14:textId="77777777" w:rsidR="00C8353D" w:rsidRDefault="00C8353D" w:rsidP="005C6DFA">
            <w:pPr>
              <w:pStyle w:val="TAC"/>
            </w:pPr>
            <w:r>
              <w:t>0</w:t>
            </w:r>
          </w:p>
        </w:tc>
      </w:tr>
      <w:tr w:rsidR="00C8353D" w14:paraId="2FF440A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FADC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C0A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ABA6F" w14:textId="77777777" w:rsidR="00C8353D" w:rsidRDefault="00C8353D" w:rsidP="005C6DFA">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F002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5AB1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2544C" w14:textId="77777777" w:rsidR="00C8353D" w:rsidRDefault="00C8353D" w:rsidP="005C6DF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28BC80" w14:textId="77777777" w:rsidR="00C8353D" w:rsidRDefault="00C8353D" w:rsidP="005C6DFA">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472FC" w14:textId="77777777" w:rsidR="00C8353D" w:rsidRDefault="00C8353D" w:rsidP="005C6DF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4C0A63"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2D7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FC3C" w14:textId="77777777" w:rsidR="00C8353D" w:rsidRDefault="00C8353D" w:rsidP="005C6DFA">
            <w:pPr>
              <w:spacing w:after="0"/>
              <w:rPr>
                <w:rFonts w:ascii="Arial" w:hAnsi="Arial"/>
                <w:sz w:val="18"/>
              </w:rPr>
            </w:pPr>
          </w:p>
        </w:tc>
      </w:tr>
      <w:tr w:rsidR="00C8353D" w14:paraId="32A333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60D248" w14:textId="77777777" w:rsidR="00C8353D" w:rsidRDefault="00C8353D" w:rsidP="005C6DF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FF3E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D3717"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675A74" w14:textId="77777777" w:rsidR="00C8353D" w:rsidRDefault="00C8353D" w:rsidP="005C6DF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5D999"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9AB09" w14:textId="77777777" w:rsidR="00C8353D" w:rsidRDefault="00C8353D" w:rsidP="005C6DFA">
            <w:pPr>
              <w:pStyle w:val="TAC"/>
            </w:pPr>
            <w:r>
              <w:t>0</w:t>
            </w:r>
          </w:p>
        </w:tc>
      </w:tr>
      <w:tr w:rsidR="00C8353D" w14:paraId="5CADF0C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C25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C14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083D3"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E0BBF"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56CE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00E46"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04EEC" w14:textId="77777777" w:rsidR="00C8353D" w:rsidRDefault="00C8353D" w:rsidP="005C6DFA">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70961D" w14:textId="77777777" w:rsidR="00C8353D" w:rsidRDefault="00C8353D" w:rsidP="005C6DF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BC354" w14:textId="77777777" w:rsidR="00C8353D" w:rsidRDefault="00C8353D" w:rsidP="005C6DF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63D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8E96" w14:textId="77777777" w:rsidR="00C8353D" w:rsidRDefault="00C8353D" w:rsidP="005C6DFA">
            <w:pPr>
              <w:spacing w:after="0"/>
              <w:rPr>
                <w:rFonts w:ascii="Arial" w:hAnsi="Arial"/>
                <w:sz w:val="18"/>
              </w:rPr>
            </w:pPr>
          </w:p>
        </w:tc>
      </w:tr>
      <w:tr w:rsidR="00C8353D" w14:paraId="1E48B8C5"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FAC56E" w14:textId="77777777" w:rsidR="00C8353D" w:rsidRDefault="00C8353D" w:rsidP="005C6DF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4DD36"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728B3"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C12AD3" w14:textId="77777777" w:rsidR="00C8353D" w:rsidRDefault="00C8353D" w:rsidP="005C6DF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4CBA7"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587D4" w14:textId="77777777" w:rsidR="00C8353D" w:rsidRDefault="00C8353D" w:rsidP="005C6DFA">
            <w:pPr>
              <w:pStyle w:val="TAC"/>
            </w:pPr>
            <w:r>
              <w:t>0</w:t>
            </w:r>
          </w:p>
        </w:tc>
      </w:tr>
      <w:tr w:rsidR="00C8353D" w14:paraId="0288844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0E7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9E91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EFD3B" w14:textId="77777777" w:rsidR="00C8353D" w:rsidRDefault="00C8353D" w:rsidP="005C6DF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581F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8EB0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C576A" w14:textId="77777777" w:rsidR="00C8353D" w:rsidRDefault="00C8353D" w:rsidP="005C6DF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22D04" w14:textId="77777777" w:rsidR="00C8353D" w:rsidRDefault="00C8353D" w:rsidP="005C6DF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5AC13" w14:textId="77777777" w:rsidR="00C8353D" w:rsidRDefault="00C8353D" w:rsidP="005C6DF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F72287" w14:textId="77777777" w:rsidR="00C8353D" w:rsidRDefault="00C8353D" w:rsidP="005C6DF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75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19E1" w14:textId="77777777" w:rsidR="00C8353D" w:rsidRDefault="00C8353D" w:rsidP="005C6DFA">
            <w:pPr>
              <w:spacing w:after="0"/>
              <w:rPr>
                <w:rFonts w:ascii="Arial" w:hAnsi="Arial"/>
                <w:sz w:val="18"/>
              </w:rPr>
            </w:pPr>
          </w:p>
        </w:tc>
      </w:tr>
      <w:tr w:rsidR="00C8353D" w14:paraId="61646B0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46C8AB" w14:textId="77777777" w:rsidR="00C8353D" w:rsidRDefault="00C8353D" w:rsidP="005C6DF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D292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0B6A0"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1B02D2" w14:textId="77777777" w:rsidR="00C8353D" w:rsidRDefault="00C8353D" w:rsidP="005C6DF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8254F" w14:textId="77777777" w:rsidR="00C8353D" w:rsidRDefault="00C8353D" w:rsidP="005C6DFA">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BF435" w14:textId="77777777" w:rsidR="00C8353D" w:rsidRDefault="00C8353D" w:rsidP="005C6DFA">
            <w:pPr>
              <w:pStyle w:val="TAC"/>
            </w:pPr>
            <w:r>
              <w:rPr>
                <w:lang w:eastAsia="ja-JP"/>
              </w:rPr>
              <w:t>0</w:t>
            </w:r>
          </w:p>
        </w:tc>
      </w:tr>
      <w:tr w:rsidR="00C8353D" w14:paraId="6427388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845F"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28A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D3C1F"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183B5D" w14:textId="77777777" w:rsidR="00C8353D" w:rsidRDefault="00C8353D" w:rsidP="005C6DF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A514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D940" w14:textId="77777777" w:rsidR="00C8353D" w:rsidRDefault="00C8353D" w:rsidP="005C6DFA">
            <w:pPr>
              <w:spacing w:after="0"/>
              <w:rPr>
                <w:rFonts w:ascii="Arial" w:hAnsi="Arial"/>
                <w:sz w:val="18"/>
              </w:rPr>
            </w:pPr>
          </w:p>
        </w:tc>
      </w:tr>
      <w:tr w:rsidR="00C8353D" w14:paraId="34C476D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B0696F" w14:textId="77777777" w:rsidR="00C8353D" w:rsidRDefault="00C8353D" w:rsidP="005C6DFA">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9B1B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3DD58" w14:textId="77777777" w:rsidR="00C8353D" w:rsidRDefault="00C8353D" w:rsidP="005C6DFA">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3F82AF" w14:textId="77777777" w:rsidR="00C8353D" w:rsidRDefault="00C8353D" w:rsidP="005C6DFA">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56E62"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8745B" w14:textId="77777777" w:rsidR="00C8353D" w:rsidRDefault="00C8353D" w:rsidP="005C6DFA">
            <w:pPr>
              <w:pStyle w:val="TAC"/>
            </w:pPr>
            <w:r>
              <w:t>0</w:t>
            </w:r>
          </w:p>
        </w:tc>
      </w:tr>
      <w:tr w:rsidR="00C8353D" w14:paraId="276148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D1C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CA2CC"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E4E58" w14:textId="77777777" w:rsidR="00C8353D" w:rsidRDefault="00C8353D" w:rsidP="005C6DFA">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03E76" w14:textId="77777777" w:rsidR="00C8353D" w:rsidRDefault="00C8353D" w:rsidP="005C6DFA">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336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8822" w14:textId="77777777" w:rsidR="00C8353D" w:rsidRDefault="00C8353D" w:rsidP="005C6DFA">
            <w:pPr>
              <w:spacing w:after="0"/>
              <w:rPr>
                <w:rFonts w:ascii="Arial" w:hAnsi="Arial"/>
                <w:sz w:val="18"/>
              </w:rPr>
            </w:pPr>
          </w:p>
        </w:tc>
      </w:tr>
      <w:tr w:rsidR="00C8353D" w14:paraId="00EB9216"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EDA61" w14:textId="77777777" w:rsidR="00C8353D" w:rsidRDefault="00C8353D" w:rsidP="005C6DFA">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CAE7A"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E6619"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8F9696" w14:textId="77777777" w:rsidR="00C8353D" w:rsidRDefault="00C8353D" w:rsidP="005C6DF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0D999"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8AC02" w14:textId="77777777" w:rsidR="00C8353D" w:rsidRDefault="00C8353D" w:rsidP="005C6DFA">
            <w:pPr>
              <w:pStyle w:val="TAC"/>
            </w:pPr>
            <w:r>
              <w:t>0</w:t>
            </w:r>
          </w:p>
        </w:tc>
      </w:tr>
      <w:tr w:rsidR="00C8353D" w14:paraId="1492007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002C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3DC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6CF49"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B151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5BB1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78572"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75EAD"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7DADB"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33CC63"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E11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BCADA" w14:textId="77777777" w:rsidR="00C8353D" w:rsidRDefault="00C8353D" w:rsidP="005C6DFA">
            <w:pPr>
              <w:spacing w:after="0"/>
              <w:rPr>
                <w:rFonts w:ascii="Arial" w:hAnsi="Arial"/>
                <w:sz w:val="18"/>
              </w:rPr>
            </w:pPr>
          </w:p>
        </w:tc>
      </w:tr>
      <w:tr w:rsidR="00C8353D" w14:paraId="619F656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278A40" w14:textId="77777777" w:rsidR="00C8353D" w:rsidRDefault="00C8353D" w:rsidP="005C6DF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F909E"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BCF4B"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9C5E8B" w14:textId="77777777" w:rsidR="00C8353D" w:rsidRDefault="00C8353D" w:rsidP="005C6DF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3BC5C"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DE24C" w14:textId="77777777" w:rsidR="00C8353D" w:rsidRDefault="00C8353D" w:rsidP="005C6DFA">
            <w:pPr>
              <w:pStyle w:val="TAC"/>
            </w:pPr>
            <w:r>
              <w:t>0</w:t>
            </w:r>
          </w:p>
        </w:tc>
      </w:tr>
      <w:tr w:rsidR="00C8353D" w14:paraId="5FFF535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507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ECB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D7875"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C36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FD27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8E21C" w14:textId="77777777" w:rsidR="00C8353D" w:rsidRDefault="00C8353D" w:rsidP="005C6DF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73AB1" w14:textId="77777777" w:rsidR="00C8353D" w:rsidRDefault="00C8353D" w:rsidP="005C6DFA">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36F25" w14:textId="77777777" w:rsidR="00C8353D" w:rsidRDefault="00C8353D" w:rsidP="005C6DF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BA5ED" w14:textId="77777777" w:rsidR="00C8353D" w:rsidRDefault="00C8353D" w:rsidP="005C6DF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338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0E31" w14:textId="77777777" w:rsidR="00C8353D" w:rsidRDefault="00C8353D" w:rsidP="005C6DFA">
            <w:pPr>
              <w:spacing w:after="0"/>
              <w:rPr>
                <w:rFonts w:ascii="Arial" w:hAnsi="Arial"/>
                <w:sz w:val="18"/>
              </w:rPr>
            </w:pPr>
          </w:p>
        </w:tc>
      </w:tr>
      <w:tr w:rsidR="00C8353D" w14:paraId="6A7F877D"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C9C13" w14:textId="77777777" w:rsidR="00C8353D" w:rsidRDefault="00C8353D" w:rsidP="005C6DFA">
            <w:pPr>
              <w:pStyle w:val="TAC"/>
              <w:rPr>
                <w:lang w:eastAsia="zh-CN"/>
              </w:rPr>
            </w:pPr>
            <w:r>
              <w:rPr>
                <w:lang w:val="en-US"/>
              </w:rPr>
              <w:lastRenderedPageBreak/>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C6796"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EA16F" w14:textId="77777777" w:rsidR="00C8353D" w:rsidRDefault="00C8353D" w:rsidP="005C6DF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4052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67D3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F5F5B" w14:textId="77777777" w:rsidR="00C8353D" w:rsidRDefault="00C8353D" w:rsidP="005C6DF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A09DD" w14:textId="77777777" w:rsidR="00C8353D" w:rsidRDefault="00C8353D" w:rsidP="005C6DFA">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93B07" w14:textId="77777777" w:rsidR="00C8353D" w:rsidRDefault="00C8353D" w:rsidP="005C6DF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4A49EB" w14:textId="77777777" w:rsidR="00C8353D" w:rsidRDefault="00C8353D" w:rsidP="005C6DFA">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29610"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3A78D" w14:textId="77777777" w:rsidR="00C8353D" w:rsidRDefault="00C8353D" w:rsidP="005C6DFA">
            <w:pPr>
              <w:pStyle w:val="TAC"/>
              <w:rPr>
                <w:lang w:eastAsia="zh-CN"/>
              </w:rPr>
            </w:pPr>
            <w:r>
              <w:t>0</w:t>
            </w:r>
          </w:p>
        </w:tc>
      </w:tr>
      <w:tr w:rsidR="00C8353D" w14:paraId="751E9C6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BA40"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FC0C"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82730"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041336" w14:textId="77777777" w:rsidR="00C8353D" w:rsidRDefault="00C8353D" w:rsidP="005C6DF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CFF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17CB" w14:textId="77777777" w:rsidR="00C8353D" w:rsidRDefault="00C8353D" w:rsidP="005C6DFA">
            <w:pPr>
              <w:spacing w:after="0"/>
              <w:rPr>
                <w:rFonts w:ascii="Arial" w:hAnsi="Arial"/>
                <w:sz w:val="18"/>
                <w:lang w:eastAsia="zh-CN"/>
              </w:rPr>
            </w:pPr>
          </w:p>
        </w:tc>
      </w:tr>
      <w:tr w:rsidR="00C8353D" w14:paraId="5F6055D4"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27368" w14:textId="77777777" w:rsidR="00C8353D" w:rsidRDefault="00C8353D" w:rsidP="005C6DFA">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236ED"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1C2EB"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F7A46" w14:textId="77777777" w:rsidR="00C8353D" w:rsidRDefault="00C8353D" w:rsidP="005C6DF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2C585"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03CFC" w14:textId="77777777" w:rsidR="00C8353D" w:rsidRDefault="00C8353D" w:rsidP="005C6DFA">
            <w:pPr>
              <w:pStyle w:val="TAC"/>
              <w:rPr>
                <w:lang w:eastAsia="zh-CN"/>
              </w:rPr>
            </w:pPr>
            <w:r>
              <w:t>0</w:t>
            </w:r>
          </w:p>
        </w:tc>
      </w:tr>
      <w:tr w:rsidR="00C8353D" w14:paraId="72E3129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98E6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6D25"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FDD9D"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559A37" w14:textId="77777777" w:rsidR="00C8353D" w:rsidRDefault="00C8353D" w:rsidP="005C6DFA">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A031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4DA99" w14:textId="77777777" w:rsidR="00C8353D" w:rsidRDefault="00C8353D" w:rsidP="005C6DFA">
            <w:pPr>
              <w:spacing w:after="0"/>
              <w:rPr>
                <w:rFonts w:ascii="Arial" w:hAnsi="Arial"/>
                <w:sz w:val="18"/>
                <w:lang w:eastAsia="zh-CN"/>
              </w:rPr>
            </w:pPr>
          </w:p>
        </w:tc>
      </w:tr>
      <w:tr w:rsidR="00C8353D" w14:paraId="1B94F09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D4A88" w14:textId="77777777" w:rsidR="00C8353D" w:rsidRDefault="00C8353D" w:rsidP="005C6DF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0F9E2"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F089A"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29C9F2" w14:textId="77777777" w:rsidR="00C8353D" w:rsidRDefault="00C8353D" w:rsidP="005C6DF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5261F"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471F7" w14:textId="77777777" w:rsidR="00C8353D" w:rsidRDefault="00C8353D" w:rsidP="005C6DFA">
            <w:pPr>
              <w:pStyle w:val="TAC"/>
              <w:rPr>
                <w:lang w:eastAsia="zh-CN"/>
              </w:rPr>
            </w:pPr>
            <w:r>
              <w:t>0</w:t>
            </w:r>
          </w:p>
        </w:tc>
      </w:tr>
      <w:tr w:rsidR="00C8353D" w14:paraId="1FB9CCF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AA5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D9AC3"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6F0AC"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CBDB69" w14:textId="77777777" w:rsidR="00C8353D" w:rsidRDefault="00C8353D" w:rsidP="005C6DF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3EC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7CCF" w14:textId="77777777" w:rsidR="00C8353D" w:rsidRDefault="00C8353D" w:rsidP="005C6DFA">
            <w:pPr>
              <w:spacing w:after="0"/>
              <w:rPr>
                <w:rFonts w:ascii="Arial" w:hAnsi="Arial"/>
                <w:sz w:val="18"/>
                <w:lang w:eastAsia="zh-CN"/>
              </w:rPr>
            </w:pPr>
          </w:p>
        </w:tc>
      </w:tr>
      <w:tr w:rsidR="00C8353D" w14:paraId="5F2AAD0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FA042A" w14:textId="77777777" w:rsidR="00C8353D" w:rsidRDefault="00C8353D" w:rsidP="005C6DFA">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E9B92"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3017D"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FCDCE5" w14:textId="77777777" w:rsidR="00C8353D" w:rsidRDefault="00C8353D" w:rsidP="005C6DFA">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317C8"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41E4A" w14:textId="77777777" w:rsidR="00C8353D" w:rsidRDefault="00C8353D" w:rsidP="005C6DFA">
            <w:pPr>
              <w:pStyle w:val="TAC"/>
              <w:rPr>
                <w:lang w:eastAsia="zh-CN"/>
              </w:rPr>
            </w:pPr>
            <w:r>
              <w:t>0</w:t>
            </w:r>
          </w:p>
        </w:tc>
      </w:tr>
      <w:tr w:rsidR="00C8353D" w14:paraId="4FFBCEC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E10C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BDEA"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0C47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FE60A6" w14:textId="77777777" w:rsidR="00C8353D" w:rsidRDefault="00C8353D" w:rsidP="005C6DF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A277"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60C3" w14:textId="77777777" w:rsidR="00C8353D" w:rsidRDefault="00C8353D" w:rsidP="005C6DFA">
            <w:pPr>
              <w:spacing w:after="0"/>
              <w:rPr>
                <w:rFonts w:ascii="Arial" w:hAnsi="Arial"/>
                <w:sz w:val="18"/>
                <w:lang w:eastAsia="zh-CN"/>
              </w:rPr>
            </w:pPr>
          </w:p>
        </w:tc>
      </w:tr>
      <w:tr w:rsidR="00C8353D" w14:paraId="3B485C21"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38ECD5" w14:textId="77777777" w:rsidR="00C8353D" w:rsidRDefault="00C8353D" w:rsidP="005C6DF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E26BD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0D7E0" w14:textId="77777777" w:rsidR="00C8353D" w:rsidRDefault="00C8353D" w:rsidP="005C6DF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6770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037E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D9141"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2A3983"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D3AB2"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F18BEA" w14:textId="77777777" w:rsidR="00C8353D" w:rsidRDefault="00C8353D" w:rsidP="005C6DF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17442" w14:textId="77777777" w:rsidR="00C8353D" w:rsidRDefault="00C8353D" w:rsidP="005C6DF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60987" w14:textId="77777777" w:rsidR="00C8353D" w:rsidRDefault="00C8353D" w:rsidP="005C6DFA">
            <w:pPr>
              <w:pStyle w:val="TAC"/>
            </w:pPr>
            <w:r>
              <w:rPr>
                <w:lang w:val="en-US"/>
              </w:rPr>
              <w:t>0</w:t>
            </w:r>
          </w:p>
        </w:tc>
      </w:tr>
      <w:tr w:rsidR="00C8353D" w14:paraId="72490F5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340E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620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6F31A" w14:textId="77777777" w:rsidR="00C8353D" w:rsidRDefault="00C8353D" w:rsidP="005C6DF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8DB4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0FA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3F3F2"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728EA3"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6E9A4"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CE1E1B"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D05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788D4" w14:textId="77777777" w:rsidR="00C8353D" w:rsidRDefault="00C8353D" w:rsidP="005C6DFA">
            <w:pPr>
              <w:spacing w:after="0"/>
              <w:rPr>
                <w:rFonts w:ascii="Arial" w:hAnsi="Arial"/>
                <w:sz w:val="18"/>
              </w:rPr>
            </w:pPr>
          </w:p>
        </w:tc>
      </w:tr>
      <w:tr w:rsidR="00C8353D" w14:paraId="110D74B0"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DA29D" w14:textId="77777777" w:rsidR="00C8353D" w:rsidRDefault="00C8353D" w:rsidP="005C6DF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45B8C"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8BCBB" w14:textId="77777777" w:rsidR="00C8353D" w:rsidRDefault="00C8353D" w:rsidP="005C6DFA">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DD5EF2" w14:textId="77777777" w:rsidR="00C8353D" w:rsidRDefault="00C8353D" w:rsidP="005C6DF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0646B" w14:textId="77777777" w:rsidR="00C8353D" w:rsidRDefault="00C8353D" w:rsidP="005C6DF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695C7A" w14:textId="77777777" w:rsidR="00C8353D" w:rsidRDefault="00C8353D" w:rsidP="005C6DFA">
            <w:pPr>
              <w:pStyle w:val="TAC"/>
            </w:pPr>
            <w:r>
              <w:rPr>
                <w:lang w:val="en-US"/>
              </w:rPr>
              <w:t>0</w:t>
            </w:r>
          </w:p>
        </w:tc>
      </w:tr>
      <w:tr w:rsidR="00C8353D" w14:paraId="5C3ECA2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238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CD3E"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18575" w14:textId="77777777" w:rsidR="00C8353D" w:rsidRDefault="00C8353D" w:rsidP="005C6DF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9D3B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BD0D8"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7E59A"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03DF4"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B5A0E5"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EA3035"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831E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494B" w14:textId="77777777" w:rsidR="00C8353D" w:rsidRDefault="00C8353D" w:rsidP="005C6DFA">
            <w:pPr>
              <w:spacing w:after="0"/>
              <w:rPr>
                <w:rFonts w:ascii="Arial" w:hAnsi="Arial"/>
                <w:sz w:val="18"/>
              </w:rPr>
            </w:pPr>
          </w:p>
        </w:tc>
      </w:tr>
      <w:tr w:rsidR="00C8353D" w14:paraId="24515FF8"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E9A47" w14:textId="77777777" w:rsidR="00C8353D" w:rsidRDefault="00C8353D" w:rsidP="005C6DF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D17AA5"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AF8AB" w14:textId="77777777" w:rsidR="00C8353D" w:rsidRDefault="00C8353D" w:rsidP="005C6DFA">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025ABD" w14:textId="77777777" w:rsidR="00C8353D" w:rsidRDefault="00C8353D" w:rsidP="005C6DF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FDB5A" w14:textId="77777777" w:rsidR="00C8353D" w:rsidRDefault="00C8353D" w:rsidP="005C6DF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EEB9A" w14:textId="77777777" w:rsidR="00C8353D" w:rsidRDefault="00C8353D" w:rsidP="005C6DFA">
            <w:pPr>
              <w:pStyle w:val="TAC"/>
            </w:pPr>
            <w:r>
              <w:rPr>
                <w:lang w:val="en-US"/>
              </w:rPr>
              <w:t>0</w:t>
            </w:r>
          </w:p>
        </w:tc>
      </w:tr>
      <w:tr w:rsidR="00C8353D" w14:paraId="04EC5DF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B6BA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FF9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26154" w14:textId="77777777" w:rsidR="00C8353D" w:rsidRDefault="00C8353D" w:rsidP="005C6DF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C8C75"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56681"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A502F"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2F571"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EA5C6" w14:textId="77777777" w:rsidR="00C8353D" w:rsidRDefault="00C8353D" w:rsidP="005C6DF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1A7FD6" w14:textId="77777777" w:rsidR="00C8353D" w:rsidRDefault="00C8353D" w:rsidP="005C6DF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059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E4B53" w14:textId="77777777" w:rsidR="00C8353D" w:rsidRDefault="00C8353D" w:rsidP="005C6DFA">
            <w:pPr>
              <w:spacing w:after="0"/>
              <w:rPr>
                <w:rFonts w:ascii="Arial" w:hAnsi="Arial"/>
                <w:sz w:val="18"/>
              </w:rPr>
            </w:pPr>
          </w:p>
        </w:tc>
      </w:tr>
      <w:tr w:rsidR="00C8353D" w14:paraId="2618E9C0"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7ADE542D" w14:textId="77777777" w:rsidR="00C8353D" w:rsidRDefault="00C8353D" w:rsidP="005C6DFA">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3E50351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108440" w14:textId="77777777" w:rsidR="00C8353D" w:rsidRDefault="00C8353D" w:rsidP="005C6DFA">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AE5221" w14:textId="77777777" w:rsidR="00C8353D" w:rsidRDefault="00C8353D" w:rsidP="005C6DFA">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491B5BF" w14:textId="77777777" w:rsidR="00C8353D" w:rsidRDefault="00C8353D" w:rsidP="005C6DFA">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74F64097" w14:textId="77777777" w:rsidR="00C8353D" w:rsidRDefault="00C8353D" w:rsidP="005C6DFA">
            <w:pPr>
              <w:pStyle w:val="TAC"/>
            </w:pPr>
            <w:r>
              <w:t>0</w:t>
            </w:r>
          </w:p>
        </w:tc>
      </w:tr>
      <w:tr w:rsidR="00C8353D" w14:paraId="727BA354"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24CC3F32"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4AA12FD7"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B51A4F" w14:textId="77777777" w:rsidR="00C8353D" w:rsidRDefault="00C8353D" w:rsidP="005C6DFA">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EFBF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47C69"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5878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1D5FE0"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F3C454" w14:textId="77777777" w:rsidR="00C8353D" w:rsidRDefault="00C8353D" w:rsidP="005C6DFA">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BFADF2" w14:textId="77777777" w:rsidR="00C8353D" w:rsidRDefault="00C8353D" w:rsidP="005C6DFA">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5B80F82D"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7DBDB953" w14:textId="77777777" w:rsidR="00C8353D" w:rsidRDefault="00C8353D" w:rsidP="005C6DFA">
            <w:pPr>
              <w:pStyle w:val="TAC"/>
            </w:pPr>
          </w:p>
        </w:tc>
      </w:tr>
      <w:tr w:rsidR="00C8353D" w14:paraId="045AD8D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35C93A" w14:textId="77777777" w:rsidR="00C8353D" w:rsidRDefault="00C8353D" w:rsidP="005C6DF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5655B"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DF8C6"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D9DEA" w14:textId="77777777" w:rsidR="00C8353D" w:rsidRDefault="00C8353D" w:rsidP="005C6DF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01FFC"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7B155" w14:textId="77777777" w:rsidR="00C8353D" w:rsidRDefault="00C8353D" w:rsidP="005C6DFA">
            <w:pPr>
              <w:pStyle w:val="TAC"/>
              <w:rPr>
                <w:lang w:eastAsia="zh-CN"/>
              </w:rPr>
            </w:pPr>
            <w:r>
              <w:t>0</w:t>
            </w:r>
          </w:p>
        </w:tc>
      </w:tr>
      <w:tr w:rsidR="00C8353D" w14:paraId="11C9B1A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0E4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6363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A00CB"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0D436A" w14:textId="77777777" w:rsidR="00C8353D" w:rsidRDefault="00C8353D" w:rsidP="005C6DFA">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00EB"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EED2" w14:textId="77777777" w:rsidR="00C8353D" w:rsidRDefault="00C8353D" w:rsidP="005C6DFA">
            <w:pPr>
              <w:spacing w:after="0"/>
              <w:rPr>
                <w:rFonts w:ascii="Arial" w:hAnsi="Arial"/>
                <w:sz w:val="18"/>
                <w:lang w:eastAsia="zh-CN"/>
              </w:rPr>
            </w:pPr>
          </w:p>
        </w:tc>
      </w:tr>
      <w:tr w:rsidR="00C8353D" w14:paraId="7534782E"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B11276" w14:textId="77777777" w:rsidR="00C8353D" w:rsidRDefault="00C8353D" w:rsidP="005C6DFA">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DF497"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CEF6A"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9ACF0" w14:textId="77777777" w:rsidR="00C8353D" w:rsidRDefault="00C8353D" w:rsidP="005C6DF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C4E87"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D54A2" w14:textId="77777777" w:rsidR="00C8353D" w:rsidRDefault="00C8353D" w:rsidP="005C6DFA">
            <w:pPr>
              <w:pStyle w:val="TAC"/>
              <w:rPr>
                <w:lang w:eastAsia="zh-CN"/>
              </w:rPr>
            </w:pPr>
            <w:r>
              <w:t>0</w:t>
            </w:r>
          </w:p>
        </w:tc>
      </w:tr>
      <w:tr w:rsidR="00C8353D" w14:paraId="43D5E9F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378CA"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D5CB"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FA2B1"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0120E4" w14:textId="77777777" w:rsidR="00C8353D" w:rsidRDefault="00C8353D" w:rsidP="005C6DFA">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9455"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261FC" w14:textId="77777777" w:rsidR="00C8353D" w:rsidRDefault="00C8353D" w:rsidP="005C6DFA">
            <w:pPr>
              <w:spacing w:after="0"/>
              <w:rPr>
                <w:rFonts w:ascii="Arial" w:hAnsi="Arial"/>
                <w:sz w:val="18"/>
                <w:lang w:eastAsia="zh-CN"/>
              </w:rPr>
            </w:pPr>
          </w:p>
        </w:tc>
      </w:tr>
      <w:tr w:rsidR="00C8353D" w14:paraId="5AABDE0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7DBED1" w14:textId="77777777" w:rsidR="00C8353D" w:rsidRDefault="00C8353D" w:rsidP="005C6DF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E04BB" w14:textId="77777777" w:rsidR="00C8353D" w:rsidRDefault="00C8353D" w:rsidP="005C6DF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86B99"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A4C717" w14:textId="77777777" w:rsidR="00C8353D" w:rsidRDefault="00C8353D" w:rsidP="005C6DFA">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69699" w14:textId="77777777" w:rsidR="00C8353D" w:rsidRDefault="00C8353D" w:rsidP="005C6DF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C2BDE" w14:textId="77777777" w:rsidR="00C8353D" w:rsidRDefault="00C8353D" w:rsidP="005C6DFA">
            <w:pPr>
              <w:pStyle w:val="TAC"/>
              <w:rPr>
                <w:lang w:eastAsia="zh-CN"/>
              </w:rPr>
            </w:pPr>
            <w:r>
              <w:t>0</w:t>
            </w:r>
          </w:p>
        </w:tc>
      </w:tr>
      <w:tr w:rsidR="00C8353D" w14:paraId="48A8347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0BE08"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0171"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EF8EF"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E0BB19" w14:textId="77777777" w:rsidR="00C8353D" w:rsidRDefault="00C8353D" w:rsidP="005C6DFA">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727E"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1F66" w14:textId="77777777" w:rsidR="00C8353D" w:rsidRDefault="00C8353D" w:rsidP="005C6DFA">
            <w:pPr>
              <w:spacing w:after="0"/>
              <w:rPr>
                <w:rFonts w:ascii="Arial" w:hAnsi="Arial"/>
                <w:sz w:val="18"/>
                <w:lang w:eastAsia="zh-CN"/>
              </w:rPr>
            </w:pPr>
          </w:p>
        </w:tc>
      </w:tr>
      <w:tr w:rsidR="00C8353D" w14:paraId="2411FE1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F0A937" w14:textId="77777777" w:rsidR="00C8353D" w:rsidRDefault="00C8353D" w:rsidP="005C6DF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89ED6"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25B53" w14:textId="77777777" w:rsidR="00C8353D" w:rsidRDefault="00C8353D" w:rsidP="005C6DF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641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E61A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4F5DF" w14:textId="77777777" w:rsidR="00C8353D" w:rsidRDefault="00C8353D" w:rsidP="005C6DF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E93A76" w14:textId="77777777" w:rsidR="00C8353D" w:rsidRDefault="00C8353D" w:rsidP="005C6DFA">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74A186"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6577A8" w14:textId="77777777" w:rsidR="00C8353D" w:rsidRDefault="00C8353D" w:rsidP="005C6DF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C4A09" w14:textId="77777777" w:rsidR="00C8353D" w:rsidRDefault="00C8353D" w:rsidP="005C6DF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12B96" w14:textId="77777777" w:rsidR="00C8353D" w:rsidRDefault="00C8353D" w:rsidP="005C6DFA">
            <w:pPr>
              <w:pStyle w:val="TAC"/>
              <w:rPr>
                <w:lang w:eastAsia="zh-CN"/>
              </w:rPr>
            </w:pPr>
            <w:r>
              <w:t>0</w:t>
            </w:r>
          </w:p>
        </w:tc>
      </w:tr>
      <w:tr w:rsidR="00C8353D" w14:paraId="48180D3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EC2E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EBDF"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D8175" w14:textId="77777777" w:rsidR="00C8353D" w:rsidRDefault="00C8353D" w:rsidP="005C6DFA">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7C4F3B" w14:textId="77777777" w:rsidR="00C8353D" w:rsidRDefault="00C8353D" w:rsidP="005C6DFA">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494D"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D1A9" w14:textId="77777777" w:rsidR="00C8353D" w:rsidRDefault="00C8353D" w:rsidP="005C6DFA">
            <w:pPr>
              <w:spacing w:after="0"/>
              <w:rPr>
                <w:rFonts w:ascii="Arial" w:hAnsi="Arial"/>
                <w:sz w:val="18"/>
                <w:lang w:eastAsia="zh-CN"/>
              </w:rPr>
            </w:pPr>
          </w:p>
        </w:tc>
      </w:tr>
      <w:tr w:rsidR="00C8353D" w14:paraId="3E7DF5DF"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BF17F8" w14:textId="77777777" w:rsidR="00C8353D" w:rsidRDefault="00C8353D" w:rsidP="005C6DF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77903" w14:textId="77777777" w:rsidR="00C8353D" w:rsidRDefault="00C8353D" w:rsidP="005C6DF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A1B7E" w14:textId="77777777" w:rsidR="00C8353D" w:rsidRDefault="00C8353D" w:rsidP="005C6DF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D7B7A"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6D4D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FBD3B" w14:textId="77777777" w:rsidR="00C8353D" w:rsidRDefault="00C8353D" w:rsidP="005C6DF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B4FB5" w14:textId="77777777" w:rsidR="00C8353D" w:rsidRDefault="00C8353D" w:rsidP="005C6DFA">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DB355" w14:textId="77777777" w:rsidR="00C8353D" w:rsidRDefault="00C8353D" w:rsidP="005C6DF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A5C93F" w14:textId="77777777" w:rsidR="00C8353D" w:rsidRDefault="00C8353D" w:rsidP="005C6DFA">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68261" w14:textId="77777777" w:rsidR="00C8353D" w:rsidRDefault="00C8353D" w:rsidP="005C6DF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48CE5" w14:textId="77777777" w:rsidR="00C8353D" w:rsidRDefault="00C8353D" w:rsidP="005C6DFA">
            <w:pPr>
              <w:pStyle w:val="TAC"/>
              <w:rPr>
                <w:lang w:eastAsia="zh-CN"/>
              </w:rPr>
            </w:pPr>
            <w:r>
              <w:t>0</w:t>
            </w:r>
          </w:p>
        </w:tc>
      </w:tr>
      <w:tr w:rsidR="00C8353D" w14:paraId="088B6BD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4D33"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44132"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5E053" w14:textId="77777777" w:rsidR="00C8353D" w:rsidRDefault="00C8353D" w:rsidP="005C6DFA">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2BA83C" w14:textId="77777777" w:rsidR="00C8353D" w:rsidRDefault="00C8353D" w:rsidP="005C6DFA">
            <w:pPr>
              <w:pStyle w:val="TAC"/>
            </w:pPr>
            <w:r>
              <w:rPr>
                <w:szCs w:val="18"/>
              </w:rPr>
              <w:t xml:space="preserve">See CA_66C Bandwidth Combination Set 0 </w:t>
            </w:r>
            <w:bookmarkStart w:id="25" w:name="OLE_LINK353"/>
            <w:r>
              <w:rPr>
                <w:szCs w:val="18"/>
              </w:rPr>
              <w:t>in Table 5.6A.1-1</w:t>
            </w:r>
            <w:bookmarkEnd w:id="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1B9F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62F0" w14:textId="77777777" w:rsidR="00C8353D" w:rsidRDefault="00C8353D" w:rsidP="005C6DFA">
            <w:pPr>
              <w:spacing w:after="0"/>
              <w:rPr>
                <w:rFonts w:ascii="Arial" w:hAnsi="Arial"/>
                <w:sz w:val="18"/>
                <w:lang w:eastAsia="zh-CN"/>
              </w:rPr>
            </w:pPr>
          </w:p>
        </w:tc>
      </w:tr>
      <w:tr w:rsidR="00C8353D" w14:paraId="6F938C22"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B55BCA" w14:textId="77777777" w:rsidR="00C8353D" w:rsidRDefault="00C8353D" w:rsidP="005C6DFA">
            <w:pPr>
              <w:pStyle w:val="TAC"/>
            </w:pPr>
            <w:r>
              <w:rPr>
                <w:lang w:eastAsia="zh-CN"/>
              </w:rPr>
              <w:lastRenderedPageBreak/>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4D2B"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03CF8" w14:textId="77777777" w:rsidR="00C8353D" w:rsidRDefault="00C8353D" w:rsidP="005C6DFA">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FC17A" w14:textId="77777777" w:rsidR="00C8353D" w:rsidRDefault="00C8353D" w:rsidP="005C6DF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E0E75"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D6DA1" w14:textId="77777777" w:rsidR="00C8353D" w:rsidRDefault="00C8353D" w:rsidP="005C6DFA">
            <w:pPr>
              <w:pStyle w:val="TAC"/>
            </w:pPr>
            <w:r>
              <w:t>0</w:t>
            </w:r>
          </w:p>
        </w:tc>
      </w:tr>
      <w:tr w:rsidR="00C8353D" w14:paraId="039CEAC0"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3DB9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C887A"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C6884" w14:textId="77777777" w:rsidR="00C8353D" w:rsidRDefault="00C8353D" w:rsidP="005C6DFA">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272A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4933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12B4E"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72642" w14:textId="77777777" w:rsidR="00C8353D" w:rsidRDefault="00C8353D" w:rsidP="005C6DFA">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435A10" w14:textId="77777777" w:rsidR="00C8353D" w:rsidRDefault="00C8353D" w:rsidP="005C6DF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2F878" w14:textId="77777777" w:rsidR="00C8353D" w:rsidRDefault="00C8353D" w:rsidP="005C6DF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109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B057" w14:textId="77777777" w:rsidR="00C8353D" w:rsidRDefault="00C8353D" w:rsidP="005C6DFA">
            <w:pPr>
              <w:spacing w:after="0"/>
              <w:rPr>
                <w:rFonts w:ascii="Arial" w:hAnsi="Arial"/>
                <w:sz w:val="18"/>
              </w:rPr>
            </w:pPr>
          </w:p>
        </w:tc>
      </w:tr>
      <w:tr w:rsidR="00C8353D" w14:paraId="2C42472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68604" w14:textId="77777777" w:rsidR="00C8353D" w:rsidRDefault="00C8353D" w:rsidP="005C6DF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01F1E" w14:textId="77777777" w:rsidR="00C8353D" w:rsidRDefault="00C8353D" w:rsidP="005C6DF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6AFAB" w14:textId="77777777" w:rsidR="00C8353D" w:rsidRDefault="00C8353D" w:rsidP="005C6DFA">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AE10EF" w14:textId="77777777" w:rsidR="00C8353D" w:rsidRDefault="00C8353D" w:rsidP="005C6DF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C6430" w14:textId="77777777" w:rsidR="00C8353D" w:rsidRDefault="00C8353D" w:rsidP="005C6DF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C443A" w14:textId="77777777" w:rsidR="00C8353D" w:rsidRDefault="00C8353D" w:rsidP="005C6DFA">
            <w:pPr>
              <w:pStyle w:val="TAC"/>
            </w:pPr>
            <w:r>
              <w:t>0</w:t>
            </w:r>
          </w:p>
        </w:tc>
      </w:tr>
      <w:tr w:rsidR="00C8353D" w14:paraId="7325AE1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074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76C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3F475" w14:textId="77777777" w:rsidR="00C8353D" w:rsidRDefault="00C8353D" w:rsidP="005C6DF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5F48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20E6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00DFE" w14:textId="77777777" w:rsidR="00C8353D" w:rsidRDefault="00C8353D" w:rsidP="005C6DF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58B0F" w14:textId="77777777" w:rsidR="00C8353D" w:rsidRDefault="00C8353D" w:rsidP="005C6DFA">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B4AAB9" w14:textId="77777777" w:rsidR="00C8353D" w:rsidRDefault="00C8353D" w:rsidP="005C6DF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640D1" w14:textId="77777777" w:rsidR="00C8353D" w:rsidRDefault="00C8353D" w:rsidP="005C6DF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61F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780D2" w14:textId="77777777" w:rsidR="00C8353D" w:rsidRDefault="00C8353D" w:rsidP="005C6DFA">
            <w:pPr>
              <w:spacing w:after="0"/>
              <w:rPr>
                <w:rFonts w:ascii="Arial" w:hAnsi="Arial"/>
                <w:sz w:val="18"/>
              </w:rPr>
            </w:pPr>
          </w:p>
        </w:tc>
      </w:tr>
      <w:tr w:rsidR="00C8353D" w14:paraId="1154F416"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7946BDF" w14:textId="77777777" w:rsidR="00C8353D" w:rsidRDefault="00C8353D" w:rsidP="005C6DFA">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63FAF073"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CE74C96" w14:textId="77777777" w:rsidR="00C8353D" w:rsidRDefault="00C8353D" w:rsidP="005C6DFA">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71E40B" w14:textId="77777777" w:rsidR="00C8353D" w:rsidRDefault="00C8353D" w:rsidP="005C6DFA">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6C4653C2" w14:textId="77777777" w:rsidR="00C8353D" w:rsidRDefault="00C8353D" w:rsidP="005C6DFA">
            <w:pPr>
              <w:pStyle w:val="TAC"/>
            </w:pPr>
            <w:r>
              <w:t>100</w:t>
            </w:r>
          </w:p>
        </w:tc>
        <w:tc>
          <w:tcPr>
            <w:tcW w:w="0" w:type="auto"/>
            <w:tcBorders>
              <w:top w:val="single" w:sz="4" w:space="0" w:color="auto"/>
              <w:left w:val="single" w:sz="4" w:space="0" w:color="auto"/>
              <w:bottom w:val="nil"/>
              <w:right w:val="single" w:sz="4" w:space="0" w:color="auto"/>
            </w:tcBorders>
            <w:vAlign w:val="center"/>
          </w:tcPr>
          <w:p w14:paraId="61082A8B" w14:textId="77777777" w:rsidR="00C8353D" w:rsidRDefault="00C8353D" w:rsidP="005C6DFA">
            <w:pPr>
              <w:pStyle w:val="TAC"/>
            </w:pPr>
            <w:r>
              <w:t>0</w:t>
            </w:r>
          </w:p>
        </w:tc>
      </w:tr>
      <w:tr w:rsidR="00C8353D" w14:paraId="0AA662DE"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3249E74"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EDF6CE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C62C76C" w14:textId="77777777" w:rsidR="00C8353D" w:rsidRDefault="00C8353D" w:rsidP="005C6DFA">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489465E" w14:textId="77777777" w:rsidR="00C8353D" w:rsidRDefault="00C8353D" w:rsidP="005C6DF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15D263E"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0D90E4CE" w14:textId="77777777" w:rsidR="00C8353D" w:rsidRDefault="00C8353D" w:rsidP="005C6DFA">
            <w:pPr>
              <w:pStyle w:val="TAC"/>
            </w:pPr>
          </w:p>
        </w:tc>
      </w:tr>
      <w:tr w:rsidR="00C8353D" w14:paraId="0E582F82" w14:textId="77777777" w:rsidTr="005C6DFA">
        <w:trPr>
          <w:trHeight w:val="223"/>
          <w:jc w:val="center"/>
        </w:trPr>
        <w:tc>
          <w:tcPr>
            <w:tcW w:w="0" w:type="auto"/>
            <w:tcBorders>
              <w:left w:val="single" w:sz="4" w:space="0" w:color="auto"/>
              <w:bottom w:val="nil"/>
              <w:right w:val="single" w:sz="4" w:space="0" w:color="auto"/>
            </w:tcBorders>
            <w:vAlign w:val="center"/>
          </w:tcPr>
          <w:p w14:paraId="2C2BA2AF" w14:textId="77777777" w:rsidR="00C8353D" w:rsidRDefault="00C8353D" w:rsidP="005C6DFA">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210CEAB8"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79551D7" w14:textId="77777777" w:rsidR="00C8353D" w:rsidRDefault="00C8353D" w:rsidP="005C6DFA">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671530A" w14:textId="77777777" w:rsidR="00C8353D" w:rsidRDefault="00C8353D" w:rsidP="005C6DFA">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448B675F" w14:textId="77777777" w:rsidR="00C8353D" w:rsidRDefault="00C8353D" w:rsidP="005C6DFA">
            <w:pPr>
              <w:pStyle w:val="TAC"/>
            </w:pPr>
            <w:r>
              <w:t>120</w:t>
            </w:r>
          </w:p>
        </w:tc>
        <w:tc>
          <w:tcPr>
            <w:tcW w:w="0" w:type="auto"/>
            <w:tcBorders>
              <w:left w:val="single" w:sz="4" w:space="0" w:color="auto"/>
              <w:bottom w:val="nil"/>
              <w:right w:val="single" w:sz="4" w:space="0" w:color="auto"/>
            </w:tcBorders>
            <w:vAlign w:val="center"/>
          </w:tcPr>
          <w:p w14:paraId="33097EF4" w14:textId="77777777" w:rsidR="00C8353D" w:rsidRDefault="00C8353D" w:rsidP="005C6DFA">
            <w:pPr>
              <w:pStyle w:val="TAC"/>
            </w:pPr>
            <w:r>
              <w:t>0</w:t>
            </w:r>
          </w:p>
        </w:tc>
      </w:tr>
      <w:tr w:rsidR="00C8353D" w14:paraId="5ED6547E"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68235209"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E0F0BDF" w14:textId="77777777" w:rsidR="00C8353D" w:rsidRDefault="00C8353D" w:rsidP="005C6DFA">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247335F" w14:textId="77777777" w:rsidR="00C8353D" w:rsidRDefault="00C8353D" w:rsidP="005C6DFA">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8A7051" w14:textId="77777777" w:rsidR="00C8353D" w:rsidRDefault="00C8353D" w:rsidP="005C6DFA">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A03C517" w14:textId="77777777" w:rsidR="00C8353D" w:rsidRDefault="00C8353D" w:rsidP="005C6DFA">
            <w:pPr>
              <w:pStyle w:val="TAC"/>
            </w:pPr>
          </w:p>
        </w:tc>
        <w:tc>
          <w:tcPr>
            <w:tcW w:w="0" w:type="auto"/>
            <w:tcBorders>
              <w:top w:val="nil"/>
              <w:left w:val="single" w:sz="4" w:space="0" w:color="auto"/>
              <w:bottom w:val="single" w:sz="4" w:space="0" w:color="auto"/>
              <w:right w:val="single" w:sz="4" w:space="0" w:color="auto"/>
            </w:tcBorders>
            <w:vAlign w:val="center"/>
          </w:tcPr>
          <w:p w14:paraId="2DACF240" w14:textId="77777777" w:rsidR="00C8353D" w:rsidRDefault="00C8353D" w:rsidP="005C6DFA">
            <w:pPr>
              <w:pStyle w:val="TAC"/>
            </w:pPr>
          </w:p>
        </w:tc>
      </w:tr>
      <w:tr w:rsidR="00C8353D" w14:paraId="34BE4E2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745E68" w14:textId="77777777" w:rsidR="00C8353D" w:rsidRDefault="00C8353D" w:rsidP="005C6DF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6A68F" w14:textId="77777777" w:rsidR="00C8353D" w:rsidRDefault="00C8353D" w:rsidP="005C6DF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6935" w14:textId="77777777" w:rsidR="00C8353D" w:rsidRDefault="00C8353D" w:rsidP="005C6DFA">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0E502" w14:textId="77777777" w:rsidR="00C8353D" w:rsidRDefault="00C8353D" w:rsidP="005C6DF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E2D87" w14:textId="77777777" w:rsidR="00C8353D" w:rsidRDefault="00C8353D" w:rsidP="005C6DF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58FE6" w14:textId="77777777" w:rsidR="00C8353D" w:rsidRDefault="00C8353D" w:rsidP="005C6DFA">
            <w:pPr>
              <w:pStyle w:val="TAC"/>
            </w:pPr>
            <w:r>
              <w:t>0</w:t>
            </w:r>
          </w:p>
        </w:tc>
      </w:tr>
      <w:tr w:rsidR="00C8353D" w14:paraId="56A2C4D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857A1"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76D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99DD3" w14:textId="77777777" w:rsidR="00C8353D" w:rsidRDefault="00C8353D" w:rsidP="005C6DF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87653"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043B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29D18"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184D9"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25E96"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36D97"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368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0932" w14:textId="77777777" w:rsidR="00C8353D" w:rsidRDefault="00C8353D" w:rsidP="005C6DFA">
            <w:pPr>
              <w:spacing w:after="0"/>
              <w:rPr>
                <w:rFonts w:ascii="Arial" w:hAnsi="Arial"/>
                <w:sz w:val="18"/>
              </w:rPr>
            </w:pPr>
          </w:p>
        </w:tc>
      </w:tr>
      <w:tr w:rsidR="00C8353D" w14:paraId="6EE7B651" w14:textId="77777777" w:rsidTr="005C6DFA">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673C4F" w14:textId="77777777" w:rsidR="00C8353D" w:rsidRDefault="00C8353D" w:rsidP="005C6DF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817D5D"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32A62" w14:textId="77777777" w:rsidR="00C8353D" w:rsidRDefault="00C8353D" w:rsidP="005C6DF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DC406"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5EC8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FC26C"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278E2"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44532A"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373CAA" w14:textId="77777777" w:rsidR="00C8353D" w:rsidRDefault="00C8353D" w:rsidP="005C6DF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F0765" w14:textId="77777777" w:rsidR="00C8353D" w:rsidRDefault="00C8353D" w:rsidP="005C6DF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B8C07" w14:textId="77777777" w:rsidR="00C8353D" w:rsidRDefault="00C8353D" w:rsidP="005C6DFA">
            <w:pPr>
              <w:pStyle w:val="TAC"/>
            </w:pPr>
            <w:r>
              <w:rPr>
                <w:szCs w:val="18"/>
                <w:lang w:eastAsia="ja-JP"/>
              </w:rPr>
              <w:t>0</w:t>
            </w:r>
          </w:p>
        </w:tc>
      </w:tr>
      <w:tr w:rsidR="00C8353D" w14:paraId="1C1DE5A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A301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ED80"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B06BD" w14:textId="77777777" w:rsidR="00C8353D" w:rsidRDefault="00C8353D" w:rsidP="005C6DF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E663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31DF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2A252" w14:textId="77777777" w:rsidR="00C8353D" w:rsidRDefault="00C8353D" w:rsidP="005C6DF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9DFBB" w14:textId="77777777" w:rsidR="00C8353D" w:rsidRDefault="00C8353D" w:rsidP="005C6DFA">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88EEC3" w14:textId="77777777" w:rsidR="00C8353D" w:rsidRDefault="00C8353D" w:rsidP="005C6DF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3C99EA" w14:textId="77777777" w:rsidR="00C8353D" w:rsidRDefault="00C8353D" w:rsidP="005C6DF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96F2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7657" w14:textId="77777777" w:rsidR="00C8353D" w:rsidRDefault="00C8353D" w:rsidP="005C6DFA">
            <w:pPr>
              <w:spacing w:after="0"/>
              <w:rPr>
                <w:rFonts w:ascii="Arial" w:hAnsi="Arial"/>
                <w:sz w:val="18"/>
              </w:rPr>
            </w:pPr>
          </w:p>
        </w:tc>
      </w:tr>
      <w:tr w:rsidR="00C8353D" w14:paraId="6C44334C"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F65C6" w14:textId="77777777" w:rsidR="00C8353D" w:rsidRDefault="00C8353D" w:rsidP="005C6DF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F0224F"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1388C"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C3127A" w14:textId="77777777" w:rsidR="00C8353D" w:rsidRDefault="00C8353D" w:rsidP="005C6DF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88DF7"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B1513" w14:textId="77777777" w:rsidR="00C8353D" w:rsidRDefault="00C8353D" w:rsidP="005C6DFA">
            <w:pPr>
              <w:pStyle w:val="TAC"/>
            </w:pPr>
            <w:r>
              <w:t>0</w:t>
            </w:r>
          </w:p>
        </w:tc>
      </w:tr>
      <w:tr w:rsidR="00C8353D" w14:paraId="4B39E92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0C9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787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88663"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841EE"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6299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76A4B"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57544"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B0B07C"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6F4569"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A81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0147" w14:textId="77777777" w:rsidR="00C8353D" w:rsidRDefault="00C8353D" w:rsidP="005C6DFA">
            <w:pPr>
              <w:spacing w:after="0"/>
              <w:rPr>
                <w:rFonts w:ascii="Arial" w:hAnsi="Arial"/>
                <w:sz w:val="18"/>
              </w:rPr>
            </w:pPr>
          </w:p>
        </w:tc>
      </w:tr>
      <w:tr w:rsidR="00C8353D" w14:paraId="0369362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2F183" w14:textId="77777777" w:rsidR="00C8353D" w:rsidRDefault="00C8353D" w:rsidP="005C6DF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7EEB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E41FE" w14:textId="77777777" w:rsidR="00C8353D" w:rsidRDefault="00C8353D" w:rsidP="005C6DFA">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F680D2" w14:textId="77777777" w:rsidR="00C8353D" w:rsidRDefault="00C8353D" w:rsidP="005C6DF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8C013"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D4CD4" w14:textId="77777777" w:rsidR="00C8353D" w:rsidRDefault="00C8353D" w:rsidP="005C6DFA">
            <w:pPr>
              <w:pStyle w:val="TAC"/>
            </w:pPr>
            <w:r>
              <w:t>0</w:t>
            </w:r>
          </w:p>
        </w:tc>
      </w:tr>
      <w:tr w:rsidR="00C8353D" w14:paraId="301EC14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E9D6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62B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FBD42"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C37F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CA26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00E6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A496E6"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DD277"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C0020F" w14:textId="77777777" w:rsidR="00C8353D" w:rsidRDefault="00C8353D" w:rsidP="005C6DF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BE9B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08E4" w14:textId="77777777" w:rsidR="00C8353D" w:rsidRDefault="00C8353D" w:rsidP="005C6DFA">
            <w:pPr>
              <w:spacing w:after="0"/>
              <w:rPr>
                <w:rFonts w:ascii="Arial" w:hAnsi="Arial"/>
                <w:sz w:val="18"/>
              </w:rPr>
            </w:pPr>
          </w:p>
        </w:tc>
      </w:tr>
      <w:tr w:rsidR="00C8353D" w14:paraId="61B3DB21"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E9D8AD" w14:textId="77777777" w:rsidR="00C8353D" w:rsidRDefault="00C8353D" w:rsidP="005C6DF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A1F7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50D8B" w14:textId="77777777" w:rsidR="00C8353D" w:rsidRDefault="00C8353D" w:rsidP="005C6DFA">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538B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E305B"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1E568"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A9229"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5FE65"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9D37D0" w14:textId="77777777" w:rsidR="00C8353D" w:rsidRDefault="00C8353D" w:rsidP="005C6DF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31F93" w14:textId="77777777" w:rsidR="00C8353D" w:rsidRDefault="00C8353D" w:rsidP="005C6DF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F0B5E" w14:textId="77777777" w:rsidR="00C8353D" w:rsidRDefault="00C8353D" w:rsidP="005C6DFA">
            <w:pPr>
              <w:pStyle w:val="TAC"/>
            </w:pPr>
            <w:r>
              <w:rPr>
                <w:szCs w:val="18"/>
              </w:rPr>
              <w:t>0</w:t>
            </w:r>
          </w:p>
        </w:tc>
      </w:tr>
      <w:tr w:rsidR="00C8353D" w14:paraId="6AE52A0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73D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5D7D"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E88CF" w14:textId="77777777" w:rsidR="00C8353D" w:rsidRDefault="00C8353D" w:rsidP="005C6DF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458B"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F9EE4"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F6FEA"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0541BE"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7F8C8"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FD390" w14:textId="77777777" w:rsidR="00C8353D" w:rsidRDefault="00C8353D" w:rsidP="005C6DF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43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9DB0C" w14:textId="77777777" w:rsidR="00C8353D" w:rsidRDefault="00C8353D" w:rsidP="005C6DFA">
            <w:pPr>
              <w:spacing w:after="0"/>
              <w:rPr>
                <w:rFonts w:ascii="Arial" w:hAnsi="Arial"/>
                <w:sz w:val="18"/>
              </w:rPr>
            </w:pPr>
          </w:p>
        </w:tc>
      </w:tr>
      <w:tr w:rsidR="00C8353D" w14:paraId="40DC0C8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A6A77" w14:textId="77777777" w:rsidR="00C8353D" w:rsidRDefault="00C8353D" w:rsidP="005C6DF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35748"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84F54"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83231" w14:textId="77777777" w:rsidR="00C8353D" w:rsidRDefault="00C8353D" w:rsidP="005C6DF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A5221"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D64AC" w14:textId="77777777" w:rsidR="00C8353D" w:rsidRDefault="00C8353D" w:rsidP="005C6DFA">
            <w:pPr>
              <w:pStyle w:val="TAC"/>
            </w:pPr>
            <w:r>
              <w:t>0</w:t>
            </w:r>
          </w:p>
        </w:tc>
      </w:tr>
      <w:tr w:rsidR="00C8353D" w14:paraId="7CF92195"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95C33"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0378"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8DE7F" w14:textId="77777777" w:rsidR="00C8353D" w:rsidRDefault="00C8353D" w:rsidP="005C6DF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C880C"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C335C"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EB4C21"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463A2"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F08EF"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066C74"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576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421D" w14:textId="77777777" w:rsidR="00C8353D" w:rsidRDefault="00C8353D" w:rsidP="005C6DFA">
            <w:pPr>
              <w:spacing w:after="0"/>
              <w:rPr>
                <w:rFonts w:ascii="Arial" w:hAnsi="Arial"/>
                <w:sz w:val="18"/>
              </w:rPr>
            </w:pPr>
          </w:p>
        </w:tc>
      </w:tr>
      <w:tr w:rsidR="00C8353D" w14:paraId="72CD699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A432B" w14:textId="77777777" w:rsidR="00C8353D" w:rsidRDefault="00C8353D" w:rsidP="005C6DF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FB424" w14:textId="77777777" w:rsidR="00C8353D" w:rsidRDefault="00C8353D" w:rsidP="005C6DF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EBC18" w14:textId="77777777" w:rsidR="00C8353D" w:rsidRDefault="00C8353D" w:rsidP="005C6DF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2B79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9F1A6"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84652"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E8989" w14:textId="77777777" w:rsidR="00C8353D" w:rsidRDefault="00C8353D" w:rsidP="005C6DFA">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F2D20"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3153F" w14:textId="77777777" w:rsidR="00C8353D" w:rsidRDefault="00C8353D" w:rsidP="005C6DF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2C597" w14:textId="77777777" w:rsidR="00C8353D" w:rsidRDefault="00C8353D" w:rsidP="005C6DFA">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2F212" w14:textId="77777777" w:rsidR="00C8353D" w:rsidRDefault="00C8353D" w:rsidP="005C6DFA">
            <w:pPr>
              <w:pStyle w:val="TAC"/>
              <w:rPr>
                <w:lang w:eastAsia="zh-CN"/>
              </w:rPr>
            </w:pPr>
            <w:r>
              <w:t>0</w:t>
            </w:r>
          </w:p>
        </w:tc>
      </w:tr>
      <w:tr w:rsidR="00C8353D" w14:paraId="0E330BB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7AF06"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260CE" w14:textId="77777777" w:rsidR="00C8353D" w:rsidRDefault="00C8353D" w:rsidP="005C6DF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8A0B2" w14:textId="77777777" w:rsidR="00C8353D" w:rsidRDefault="00C8353D" w:rsidP="005C6DFA">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2988AF" w14:textId="77777777" w:rsidR="00C8353D" w:rsidRDefault="00C8353D" w:rsidP="005C6DFA">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6802" w14:textId="77777777" w:rsidR="00C8353D" w:rsidRDefault="00C8353D" w:rsidP="005C6DF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FBAD" w14:textId="77777777" w:rsidR="00C8353D" w:rsidRDefault="00C8353D" w:rsidP="005C6DFA">
            <w:pPr>
              <w:spacing w:after="0"/>
              <w:rPr>
                <w:rFonts w:ascii="Arial" w:hAnsi="Arial"/>
                <w:sz w:val="18"/>
                <w:lang w:eastAsia="zh-CN"/>
              </w:rPr>
            </w:pPr>
          </w:p>
        </w:tc>
      </w:tr>
      <w:tr w:rsidR="00C8353D" w14:paraId="78514C97"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554CA9" w14:textId="77777777" w:rsidR="00C8353D" w:rsidRDefault="00C8353D" w:rsidP="005C6DFA">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ADFC9"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80D8A"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C5A25" w14:textId="77777777" w:rsidR="00C8353D" w:rsidRDefault="00C8353D" w:rsidP="005C6DF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B36AD" w14:textId="77777777" w:rsidR="00C8353D" w:rsidRDefault="00C8353D" w:rsidP="005C6DF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D60A3" w14:textId="77777777" w:rsidR="00C8353D" w:rsidRDefault="00C8353D" w:rsidP="005C6DFA">
            <w:pPr>
              <w:pStyle w:val="TAC"/>
            </w:pPr>
            <w:r>
              <w:t>0</w:t>
            </w:r>
          </w:p>
        </w:tc>
      </w:tr>
      <w:tr w:rsidR="00C8353D" w14:paraId="3D52015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34F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0C82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BC454" w14:textId="77777777" w:rsidR="00C8353D" w:rsidRDefault="00C8353D" w:rsidP="005C6DFA">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17B909" w14:textId="77777777" w:rsidR="00C8353D" w:rsidRDefault="00C8353D" w:rsidP="005C6DF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650A"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F126" w14:textId="77777777" w:rsidR="00C8353D" w:rsidRDefault="00C8353D" w:rsidP="005C6DFA">
            <w:pPr>
              <w:spacing w:after="0"/>
              <w:rPr>
                <w:rFonts w:ascii="Arial" w:hAnsi="Arial"/>
                <w:sz w:val="18"/>
              </w:rPr>
            </w:pPr>
          </w:p>
        </w:tc>
      </w:tr>
      <w:tr w:rsidR="00C8353D" w14:paraId="46BC0AD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A4BD6" w14:textId="77777777" w:rsidR="00C8353D" w:rsidRDefault="00C8353D" w:rsidP="005C6DF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C136E"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22FC3"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FF2CA7" w14:textId="77777777" w:rsidR="00C8353D" w:rsidRDefault="00C8353D" w:rsidP="005C6DF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0A9DC" w14:textId="77777777" w:rsidR="00C8353D" w:rsidRDefault="00C8353D" w:rsidP="005C6DF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11053" w14:textId="77777777" w:rsidR="00C8353D" w:rsidRDefault="00C8353D" w:rsidP="005C6DFA">
            <w:pPr>
              <w:pStyle w:val="TAC"/>
            </w:pPr>
            <w:r>
              <w:t>0</w:t>
            </w:r>
          </w:p>
        </w:tc>
      </w:tr>
      <w:tr w:rsidR="00C8353D" w14:paraId="18C005C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9511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ED64"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AE49A" w14:textId="77777777" w:rsidR="00C8353D" w:rsidRDefault="00C8353D" w:rsidP="005C6DF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0C887"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9C20E"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652DA" w14:textId="77777777" w:rsidR="00C8353D" w:rsidRDefault="00C8353D" w:rsidP="005C6DF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053EC7" w14:textId="77777777" w:rsidR="00C8353D" w:rsidRDefault="00C8353D" w:rsidP="005C6DFA">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61A02" w14:textId="77777777" w:rsidR="00C8353D" w:rsidRDefault="00C8353D" w:rsidP="005C6DF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607DAB" w14:textId="77777777" w:rsidR="00C8353D" w:rsidRDefault="00C8353D"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1D2C6"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FE4F9" w14:textId="77777777" w:rsidR="00C8353D" w:rsidRDefault="00C8353D" w:rsidP="005C6DFA">
            <w:pPr>
              <w:spacing w:after="0"/>
              <w:rPr>
                <w:rFonts w:ascii="Arial" w:hAnsi="Arial"/>
                <w:sz w:val="18"/>
              </w:rPr>
            </w:pPr>
          </w:p>
        </w:tc>
      </w:tr>
      <w:tr w:rsidR="00C8353D" w14:paraId="405DCA1B"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AAEE6D" w14:textId="77777777" w:rsidR="00C8353D" w:rsidRDefault="00C8353D" w:rsidP="005C6DFA">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98F7B"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25141" w14:textId="77777777" w:rsidR="00C8353D" w:rsidRDefault="00C8353D" w:rsidP="005C6DFA">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03EFD9" w14:textId="77777777" w:rsidR="00C8353D" w:rsidRDefault="00C8353D" w:rsidP="005C6DF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52B61" w14:textId="77777777" w:rsidR="00C8353D" w:rsidRDefault="00C8353D" w:rsidP="005C6DF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DF006" w14:textId="77777777" w:rsidR="00C8353D" w:rsidRDefault="00C8353D" w:rsidP="005C6DFA">
            <w:pPr>
              <w:pStyle w:val="TAC"/>
            </w:pPr>
            <w:r>
              <w:t>0</w:t>
            </w:r>
          </w:p>
        </w:tc>
      </w:tr>
      <w:tr w:rsidR="00C8353D" w14:paraId="17D33E2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42ED"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651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F4D1A" w14:textId="77777777" w:rsidR="00C8353D" w:rsidRDefault="00C8353D" w:rsidP="005C6DFA">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CD9537" w14:textId="77777777" w:rsidR="00C8353D" w:rsidRDefault="00C8353D" w:rsidP="005C6DF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256B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8E5D" w14:textId="77777777" w:rsidR="00C8353D" w:rsidRDefault="00C8353D" w:rsidP="005C6DFA">
            <w:pPr>
              <w:spacing w:after="0"/>
              <w:rPr>
                <w:rFonts w:ascii="Arial" w:hAnsi="Arial"/>
                <w:sz w:val="18"/>
              </w:rPr>
            </w:pPr>
          </w:p>
        </w:tc>
      </w:tr>
      <w:tr w:rsidR="00C8353D" w14:paraId="78F3E1B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03689C" w14:textId="77777777" w:rsidR="00C8353D" w:rsidRDefault="00C8353D" w:rsidP="005C6DFA">
            <w:pPr>
              <w:pStyle w:val="TAC"/>
            </w:pPr>
            <w:r>
              <w:rPr>
                <w:lang w:val="en-US"/>
              </w:rPr>
              <w:lastRenderedPageBreak/>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0DC60" w14:textId="77777777" w:rsidR="00C8353D" w:rsidRDefault="00C8353D" w:rsidP="005C6DF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30F16" w14:textId="77777777" w:rsidR="00C8353D" w:rsidRDefault="00C8353D" w:rsidP="005C6DFA">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B262"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628F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DD9D5" w14:textId="77777777" w:rsidR="00C8353D" w:rsidRDefault="00C8353D" w:rsidP="005C6DF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6A74E7" w14:textId="77777777" w:rsidR="00C8353D" w:rsidRDefault="00C8353D" w:rsidP="005C6DFA">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13A86C" w14:textId="77777777" w:rsidR="00C8353D" w:rsidRDefault="00C8353D" w:rsidP="005C6DF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31144C" w14:textId="77777777" w:rsidR="00C8353D" w:rsidRDefault="00C8353D" w:rsidP="005C6DF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47202" w14:textId="77777777" w:rsidR="00C8353D" w:rsidRDefault="00C8353D" w:rsidP="005C6DF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6C517" w14:textId="77777777" w:rsidR="00C8353D" w:rsidRDefault="00C8353D" w:rsidP="005C6DFA">
            <w:pPr>
              <w:pStyle w:val="TAC"/>
            </w:pPr>
            <w:r>
              <w:t>0</w:t>
            </w:r>
          </w:p>
        </w:tc>
      </w:tr>
      <w:tr w:rsidR="00C8353D" w14:paraId="5CD1067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61114"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F4B9"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E297C" w14:textId="77777777" w:rsidR="00C8353D" w:rsidRDefault="00C8353D" w:rsidP="005C6DFA">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A5070"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CC315"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4FA22" w14:textId="77777777" w:rsidR="00C8353D" w:rsidRDefault="00C8353D" w:rsidP="005C6DF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CCDC8" w14:textId="77777777" w:rsidR="00C8353D" w:rsidRDefault="00C8353D" w:rsidP="005C6DFA">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F4CEB" w14:textId="77777777" w:rsidR="00C8353D" w:rsidRDefault="00C8353D" w:rsidP="005C6DF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6B659" w14:textId="77777777" w:rsidR="00C8353D" w:rsidRDefault="00C8353D" w:rsidP="005C6DF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7282"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BE0EF" w14:textId="77777777" w:rsidR="00C8353D" w:rsidRDefault="00C8353D" w:rsidP="005C6DFA">
            <w:pPr>
              <w:spacing w:after="0"/>
              <w:rPr>
                <w:rFonts w:ascii="Arial" w:hAnsi="Arial"/>
                <w:sz w:val="18"/>
              </w:rPr>
            </w:pPr>
          </w:p>
        </w:tc>
      </w:tr>
      <w:tr w:rsidR="00C8353D" w14:paraId="1F0507C3"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F1F4AC" w14:textId="77777777" w:rsidR="00C8353D" w:rsidRDefault="00C8353D" w:rsidP="005C6DF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44479"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3B592"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594CD3" w14:textId="77777777" w:rsidR="00C8353D" w:rsidRDefault="00C8353D" w:rsidP="005C6DF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509A0"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F3806" w14:textId="77777777" w:rsidR="00C8353D" w:rsidRDefault="00C8353D" w:rsidP="005C6DFA">
            <w:pPr>
              <w:pStyle w:val="TAC"/>
            </w:pPr>
            <w:r>
              <w:t>0</w:t>
            </w:r>
          </w:p>
        </w:tc>
      </w:tr>
      <w:tr w:rsidR="00C8353D" w14:paraId="5315C52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7858E"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B5786"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99FB3"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05EC8"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106CF"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EF91B"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76CB5"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224D0"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EAF6DC"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31B7"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DA26" w14:textId="77777777" w:rsidR="00C8353D" w:rsidRDefault="00C8353D" w:rsidP="005C6DFA">
            <w:pPr>
              <w:spacing w:after="0"/>
              <w:rPr>
                <w:rFonts w:ascii="Arial" w:hAnsi="Arial"/>
                <w:sz w:val="18"/>
              </w:rPr>
            </w:pPr>
          </w:p>
        </w:tc>
      </w:tr>
      <w:tr w:rsidR="00C8353D" w14:paraId="0F0CF2E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38BEB0" w14:textId="77777777" w:rsidR="00C8353D" w:rsidRDefault="00C8353D" w:rsidP="005C6DFA">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819C9"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22889" w14:textId="77777777" w:rsidR="00C8353D" w:rsidRDefault="00C8353D" w:rsidP="005C6DFA">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D9D4A1" w14:textId="77777777" w:rsidR="00C8353D" w:rsidRDefault="00C8353D" w:rsidP="005C6DF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EFB8E" w14:textId="77777777" w:rsidR="00C8353D" w:rsidRDefault="00C8353D" w:rsidP="005C6DF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552F9" w14:textId="77777777" w:rsidR="00C8353D" w:rsidRDefault="00C8353D" w:rsidP="005C6DFA">
            <w:pPr>
              <w:pStyle w:val="TAC"/>
            </w:pPr>
            <w:r>
              <w:t>0</w:t>
            </w:r>
          </w:p>
        </w:tc>
      </w:tr>
      <w:tr w:rsidR="00C8353D" w14:paraId="6B317C8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3BBC"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69C9F"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36D61" w14:textId="77777777" w:rsidR="00C8353D" w:rsidRDefault="00C8353D" w:rsidP="005C6DF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1879"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FCC13"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4C0F5" w14:textId="77777777" w:rsidR="00C8353D" w:rsidRDefault="00C8353D" w:rsidP="005C6DF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B387E" w14:textId="77777777" w:rsidR="00C8353D" w:rsidRDefault="00C8353D" w:rsidP="005C6DFA">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830A2C" w14:textId="77777777" w:rsidR="00C8353D" w:rsidRDefault="00C8353D" w:rsidP="005C6DF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2A1001" w14:textId="77777777" w:rsidR="00C8353D" w:rsidRDefault="00C8353D" w:rsidP="005C6DF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4BDE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CC1F" w14:textId="77777777" w:rsidR="00C8353D" w:rsidRDefault="00C8353D" w:rsidP="005C6DFA">
            <w:pPr>
              <w:spacing w:after="0"/>
              <w:rPr>
                <w:rFonts w:ascii="Arial" w:hAnsi="Arial"/>
                <w:sz w:val="18"/>
              </w:rPr>
            </w:pPr>
          </w:p>
        </w:tc>
      </w:tr>
      <w:tr w:rsidR="00C8353D" w14:paraId="4E25B5AA"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833AE2" w14:textId="77777777" w:rsidR="00C8353D" w:rsidRDefault="00C8353D" w:rsidP="005C6DF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6D9FA"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188B" w14:textId="77777777" w:rsidR="00C8353D" w:rsidRDefault="00C8353D" w:rsidP="005C6DF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B8CB4"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180C7"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60C4A"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23CFD"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5A820A"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3B8216" w14:textId="77777777" w:rsidR="00C8353D" w:rsidRDefault="00C8353D" w:rsidP="005C6DF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A78A2" w14:textId="77777777" w:rsidR="00C8353D" w:rsidRDefault="00C8353D" w:rsidP="005C6DF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2B564" w14:textId="77777777" w:rsidR="00C8353D" w:rsidRDefault="00C8353D" w:rsidP="005C6DFA">
            <w:pPr>
              <w:pStyle w:val="TAC"/>
            </w:pPr>
            <w:r>
              <w:rPr>
                <w:szCs w:val="18"/>
              </w:rPr>
              <w:t>0</w:t>
            </w:r>
          </w:p>
        </w:tc>
      </w:tr>
      <w:tr w:rsidR="00C8353D" w14:paraId="6433B82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09A9"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5622"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749F8" w14:textId="77777777" w:rsidR="00C8353D" w:rsidRDefault="00C8353D" w:rsidP="005C6DFA">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D6CFD" w14:textId="77777777" w:rsidR="00C8353D" w:rsidRDefault="00C8353D" w:rsidP="005C6DF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ADABD" w14:textId="77777777" w:rsidR="00C8353D" w:rsidRDefault="00C8353D"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63A4F" w14:textId="77777777" w:rsidR="00C8353D" w:rsidRDefault="00C8353D" w:rsidP="005C6DF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7C4A3" w14:textId="77777777" w:rsidR="00C8353D" w:rsidRDefault="00C8353D" w:rsidP="005C6DFA">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F762F" w14:textId="77777777" w:rsidR="00C8353D" w:rsidRDefault="00C8353D" w:rsidP="005C6DF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5C22B" w14:textId="77777777" w:rsidR="00C8353D" w:rsidRDefault="00C8353D" w:rsidP="005C6DF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9DF8"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735B2" w14:textId="77777777" w:rsidR="00C8353D" w:rsidRDefault="00C8353D" w:rsidP="005C6DFA">
            <w:pPr>
              <w:spacing w:after="0"/>
              <w:rPr>
                <w:rFonts w:ascii="Arial" w:hAnsi="Arial"/>
                <w:sz w:val="18"/>
              </w:rPr>
            </w:pPr>
          </w:p>
        </w:tc>
      </w:tr>
      <w:tr w:rsidR="00C8353D" w14:paraId="5AB2E0C0" w14:textId="77777777" w:rsidTr="005C6DFA">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C2C0C" w14:textId="77777777" w:rsidR="00C8353D" w:rsidRDefault="00C8353D" w:rsidP="005C6DF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2A293" w14:textId="77777777" w:rsidR="00C8353D" w:rsidRDefault="00C8353D" w:rsidP="005C6DF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3AF8E" w14:textId="77777777" w:rsidR="00C8353D" w:rsidRDefault="00C8353D" w:rsidP="005C6DFA">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29F5F" w14:textId="77777777" w:rsidR="00C8353D" w:rsidRDefault="00C8353D" w:rsidP="005C6DF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8CF9D" w14:textId="77777777" w:rsidR="00C8353D" w:rsidRDefault="00C8353D" w:rsidP="005C6DFA">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1742D" w14:textId="77777777" w:rsidR="00C8353D" w:rsidRDefault="00C8353D" w:rsidP="005C6DFA">
            <w:pPr>
              <w:pStyle w:val="TAC"/>
            </w:pPr>
            <w:r>
              <w:t>0</w:t>
            </w:r>
          </w:p>
        </w:tc>
      </w:tr>
      <w:tr w:rsidR="00C8353D" w14:paraId="5328AD9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1000"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9935" w14:textId="77777777" w:rsidR="00C8353D" w:rsidRDefault="00C8353D" w:rsidP="005C6DF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94B7C" w14:textId="77777777" w:rsidR="00C8353D" w:rsidRDefault="00C8353D" w:rsidP="005C6DFA">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1CDF4" w14:textId="77777777" w:rsidR="00C8353D" w:rsidRDefault="00C8353D" w:rsidP="005C6DF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6F7C9" w14:textId="77777777" w:rsidR="00C8353D" w:rsidRDefault="00C8353D"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CB44E" w14:textId="77777777" w:rsidR="00C8353D" w:rsidRDefault="00C8353D" w:rsidP="005C6DFA">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8E0FD1" w14:textId="77777777" w:rsidR="00C8353D" w:rsidRDefault="00C8353D" w:rsidP="005C6DFA">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1ABF3" w14:textId="77777777" w:rsidR="00C8353D" w:rsidRDefault="00C8353D" w:rsidP="005C6DFA">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2E801D" w14:textId="77777777" w:rsidR="00C8353D" w:rsidRDefault="00C8353D" w:rsidP="005C6DF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B5AB" w14:textId="77777777" w:rsidR="00C8353D" w:rsidRDefault="00C8353D" w:rsidP="005C6D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58DC" w14:textId="77777777" w:rsidR="00C8353D" w:rsidRDefault="00C8353D" w:rsidP="005C6DFA">
            <w:pPr>
              <w:spacing w:after="0"/>
              <w:rPr>
                <w:rFonts w:ascii="Arial" w:hAnsi="Arial"/>
                <w:sz w:val="18"/>
              </w:rPr>
            </w:pPr>
          </w:p>
        </w:tc>
      </w:tr>
      <w:tr w:rsidR="00C8353D" w14:paraId="15A5AD6B" w14:textId="77777777" w:rsidTr="005C6DFA">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5A984023" w14:textId="77777777" w:rsidR="00C8353D" w:rsidRDefault="00C8353D" w:rsidP="005C6DF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DE16718" w14:textId="77777777" w:rsidR="00C8353D" w:rsidRDefault="00C8353D" w:rsidP="005C6DFA">
            <w:pPr>
              <w:pStyle w:val="TAN"/>
            </w:pPr>
            <w:r>
              <w:t>NOTE 2:</w:t>
            </w:r>
            <w:r>
              <w:tab/>
              <w:t>For each band combination, all combinations of indicated bandwidths belong to the set.</w:t>
            </w:r>
          </w:p>
          <w:p w14:paraId="6B3CB82B" w14:textId="77777777" w:rsidR="00C8353D" w:rsidRDefault="00C8353D" w:rsidP="005C6DFA">
            <w:pPr>
              <w:pStyle w:val="TAN"/>
            </w:pPr>
            <w:r>
              <w:t>NOTE 3:</w:t>
            </w:r>
            <w:r>
              <w:tab/>
              <w:t>For the supported CC bandwidth combinations, the CC downlink and uplink bandwidths are equal.</w:t>
            </w:r>
          </w:p>
          <w:p w14:paraId="13722928" w14:textId="77777777" w:rsidR="00C8353D" w:rsidRDefault="00C8353D" w:rsidP="005C6DFA">
            <w:pPr>
              <w:pStyle w:val="TAN"/>
            </w:pPr>
            <w:r>
              <w:t>NOTE 4:</w:t>
            </w:r>
            <w:r>
              <w:tab/>
              <w:t>Uplink CA configurations are the configurations supported by the present release of specifications.</w:t>
            </w:r>
          </w:p>
          <w:p w14:paraId="1DA1ADCA" w14:textId="77777777" w:rsidR="00C8353D" w:rsidRDefault="00C8353D" w:rsidP="005C6DFA">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5E94D215" w14:textId="77777777" w:rsidR="00C8353D" w:rsidRDefault="00C8353D" w:rsidP="005C6DFA">
            <w:pPr>
              <w:pStyle w:val="TAN"/>
            </w:pPr>
            <w:r>
              <w:rPr>
                <w:lang w:val="en-US" w:eastAsia="ja-JP"/>
              </w:rPr>
              <w:t>NOTE 6:</w:t>
            </w:r>
            <w:r>
              <w:t xml:space="preserve"> </w:t>
            </w:r>
            <w:r>
              <w:tab/>
            </w:r>
            <w:r>
              <w:rPr>
                <w:lang w:eastAsia="ja-JP"/>
              </w:rPr>
              <w:t>Void</w:t>
            </w:r>
          </w:p>
          <w:p w14:paraId="0E4C5636" w14:textId="77777777" w:rsidR="00C8353D" w:rsidRDefault="00C8353D" w:rsidP="005C6DFA">
            <w:pPr>
              <w:pStyle w:val="TAN"/>
              <w:rPr>
                <w:lang w:eastAsia="ja-JP"/>
              </w:rPr>
            </w:pPr>
            <w:r>
              <w:t>NOTE 7:</w:t>
            </w:r>
            <w:r>
              <w:tab/>
              <w:t>Power imbalance between downlink carriers on Band 20 and Band 28 is assumed to be within [6dB].</w:t>
            </w:r>
          </w:p>
          <w:p w14:paraId="2193FC48" w14:textId="77777777" w:rsidR="00C8353D" w:rsidRDefault="00C8353D" w:rsidP="005C6DFA">
            <w:pPr>
              <w:pStyle w:val="TAN"/>
              <w:rPr>
                <w:lang w:eastAsia="ja-JP"/>
              </w:rPr>
            </w:pPr>
            <w:r>
              <w:rPr>
                <w:lang w:eastAsia="ja-JP"/>
              </w:rPr>
              <w:t>NOTE 8:</w:t>
            </w:r>
            <w:r>
              <w:tab/>
            </w:r>
            <w:r>
              <w:rPr>
                <w:lang w:eastAsia="ja-JP"/>
              </w:rPr>
              <w:t>For the corresponding CA configuration, UE may not support Pcell transmissions in this E-UTRA band.</w:t>
            </w:r>
          </w:p>
          <w:p w14:paraId="45422581" w14:textId="77777777" w:rsidR="00C8353D" w:rsidRDefault="00C8353D" w:rsidP="005C6DFA">
            <w:pPr>
              <w:pStyle w:val="TAN"/>
            </w:pPr>
            <w:r>
              <w:rPr>
                <w:lang w:eastAsia="ja-JP"/>
              </w:rPr>
              <w:t>NOTE 9</w:t>
            </w:r>
            <w:r>
              <w:t>:</w:t>
            </w:r>
            <w:r>
              <w:tab/>
              <w:t>8Rx Requirements are applicable for this band configuration if UE supports 8Rx.</w:t>
            </w:r>
          </w:p>
        </w:tc>
      </w:tr>
    </w:tbl>
    <w:p w14:paraId="7821CC3E" w14:textId="7BBBE4A3" w:rsidR="00C50635" w:rsidRDefault="00C50635" w:rsidP="00322A74">
      <w:pPr>
        <w:rPr>
          <w:rFonts w:ascii="Arial" w:hAnsi="Arial" w:cs="Arial"/>
          <w:color w:val="0000FF"/>
          <w:sz w:val="32"/>
          <w:szCs w:val="32"/>
          <w:lang w:eastAsia="ja-JP"/>
        </w:rPr>
      </w:pPr>
    </w:p>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6" w:name="_Hlk83560895"/>
      <w:bookmarkEnd w:id="3"/>
      <w:bookmarkEnd w:id="4"/>
      <w:bookmarkEnd w:id="5"/>
      <w:bookmarkEnd w:id="6"/>
      <w:bookmarkEnd w:id="7"/>
      <w:bookmarkEnd w:id="8"/>
      <w:bookmarkEnd w:id="9"/>
      <w:bookmarkEnd w:id="10"/>
      <w:bookmarkEnd w:id="11"/>
    </w:p>
    <w:bookmarkEnd w:id="2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05AC6" w14:textId="77777777" w:rsidR="00A54329" w:rsidRDefault="00A54329">
      <w:r>
        <w:separator/>
      </w:r>
    </w:p>
  </w:endnote>
  <w:endnote w:type="continuationSeparator" w:id="0">
    <w:p w14:paraId="72193316" w14:textId="77777777" w:rsidR="00A54329" w:rsidRDefault="00A5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4545" w14:textId="77777777" w:rsidR="00A54329" w:rsidRDefault="00A54329">
      <w:r>
        <w:separator/>
      </w:r>
    </w:p>
  </w:footnote>
  <w:footnote w:type="continuationSeparator" w:id="0">
    <w:p w14:paraId="4240A4FC" w14:textId="77777777" w:rsidR="00A54329" w:rsidRDefault="00A5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6"/>
  </w:num>
  <w:num w:numId="4">
    <w:abstractNumId w:val="22"/>
  </w:num>
  <w:num w:numId="5">
    <w:abstractNumId w:val="18"/>
  </w:num>
  <w:num w:numId="6">
    <w:abstractNumId w:val="32"/>
  </w:num>
  <w:num w:numId="7">
    <w:abstractNumId w:val="34"/>
  </w:num>
  <w:num w:numId="8">
    <w:abstractNumId w:val="20"/>
  </w:num>
  <w:num w:numId="9">
    <w:abstractNumId w:val="35"/>
  </w:num>
  <w:num w:numId="10">
    <w:abstractNumId w:val="15"/>
  </w:num>
  <w:num w:numId="11">
    <w:abstractNumId w:val="8"/>
  </w:num>
  <w:num w:numId="12">
    <w:abstractNumId w:val="19"/>
  </w:num>
  <w:num w:numId="13">
    <w:abstractNumId w:val="21"/>
  </w:num>
  <w:num w:numId="14">
    <w:abstractNumId w:val="16"/>
  </w:num>
  <w:num w:numId="15">
    <w:abstractNumId w:val="0"/>
  </w:num>
  <w:num w:numId="16">
    <w:abstractNumId w:val="31"/>
  </w:num>
  <w:num w:numId="17">
    <w:abstractNumId w:val="29"/>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0"/>
    <w:lvlOverride w:ilvl="0">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23"/>
  </w:num>
  <w:num w:numId="32">
    <w:abstractNumId w:val="17"/>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4"/>
  </w:num>
  <w:num w:numId="41">
    <w:abstractNumId w:val="12"/>
  </w:num>
  <w:num w:numId="42">
    <w:abstractNumId w:val="26"/>
  </w:num>
  <w:num w:numId="43">
    <w:abstractNumId w:val="4"/>
  </w:num>
  <w:num w:numId="44">
    <w:abstractNumId w:val="14"/>
  </w:num>
  <w:num w:numId="45">
    <w:abstractNumId w:val="27"/>
  </w:num>
  <w:num w:numId="46">
    <w:abstractNumId w:val="36"/>
  </w:num>
  <w:num w:numId="47">
    <w:abstractNumId w:val="2"/>
  </w:num>
  <w:num w:numId="48">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4DD4"/>
    <w:rsid w:val="000655A6"/>
    <w:rsid w:val="00080512"/>
    <w:rsid w:val="00082EB9"/>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145E7"/>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16444"/>
    <w:rsid w:val="00817635"/>
    <w:rsid w:val="008252A3"/>
    <w:rsid w:val="00830747"/>
    <w:rsid w:val="008346EB"/>
    <w:rsid w:val="0084555B"/>
    <w:rsid w:val="00851728"/>
    <w:rsid w:val="00855E0F"/>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440F"/>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4329"/>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46334"/>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8353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7645"/>
    <w:rsid w:val="00EA15B0"/>
    <w:rsid w:val="00EA15EF"/>
    <w:rsid w:val="00EA5EA7"/>
    <w:rsid w:val="00EB1E2F"/>
    <w:rsid w:val="00EC4A25"/>
    <w:rsid w:val="00ED1244"/>
    <w:rsid w:val="00EF2599"/>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353D"/>
    <w:rPr>
      <w:rFonts w:ascii="Arial" w:eastAsia="Times New Roman" w:hAnsi="Arial"/>
      <w:sz w:val="36"/>
    </w:rPr>
  </w:style>
  <w:style w:type="paragraph" w:customStyle="1" w:styleId="Norma">
    <w:name w:val="Norma"/>
    <w:basedOn w:val="Heading1"/>
    <w:rsid w:val="00C8353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3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56</Pages>
  <Words>12111</Words>
  <Characters>69035</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2022-07-29T15:40:00Z</dcterms:created>
  <dcterms:modified xsi:type="dcterms:W3CDTF">2022-08-10T07:31:00Z</dcterms:modified>
</cp:coreProperties>
</file>